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Times New Roman" w:hAnsi="Times New Roman" w:eastAsiaTheme="minorEastAsia"/>
          <w:color w:val="808080"/>
          <w:sz w:val="52"/>
        </w:rPr>
      </w:pPr>
    </w:p>
    <w:p>
      <w:pPr>
        <w:rPr>
          <w:rFonts w:ascii="Times New Roman" w:hAnsi="Times New Roman" w:eastAsiaTheme="minorEastAsia"/>
          <w:color w:val="808080"/>
          <w:sz w:val="52"/>
        </w:rPr>
      </w:pPr>
    </w:p>
    <w:p>
      <w:pPr>
        <w:rPr>
          <w:rFonts w:ascii="Times New Roman" w:hAnsi="Times New Roman" w:eastAsiaTheme="minorEastAsia"/>
          <w:color w:val="808080"/>
          <w:sz w:val="52"/>
        </w:rPr>
      </w:pPr>
    </w:p>
    <w:p>
      <w:pPr>
        <w:rPr>
          <w:rFonts w:ascii="Times New Roman" w:hAnsi="Times New Roman" w:eastAsiaTheme="minorEastAsia"/>
          <w:color w:val="808080"/>
          <w:sz w:val="52"/>
        </w:rPr>
      </w:pPr>
    </w:p>
    <w:p>
      <w:pPr>
        <w:jc w:val="center"/>
        <w:rPr>
          <w:rFonts w:ascii="Times New Roman" w:hAnsi="Times New Roman" w:eastAsiaTheme="minorEastAsia"/>
          <w:bCs/>
          <w:sz w:val="52"/>
        </w:rPr>
      </w:pPr>
      <w:r>
        <w:rPr>
          <w:rFonts w:ascii="Times New Roman" w:hAnsi="Times New Roman" w:eastAsiaTheme="minorEastAsia"/>
          <w:bCs/>
          <w:sz w:val="52"/>
        </w:rPr>
        <w:t>建设项目环境影响报告表</w:t>
      </w:r>
    </w:p>
    <w:p>
      <w:pPr>
        <w:rPr>
          <w:rFonts w:ascii="Times New Roman" w:hAnsi="Times New Roman" w:eastAsiaTheme="minorEastAsia"/>
          <w:sz w:val="32"/>
        </w:rPr>
      </w:pPr>
    </w:p>
    <w:p>
      <w:pPr>
        <w:rPr>
          <w:rFonts w:ascii="Times New Roman" w:hAnsi="Times New Roman" w:eastAsiaTheme="minorEastAsia"/>
          <w:sz w:val="32"/>
        </w:rPr>
      </w:pPr>
    </w:p>
    <w:p>
      <w:pPr>
        <w:rPr>
          <w:rFonts w:ascii="Times New Roman" w:hAnsi="Times New Roman" w:eastAsiaTheme="minorEastAsia"/>
          <w:sz w:val="32"/>
        </w:rPr>
      </w:pPr>
    </w:p>
    <w:p>
      <w:pPr>
        <w:rPr>
          <w:rFonts w:ascii="Times New Roman" w:hAnsi="Times New Roman" w:eastAsiaTheme="minorEastAsia"/>
          <w:sz w:val="32"/>
        </w:rPr>
      </w:pPr>
    </w:p>
    <w:p>
      <w:pPr>
        <w:pStyle w:val="27"/>
        <w:tabs>
          <w:tab w:val="center" w:pos="4564"/>
          <w:tab w:val="right" w:leader="dot" w:pos="9382"/>
          <w:tab w:val="clear" w:pos="420"/>
          <w:tab w:val="clear" w:pos="8303"/>
        </w:tabs>
        <w:spacing w:line="480" w:lineRule="auto"/>
        <w:jc w:val="center"/>
        <w:rPr>
          <w:rFonts w:ascii="Times New Roman" w:hAnsi="Times New Roman" w:eastAsiaTheme="minorEastAsia"/>
          <w:sz w:val="36"/>
          <w:szCs w:val="36"/>
          <w:u w:val="single"/>
        </w:rPr>
      </w:pPr>
      <w:r>
        <w:rPr>
          <w:rFonts w:ascii="Times New Roman" w:hAnsi="Times New Roman" w:eastAsiaTheme="minorEastAsia"/>
          <w:sz w:val="36"/>
          <w:szCs w:val="36"/>
        </w:rPr>
        <w:t>项 目 名 称：</w:t>
      </w:r>
      <w:r>
        <w:rPr>
          <w:rFonts w:ascii="Times New Roman" w:hAnsi="Times New Roman" w:eastAsiaTheme="minorEastAsia"/>
          <w:sz w:val="36"/>
          <w:szCs w:val="36"/>
          <w:u w:val="single"/>
        </w:rPr>
        <w:t>太仓市农田水利建设-洙泾河（十八港～</w:t>
      </w:r>
    </w:p>
    <w:p>
      <w:pPr>
        <w:pStyle w:val="27"/>
        <w:tabs>
          <w:tab w:val="center" w:pos="4564"/>
          <w:tab w:val="right" w:leader="dot" w:pos="9382"/>
          <w:tab w:val="clear" w:pos="420"/>
          <w:tab w:val="clear" w:pos="8303"/>
        </w:tabs>
        <w:spacing w:line="480" w:lineRule="auto"/>
        <w:ind w:firstLine="2160" w:firstLineChars="600"/>
        <w:rPr>
          <w:rFonts w:ascii="Times New Roman" w:hAnsi="Times New Roman" w:eastAsiaTheme="minorEastAsia"/>
          <w:sz w:val="36"/>
          <w:szCs w:val="36"/>
          <w:u w:val="single"/>
        </w:rPr>
      </w:pPr>
      <w:r>
        <w:rPr>
          <w:rFonts w:ascii="Times New Roman" w:hAnsi="Times New Roman" w:eastAsiaTheme="minorEastAsia"/>
          <w:sz w:val="36"/>
          <w:szCs w:val="36"/>
          <w:u w:val="single"/>
        </w:rPr>
        <w:t>江申泾）治理工程</w:t>
      </w:r>
    </w:p>
    <w:p>
      <w:pPr>
        <w:adjustRightInd w:val="0"/>
        <w:snapToGrid w:val="0"/>
        <w:spacing w:line="360" w:lineRule="auto"/>
        <w:ind w:left="2340" w:hanging="2340" w:hangingChars="650"/>
        <w:jc w:val="center"/>
        <w:rPr>
          <w:rFonts w:ascii="Times New Roman" w:hAnsi="Times New Roman" w:eastAsiaTheme="minorEastAsia"/>
          <w:bCs/>
          <w:sz w:val="36"/>
          <w:szCs w:val="36"/>
          <w:u w:val="single"/>
        </w:rPr>
      </w:pPr>
    </w:p>
    <w:p>
      <w:pPr>
        <w:adjustRightInd w:val="0"/>
        <w:snapToGrid w:val="0"/>
        <w:spacing w:line="360" w:lineRule="auto"/>
        <w:ind w:left="2340" w:hanging="2340" w:hangingChars="650"/>
        <w:rPr>
          <w:rFonts w:ascii="Times New Roman" w:hAnsi="Times New Roman" w:eastAsiaTheme="minorEastAsia"/>
          <w:sz w:val="36"/>
          <w:szCs w:val="36"/>
          <w:u w:val="single"/>
        </w:rPr>
      </w:pPr>
      <w:r>
        <w:rPr>
          <w:rFonts w:ascii="Times New Roman" w:hAnsi="Times New Roman" w:eastAsiaTheme="minorEastAsia"/>
          <w:sz w:val="36"/>
          <w:szCs w:val="36"/>
        </w:rPr>
        <w:t>建设单位（盖章）：</w:t>
      </w:r>
      <w:r>
        <w:rPr>
          <w:rFonts w:ascii="Times New Roman" w:hAnsi="Times New Roman" w:eastAsiaTheme="minorEastAsia"/>
          <w:sz w:val="36"/>
          <w:szCs w:val="36"/>
          <w:u w:val="single"/>
        </w:rPr>
        <w:t>太仓市水利工程建设管理处</w:t>
      </w:r>
    </w:p>
    <w:p>
      <w:pPr>
        <w:rPr>
          <w:rFonts w:ascii="Times New Roman" w:hAnsi="Times New Roman" w:eastAsiaTheme="minorEastAsia"/>
          <w:sz w:val="32"/>
        </w:rPr>
      </w:pPr>
    </w:p>
    <w:p>
      <w:pPr>
        <w:rPr>
          <w:rFonts w:ascii="Times New Roman" w:hAnsi="Times New Roman" w:eastAsiaTheme="minorEastAsia"/>
          <w:sz w:val="32"/>
        </w:rPr>
      </w:pPr>
    </w:p>
    <w:p>
      <w:pPr>
        <w:rPr>
          <w:rFonts w:ascii="Times New Roman" w:hAnsi="Times New Roman" w:eastAsiaTheme="minorEastAsia"/>
          <w:sz w:val="32"/>
        </w:rPr>
      </w:pPr>
    </w:p>
    <w:p>
      <w:pPr>
        <w:rPr>
          <w:rFonts w:ascii="Times New Roman" w:hAnsi="Times New Roman" w:eastAsiaTheme="minorEastAsia"/>
          <w:color w:val="808080"/>
          <w:sz w:val="32"/>
        </w:rPr>
      </w:pPr>
    </w:p>
    <w:p>
      <w:pPr>
        <w:rPr>
          <w:rFonts w:ascii="Times New Roman" w:hAnsi="Times New Roman" w:eastAsiaTheme="minorEastAsia"/>
          <w:sz w:val="32"/>
        </w:rPr>
      </w:pPr>
    </w:p>
    <w:p>
      <w:pPr>
        <w:rPr>
          <w:rFonts w:ascii="Times New Roman" w:hAnsi="Times New Roman" w:eastAsiaTheme="minorEastAsia"/>
          <w:sz w:val="32"/>
        </w:rPr>
      </w:pPr>
    </w:p>
    <w:p>
      <w:pPr>
        <w:spacing w:line="360" w:lineRule="auto"/>
        <w:jc w:val="center"/>
        <w:rPr>
          <w:rFonts w:ascii="Times New Roman" w:hAnsi="Times New Roman" w:eastAsiaTheme="minorEastAsia"/>
          <w:sz w:val="32"/>
        </w:rPr>
      </w:pPr>
      <w:r>
        <w:rPr>
          <w:rFonts w:ascii="Times New Roman" w:hAnsi="Times New Roman" w:eastAsiaTheme="minorEastAsia"/>
          <w:sz w:val="32"/>
        </w:rPr>
        <w:t>编制日期： 2020年</w:t>
      </w:r>
      <w:r>
        <w:rPr>
          <w:rFonts w:hint="eastAsia" w:ascii="Times New Roman" w:hAnsi="Times New Roman" w:eastAsiaTheme="minorEastAsia"/>
          <w:sz w:val="32"/>
          <w:lang w:val="en-US" w:eastAsia="zh-CN"/>
        </w:rPr>
        <w:t>4</w:t>
      </w:r>
      <w:r>
        <w:rPr>
          <w:rFonts w:ascii="Times New Roman" w:hAnsi="Times New Roman" w:eastAsiaTheme="minorEastAsia"/>
          <w:sz w:val="32"/>
        </w:rPr>
        <w:t>月1</w:t>
      </w:r>
      <w:r>
        <w:rPr>
          <w:rFonts w:hint="eastAsia" w:ascii="Times New Roman" w:hAnsi="Times New Roman" w:eastAsiaTheme="minorEastAsia"/>
          <w:sz w:val="32"/>
          <w:lang w:val="en-US" w:eastAsia="zh-CN"/>
        </w:rPr>
        <w:t>5</w:t>
      </w:r>
      <w:r>
        <w:rPr>
          <w:rFonts w:ascii="Times New Roman" w:hAnsi="Times New Roman" w:eastAsiaTheme="minorEastAsia"/>
          <w:sz w:val="32"/>
        </w:rPr>
        <w:t>日</w:t>
      </w:r>
    </w:p>
    <w:p>
      <w:pPr>
        <w:spacing w:line="360" w:lineRule="auto"/>
        <w:jc w:val="center"/>
        <w:rPr>
          <w:rFonts w:ascii="Times New Roman" w:hAnsi="Times New Roman" w:eastAsiaTheme="minorEastAsia"/>
          <w:sz w:val="32"/>
          <w:szCs w:val="22"/>
        </w:rPr>
      </w:pPr>
      <w:r>
        <w:rPr>
          <w:rFonts w:ascii="Times New Roman" w:hAnsi="Times New Roman" w:eastAsiaTheme="minorEastAsia"/>
          <w:sz w:val="32"/>
          <w:szCs w:val="22"/>
        </w:rPr>
        <w:t>太仓市水利工程建设管理处</w:t>
      </w:r>
    </w:p>
    <w:p>
      <w:pPr>
        <w:rPr>
          <w:rFonts w:ascii="Times New Roman" w:hAnsi="Times New Roman" w:eastAsiaTheme="minorEastAsia"/>
          <w:color w:val="808080"/>
          <w:sz w:val="28"/>
        </w:rPr>
      </w:pPr>
    </w:p>
    <w:p>
      <w:pPr>
        <w:jc w:val="center"/>
        <w:rPr>
          <w:rFonts w:ascii="Times New Roman" w:hAnsi="Times New Roman" w:eastAsiaTheme="minorEastAsia"/>
          <w:sz w:val="28"/>
        </w:rPr>
      </w:pPr>
      <w:r>
        <w:rPr>
          <w:rFonts w:ascii="Times New Roman" w:hAnsi="Times New Roman" w:eastAsiaTheme="minorEastAsia"/>
          <w:sz w:val="28"/>
        </w:rPr>
        <w:t>《建设项目环境影响报告表》编制说明</w:t>
      </w:r>
    </w:p>
    <w:p>
      <w:pPr>
        <w:spacing w:line="360" w:lineRule="auto"/>
        <w:rPr>
          <w:rFonts w:ascii="Times New Roman" w:hAnsi="Times New Roman" w:eastAsiaTheme="minorEastAsia"/>
          <w:sz w:val="28"/>
        </w:rPr>
      </w:pP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《建设项目环境影响报告表》由具有从事环境影响评价工作资质的单位编制。</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1．项目名称——指项目立项批复时的名称，应不超过30个字（两个英文字段作一个汉字）。</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2．建设地点——指项目所在地详细地址，公路、铁路应填写起止地点。</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3．行业类别——按国标填写。</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4．总投资——指项目投资总额。</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5．主要环境保护目标 —— 指项目区周围一定范围内集中居民住宅区、学校、医院、保护文物、风景名胜区、水源地和生态敏感点等，应尽可能给出保护目标、性质、规模和距厂界距离等。</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6．结论与建议 —— 给出本项目清洁生产、达标排放和总量控制的分析结论，确定污染防治措施的有效性，说明本项目对环境造成的影响，给出建设项目环境可行性的明确结论。同时提出减少环境影响的其它建议。</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7．预审意见——由行业主管部门填写答复意见，无主管部门项目，可不填。</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8．审批意见——由负责审批该项目的环境保护行政主管部门批复。</w:t>
      </w:r>
    </w:p>
    <w:p>
      <w:pPr>
        <w:spacing w:line="360" w:lineRule="auto"/>
        <w:rPr>
          <w:rFonts w:ascii="Times New Roman" w:hAnsi="Times New Roman" w:eastAsiaTheme="minorEastAsia"/>
          <w:sz w:val="24"/>
        </w:rPr>
      </w:pPr>
    </w:p>
    <w:p>
      <w:pPr>
        <w:rPr>
          <w:rFonts w:ascii="Times New Roman" w:hAnsi="Times New Roman" w:eastAsiaTheme="minorEastAsia"/>
          <w:color w:val="808080"/>
          <w:sz w:val="32"/>
        </w:rPr>
        <w:sectPr>
          <w:headerReference r:id="rId3" w:type="default"/>
          <w:footerReference r:id="rId4" w:type="even"/>
          <w:pgSz w:w="11906" w:h="16838"/>
          <w:pgMar w:top="1440" w:right="1800" w:bottom="1440" w:left="1800" w:header="851" w:footer="992" w:gutter="0"/>
          <w:pgNumType w:start="0"/>
          <w:cols w:space="720" w:num="1"/>
          <w:titlePg/>
          <w:docGrid w:type="lines" w:linePitch="312" w:charSpace="0"/>
        </w:sectPr>
      </w:pPr>
    </w:p>
    <w:p>
      <w:pPr>
        <w:pStyle w:val="4"/>
        <w:rPr>
          <w:rFonts w:ascii="Times New Roman" w:hAnsi="Times New Roman" w:eastAsiaTheme="minorEastAsia"/>
        </w:rPr>
      </w:pPr>
      <w:r>
        <w:rPr>
          <w:rFonts w:ascii="Times New Roman" w:hAnsi="Times New Roman" w:eastAsiaTheme="minorEastAsia"/>
          <w:sz w:val="24"/>
          <w:szCs w:val="24"/>
        </w:rPr>
        <w:t>一、</w:t>
      </w:r>
      <w:r>
        <w:rPr>
          <w:rFonts w:ascii="Times New Roman" w:hAnsi="Times New Roman" w:eastAsiaTheme="minorEastAsia"/>
        </w:rPr>
        <w:t>建设项目基本情况</w:t>
      </w:r>
    </w:p>
    <w:tbl>
      <w:tblPr>
        <w:tblStyle w:val="37"/>
        <w:tblW w:w="831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498"/>
        <w:gridCol w:w="762"/>
        <w:gridCol w:w="389"/>
        <w:gridCol w:w="1000"/>
        <w:gridCol w:w="1412"/>
        <w:gridCol w:w="404"/>
        <w:gridCol w:w="674"/>
        <w:gridCol w:w="570"/>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项目名称</w:t>
            </w:r>
          </w:p>
        </w:tc>
        <w:tc>
          <w:tcPr>
            <w:tcW w:w="6837" w:type="dxa"/>
            <w:gridSpan w:val="9"/>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szCs w:val="24"/>
              </w:rPr>
              <w:t>太仓市农田水利建设-洙泾河（十八港～江申泾）治理工程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建设单位</w:t>
            </w:r>
          </w:p>
        </w:tc>
        <w:tc>
          <w:tcPr>
            <w:tcW w:w="6837" w:type="dxa"/>
            <w:gridSpan w:val="9"/>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szCs w:val="24"/>
              </w:rPr>
              <w:t>太仓市水利工程建设管理处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法人代表</w:t>
            </w:r>
          </w:p>
        </w:tc>
        <w:tc>
          <w:tcPr>
            <w:tcW w:w="2649" w:type="dxa"/>
            <w:gridSpan w:val="4"/>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吕惠东</w:t>
            </w:r>
          </w:p>
        </w:tc>
        <w:tc>
          <w:tcPr>
            <w:tcW w:w="1412"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联系人</w:t>
            </w:r>
          </w:p>
        </w:tc>
        <w:tc>
          <w:tcPr>
            <w:tcW w:w="2776" w:type="dxa"/>
            <w:gridSpan w:val="4"/>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szCs w:val="24"/>
              </w:rPr>
              <w:t xml:space="preserve"> 沈利军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通讯地址</w:t>
            </w:r>
          </w:p>
        </w:tc>
        <w:tc>
          <w:tcPr>
            <w:tcW w:w="6837" w:type="dxa"/>
            <w:gridSpan w:val="9"/>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rPr>
              <w:t>太仓市兴业南路2号水利工程建设管理处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联系电话</w:t>
            </w:r>
          </w:p>
        </w:tc>
        <w:tc>
          <w:tcPr>
            <w:tcW w:w="1649" w:type="dxa"/>
            <w:gridSpan w:val="3"/>
            <w:tcMar>
              <w:left w:w="0" w:type="dxa"/>
              <w:right w:w="0" w:type="dxa"/>
            </w:tcMar>
            <w:vAlign w:val="center"/>
          </w:tcPr>
          <w:p>
            <w:pPr>
              <w:adjustRightInd w:val="0"/>
              <w:snapToGrid w:val="0"/>
              <w:jc w:val="center"/>
              <w:rPr>
                <w:rFonts w:ascii="Times New Roman" w:hAnsi="Times New Roman" w:eastAsiaTheme="minorEastAsia"/>
                <w:sz w:val="24"/>
                <w:szCs w:val="24"/>
              </w:rPr>
            </w:pPr>
            <w:r>
              <w:rPr>
                <w:rFonts w:ascii="Times New Roman" w:hAnsi="Times New Roman" w:eastAsiaTheme="minorEastAsia"/>
                <w:sz w:val="24"/>
                <w:szCs w:val="24"/>
              </w:rPr>
              <w:t>53540072</w:t>
            </w:r>
          </w:p>
        </w:tc>
        <w:tc>
          <w:tcPr>
            <w:tcW w:w="1000"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传真</w:t>
            </w:r>
          </w:p>
        </w:tc>
        <w:tc>
          <w:tcPr>
            <w:tcW w:w="1816"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1244"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邮政编码</w:t>
            </w:r>
          </w:p>
        </w:tc>
        <w:tc>
          <w:tcPr>
            <w:tcW w:w="1128"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rPr>
              <w:t>215400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建设地点</w:t>
            </w:r>
          </w:p>
        </w:tc>
        <w:tc>
          <w:tcPr>
            <w:tcW w:w="6837" w:type="dxa"/>
            <w:gridSpan w:val="9"/>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szCs w:val="24"/>
              </w:rPr>
              <w:t>洙泾河（西起十八港，东至江申泾）；胡家港（江南路-洙泾河）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立项审批部门</w:t>
            </w:r>
          </w:p>
        </w:tc>
        <w:tc>
          <w:tcPr>
            <w:tcW w:w="2649" w:type="dxa"/>
            <w:gridSpan w:val="4"/>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太仓市行政审批局</w:t>
            </w:r>
          </w:p>
        </w:tc>
        <w:tc>
          <w:tcPr>
            <w:tcW w:w="1412"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批准文号</w:t>
            </w:r>
          </w:p>
        </w:tc>
        <w:tc>
          <w:tcPr>
            <w:tcW w:w="2776" w:type="dxa"/>
            <w:gridSpan w:val="4"/>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太行审投审【2019】193号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建设性质</w:t>
            </w:r>
          </w:p>
        </w:tc>
        <w:tc>
          <w:tcPr>
            <w:tcW w:w="2649" w:type="dxa"/>
            <w:gridSpan w:val="4"/>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新建</w:t>
            </w:r>
          </w:p>
        </w:tc>
        <w:tc>
          <w:tcPr>
            <w:tcW w:w="1412"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行业类别</w:t>
            </w:r>
          </w:p>
          <w:p>
            <w:pPr>
              <w:jc w:val="center"/>
              <w:rPr>
                <w:rFonts w:ascii="Times New Roman" w:hAnsi="Times New Roman" w:eastAsiaTheme="minorEastAsia"/>
                <w:sz w:val="24"/>
                <w:szCs w:val="24"/>
              </w:rPr>
            </w:pPr>
            <w:r>
              <w:rPr>
                <w:rFonts w:ascii="Times New Roman" w:hAnsi="Times New Roman" w:eastAsiaTheme="minorEastAsia"/>
                <w:sz w:val="24"/>
                <w:szCs w:val="24"/>
              </w:rPr>
              <w:t>及代码</w:t>
            </w:r>
          </w:p>
        </w:tc>
        <w:tc>
          <w:tcPr>
            <w:tcW w:w="2776" w:type="dxa"/>
            <w:gridSpan w:val="4"/>
            <w:tcBorders>
              <w:bottom w:val="single" w:color="auto" w:sz="4" w:space="0"/>
            </w:tcBorders>
            <w:tcMar>
              <w:left w:w="0" w:type="dxa"/>
              <w:right w:w="0" w:type="dxa"/>
            </w:tcMar>
            <w:vAlign w:val="center"/>
          </w:tcPr>
          <w:p>
            <w:pPr>
              <w:rPr>
                <w:rFonts w:ascii="Times New Roman" w:hAnsi="Times New Roman" w:eastAsiaTheme="minorEastAsia"/>
                <w:sz w:val="24"/>
                <w:szCs w:val="24"/>
              </w:rPr>
            </w:pPr>
            <w:r>
              <w:rPr>
                <w:rFonts w:ascii="Times New Roman" w:hAnsi="Times New Roman" w:eastAsiaTheme="minorEastAsia"/>
                <w:sz w:val="24"/>
                <w:szCs w:val="24"/>
              </w:rPr>
              <w:t>防洪除涝设施管理[N7610]</w:t>
            </w:r>
          </w:p>
          <w:p>
            <w:pPr>
              <w:jc w:val="center"/>
              <w:rPr>
                <w:rFonts w:ascii="Times New Roman" w:hAnsi="Times New Roman" w:eastAsiaTheme="minorEastAsia"/>
                <w:sz w:val="24"/>
                <w:szCs w:val="24"/>
              </w:rPr>
            </w:pPr>
            <w:r>
              <w:rPr>
                <w:rFonts w:ascii="Times New Roman" w:hAnsi="Times New Roman" w:eastAsiaTheme="minorEastAsia"/>
                <w:sz w:val="24"/>
                <w:szCs w:val="24"/>
              </w:rPr>
              <w:t>河湖治理及防洪设施工程建筑[E4822]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占地面积</w:t>
            </w:r>
          </w:p>
          <w:p>
            <w:pPr>
              <w:jc w:val="center"/>
              <w:rPr>
                <w:rFonts w:ascii="Times New Roman" w:hAnsi="Times New Roman" w:eastAsiaTheme="minorEastAsia"/>
                <w:sz w:val="24"/>
                <w:szCs w:val="24"/>
              </w:rPr>
            </w:pPr>
            <w:r>
              <w:rPr>
                <w:rFonts w:ascii="Times New Roman" w:hAnsi="Times New Roman" w:eastAsiaTheme="minorEastAsia"/>
                <w:sz w:val="24"/>
                <w:szCs w:val="24"/>
              </w:rPr>
              <w:t>（平方米）</w:t>
            </w:r>
          </w:p>
        </w:tc>
        <w:tc>
          <w:tcPr>
            <w:tcW w:w="2649" w:type="dxa"/>
            <w:gridSpan w:val="4"/>
            <w:tcMar>
              <w:left w:w="0" w:type="dxa"/>
              <w:right w:w="0" w:type="dxa"/>
            </w:tcMar>
            <w:vAlign w:val="center"/>
          </w:tcPr>
          <w:p>
            <w:pPr>
              <w:tabs>
                <w:tab w:val="left" w:pos="2012"/>
              </w:tabs>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1412"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绿化面积</w:t>
            </w:r>
          </w:p>
          <w:p>
            <w:pPr>
              <w:jc w:val="center"/>
              <w:rPr>
                <w:rFonts w:ascii="Times New Roman" w:hAnsi="Times New Roman" w:eastAsiaTheme="minorEastAsia"/>
                <w:sz w:val="24"/>
                <w:szCs w:val="24"/>
              </w:rPr>
            </w:pPr>
            <w:r>
              <w:rPr>
                <w:rFonts w:ascii="Times New Roman" w:hAnsi="Times New Roman" w:eastAsiaTheme="minorEastAsia"/>
                <w:sz w:val="24"/>
                <w:szCs w:val="24"/>
              </w:rPr>
              <w:t>（平方米）</w:t>
            </w:r>
          </w:p>
        </w:tc>
        <w:tc>
          <w:tcPr>
            <w:tcW w:w="2776" w:type="dxa"/>
            <w:gridSpan w:val="4"/>
            <w:tcBorders>
              <w:bottom w:val="single" w:color="auto" w:sz="4" w:space="0"/>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79"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总投资</w:t>
            </w:r>
          </w:p>
          <w:p>
            <w:pPr>
              <w:jc w:val="center"/>
              <w:rPr>
                <w:rFonts w:ascii="Times New Roman" w:hAnsi="Times New Roman" w:eastAsiaTheme="minorEastAsia"/>
                <w:sz w:val="24"/>
                <w:szCs w:val="24"/>
              </w:rPr>
            </w:pPr>
            <w:r>
              <w:rPr>
                <w:rFonts w:ascii="Times New Roman" w:hAnsi="Times New Roman" w:eastAsiaTheme="minorEastAsia"/>
                <w:sz w:val="24"/>
                <w:szCs w:val="24"/>
              </w:rPr>
              <w:t>（万元）</w:t>
            </w:r>
          </w:p>
        </w:tc>
        <w:tc>
          <w:tcPr>
            <w:tcW w:w="1260"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14201.21</w:t>
            </w:r>
          </w:p>
        </w:tc>
        <w:tc>
          <w:tcPr>
            <w:tcW w:w="1389"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其中：环保</w:t>
            </w:r>
          </w:p>
          <w:p>
            <w:pPr>
              <w:jc w:val="center"/>
              <w:rPr>
                <w:rFonts w:ascii="Times New Roman" w:hAnsi="Times New Roman" w:eastAsiaTheme="minorEastAsia"/>
                <w:sz w:val="24"/>
                <w:szCs w:val="24"/>
              </w:rPr>
            </w:pPr>
            <w:r>
              <w:rPr>
                <w:rFonts w:ascii="Times New Roman" w:hAnsi="Times New Roman" w:eastAsiaTheme="minorEastAsia"/>
                <w:sz w:val="24"/>
                <w:szCs w:val="24"/>
              </w:rPr>
              <w:t>投资（万元）</w:t>
            </w:r>
          </w:p>
        </w:tc>
        <w:tc>
          <w:tcPr>
            <w:tcW w:w="1412"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210</w:t>
            </w:r>
          </w:p>
        </w:tc>
        <w:tc>
          <w:tcPr>
            <w:tcW w:w="1648"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环保投资占</w:t>
            </w:r>
          </w:p>
          <w:p>
            <w:pPr>
              <w:jc w:val="center"/>
              <w:rPr>
                <w:rFonts w:ascii="Times New Roman" w:hAnsi="Times New Roman" w:eastAsiaTheme="minorEastAsia"/>
                <w:sz w:val="24"/>
                <w:szCs w:val="24"/>
              </w:rPr>
            </w:pPr>
            <w:r>
              <w:rPr>
                <w:rFonts w:ascii="Times New Roman" w:hAnsi="Times New Roman" w:eastAsiaTheme="minorEastAsia"/>
                <w:sz w:val="24"/>
                <w:szCs w:val="24"/>
              </w:rPr>
              <w:t>总投资比例</w:t>
            </w:r>
          </w:p>
        </w:tc>
        <w:tc>
          <w:tcPr>
            <w:tcW w:w="1128" w:type="dxa"/>
            <w:tcBorders>
              <w:bottom w:val="single" w:color="auto" w:sz="4" w:space="0"/>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479" w:type="dxa"/>
            <w:tcBorders>
              <w:bottom w:val="nil"/>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评价经费</w:t>
            </w:r>
          </w:p>
          <w:p>
            <w:pPr>
              <w:jc w:val="center"/>
              <w:rPr>
                <w:rFonts w:ascii="Times New Roman" w:hAnsi="Times New Roman" w:eastAsiaTheme="minorEastAsia"/>
                <w:sz w:val="24"/>
                <w:szCs w:val="24"/>
              </w:rPr>
            </w:pPr>
            <w:r>
              <w:rPr>
                <w:rFonts w:ascii="Times New Roman" w:hAnsi="Times New Roman" w:eastAsiaTheme="minorEastAsia"/>
                <w:sz w:val="24"/>
                <w:szCs w:val="24"/>
              </w:rPr>
              <w:t>（万元）</w:t>
            </w:r>
          </w:p>
        </w:tc>
        <w:tc>
          <w:tcPr>
            <w:tcW w:w="1260" w:type="dxa"/>
            <w:gridSpan w:val="2"/>
            <w:tcBorders>
              <w:bottom w:val="nil"/>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1389" w:type="dxa"/>
            <w:gridSpan w:val="2"/>
            <w:tcBorders>
              <w:bottom w:val="nil"/>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预期投产</w:t>
            </w:r>
          </w:p>
          <w:p>
            <w:pPr>
              <w:jc w:val="center"/>
              <w:rPr>
                <w:rFonts w:ascii="Times New Roman" w:hAnsi="Times New Roman" w:eastAsiaTheme="minorEastAsia"/>
                <w:sz w:val="24"/>
                <w:szCs w:val="24"/>
              </w:rPr>
            </w:pPr>
            <w:r>
              <w:rPr>
                <w:rFonts w:ascii="Times New Roman" w:hAnsi="Times New Roman" w:eastAsiaTheme="minorEastAsia"/>
                <w:sz w:val="24"/>
                <w:szCs w:val="24"/>
              </w:rPr>
              <w:t>日期</w:t>
            </w:r>
          </w:p>
        </w:tc>
        <w:tc>
          <w:tcPr>
            <w:tcW w:w="4188" w:type="dxa"/>
            <w:gridSpan w:val="5"/>
            <w:tcBorders>
              <w:bottom w:val="nil"/>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2021年8月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trPr>
        <w:tc>
          <w:tcPr>
            <w:tcW w:w="8316" w:type="dxa"/>
            <w:gridSpan w:val="10"/>
            <w:tcBorders>
              <w:top w:val="single" w:color="000000" w:sz="4" w:space="0"/>
              <w:left w:val="single" w:color="000000" w:sz="4" w:space="0"/>
              <w:bottom w:val="single" w:color="000000" w:sz="4" w:space="0"/>
              <w:right w:val="single" w:color="000000" w:sz="4" w:space="0"/>
            </w:tcBorders>
            <w:tcMar>
              <w:left w:w="0" w:type="dxa"/>
              <w:right w:w="0" w:type="dxa"/>
            </w:tcMar>
            <w:vAlign w:val="center"/>
          </w:tcPr>
          <w:p>
            <w:pPr>
              <w:rPr>
                <w:rFonts w:ascii="Times New Roman" w:hAnsi="Times New Roman" w:eastAsiaTheme="minorEastAsia"/>
                <w:b/>
                <w:bCs/>
                <w:sz w:val="24"/>
                <w:szCs w:val="24"/>
              </w:rPr>
            </w:pPr>
            <w:r>
              <w:rPr>
                <w:rFonts w:ascii="Times New Roman" w:hAnsi="Times New Roman" w:eastAsiaTheme="minorEastAsia"/>
                <w:b/>
                <w:bCs/>
                <w:sz w:val="24"/>
                <w:szCs w:val="24"/>
              </w:rPr>
              <w:t>原辅材料（包括名称、用量）及主要设施规格、数量（包括锅炉、发电机等）：</w:t>
            </w:r>
          </w:p>
          <w:p>
            <w:pPr>
              <w:spacing w:before="156" w:beforeLines="50"/>
              <w:ind w:firstLine="480" w:firstLineChars="200"/>
              <w:rPr>
                <w:rFonts w:ascii="Times New Roman" w:hAnsi="Times New Roman" w:eastAsiaTheme="minorEastAsia"/>
                <w:sz w:val="24"/>
                <w:szCs w:val="24"/>
              </w:rPr>
            </w:pPr>
            <w:r>
              <w:rPr>
                <w:rFonts w:ascii="Times New Roman" w:hAnsi="Times New Roman" w:eastAsiaTheme="minorEastAsia"/>
                <w:sz w:val="24"/>
                <w:szCs w:val="24"/>
              </w:rPr>
              <w:t>原辅材料及主要设备情况详见第2页。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316" w:type="dxa"/>
            <w:gridSpan w:val="10"/>
            <w:tcBorders>
              <w:top w:val="nil"/>
            </w:tcBorders>
            <w:tcMar>
              <w:left w:w="0" w:type="dxa"/>
              <w:right w:w="0" w:type="dxa"/>
            </w:tcMar>
            <w:vAlign w:val="center"/>
          </w:tcPr>
          <w:p>
            <w:pPr>
              <w:rPr>
                <w:rFonts w:ascii="Times New Roman" w:hAnsi="Times New Roman" w:eastAsiaTheme="minorEastAsia"/>
                <w:b/>
                <w:bCs/>
                <w:sz w:val="24"/>
                <w:szCs w:val="24"/>
              </w:rPr>
            </w:pPr>
            <w:r>
              <w:rPr>
                <w:rFonts w:ascii="Times New Roman" w:hAnsi="Times New Roman" w:eastAsiaTheme="minorEastAsia"/>
                <w:b/>
                <w:bCs/>
                <w:sz w:val="24"/>
                <w:szCs w:val="24"/>
              </w:rPr>
              <w:t>水及能源消耗量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77"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名称</w:t>
            </w:r>
          </w:p>
        </w:tc>
        <w:tc>
          <w:tcPr>
            <w:tcW w:w="2151"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消耗量</w:t>
            </w:r>
          </w:p>
        </w:tc>
        <w:tc>
          <w:tcPr>
            <w:tcW w:w="2490"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名称</w:t>
            </w:r>
          </w:p>
        </w:tc>
        <w:tc>
          <w:tcPr>
            <w:tcW w:w="1698"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77"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水（吨/年）</w:t>
            </w:r>
          </w:p>
        </w:tc>
        <w:tc>
          <w:tcPr>
            <w:tcW w:w="2151" w:type="dxa"/>
            <w:gridSpan w:val="3"/>
            <w:tcMar>
              <w:left w:w="0" w:type="dxa"/>
              <w:right w:w="0" w:type="dxa"/>
            </w:tcMar>
            <w:vAlign w:val="center"/>
          </w:tcPr>
          <w:p>
            <w:pPr>
              <w:jc w:val="center"/>
              <w:rPr>
                <w:rFonts w:ascii="Times New Roman" w:hAnsi="Times New Roman" w:eastAsiaTheme="minorEastAsia"/>
                <w:color w:val="0000FF"/>
                <w:sz w:val="24"/>
                <w:szCs w:val="24"/>
              </w:rPr>
            </w:pPr>
            <w:r>
              <w:rPr>
                <w:rFonts w:ascii="Times New Roman" w:hAnsi="Times New Roman" w:eastAsiaTheme="minorEastAsia"/>
                <w:sz w:val="24"/>
                <w:szCs w:val="24"/>
              </w:rPr>
              <w:t>－</w:t>
            </w:r>
          </w:p>
        </w:tc>
        <w:tc>
          <w:tcPr>
            <w:tcW w:w="2490"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蒸汽（吨/年）</w:t>
            </w:r>
          </w:p>
        </w:tc>
        <w:tc>
          <w:tcPr>
            <w:tcW w:w="1698"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77"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电（度/年）</w:t>
            </w:r>
          </w:p>
        </w:tc>
        <w:tc>
          <w:tcPr>
            <w:tcW w:w="2151"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2490"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燃气（吨/年）</w:t>
            </w:r>
          </w:p>
        </w:tc>
        <w:tc>
          <w:tcPr>
            <w:tcW w:w="1698"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77"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燃煤（吨/年）</w:t>
            </w:r>
          </w:p>
        </w:tc>
        <w:tc>
          <w:tcPr>
            <w:tcW w:w="2151"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2490" w:type="dxa"/>
            <w:gridSpan w:val="3"/>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其它</w:t>
            </w:r>
          </w:p>
        </w:tc>
        <w:tc>
          <w:tcPr>
            <w:tcW w:w="1698" w:type="dxa"/>
            <w:gridSpan w:val="2"/>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0" w:hRule="atLeast"/>
        </w:trPr>
        <w:tc>
          <w:tcPr>
            <w:tcW w:w="8316" w:type="dxa"/>
            <w:gridSpan w:val="10"/>
            <w:tcBorders>
              <w:bottom w:val="single" w:color="auto" w:sz="4" w:space="0"/>
            </w:tcBorders>
            <w:tcMar>
              <w:left w:w="0" w:type="dxa"/>
              <w:right w:w="0" w:type="dxa"/>
            </w:tcMar>
            <w:vAlign w:val="center"/>
          </w:tcPr>
          <w:p>
            <w:pPr>
              <w:spacing w:line="360" w:lineRule="auto"/>
              <w:rPr>
                <w:rFonts w:ascii="Times New Roman" w:hAnsi="Times New Roman" w:eastAsiaTheme="minorEastAsia"/>
                <w:b/>
                <w:bCs/>
                <w:sz w:val="24"/>
                <w:szCs w:val="24"/>
              </w:rPr>
            </w:pPr>
            <w:r>
              <w:rPr>
                <w:rFonts w:ascii="Times New Roman" w:hAnsi="Times New Roman" w:eastAsiaTheme="minorEastAsia"/>
                <w:b/>
                <w:bCs/>
                <w:sz w:val="24"/>
                <w:szCs w:val="24"/>
              </w:rPr>
              <w:t>废水（工业废水</w:t>
            </w:r>
            <w:r>
              <w:rPr>
                <w:rFonts w:ascii="Times New Roman" w:hAnsi="Times New Roman" w:eastAsiaTheme="minorEastAsia"/>
                <w:b/>
                <w:bCs/>
                <w:sz w:val="24"/>
                <w:szCs w:val="24"/>
              </w:rPr>
              <w:sym w:font="Wingdings 2" w:char="00A3"/>
            </w:r>
            <w:r>
              <w:rPr>
                <w:rFonts w:ascii="Times New Roman" w:hAnsi="Times New Roman" w:eastAsiaTheme="minorEastAsia"/>
                <w:b/>
                <w:bCs/>
                <w:sz w:val="24"/>
                <w:szCs w:val="24"/>
              </w:rPr>
              <w:t>、生活污水</w:t>
            </w:r>
            <w:r>
              <w:rPr>
                <w:rFonts w:ascii="Times New Roman" w:hAnsi="Times New Roman" w:eastAsiaTheme="minorEastAsia"/>
                <w:b/>
                <w:bCs/>
                <w:sz w:val="24"/>
                <w:szCs w:val="24"/>
              </w:rPr>
              <w:sym w:font="Wingdings 2" w:char="0052"/>
            </w:r>
            <w:r>
              <w:rPr>
                <w:rFonts w:ascii="Times New Roman" w:hAnsi="Times New Roman" w:eastAsiaTheme="minorEastAsia"/>
                <w:b/>
                <w:bCs/>
                <w:sz w:val="24"/>
                <w:szCs w:val="24"/>
              </w:rPr>
              <w:t>）排水量及排放去向：</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施工期废水主要为施工人员生活污水、施工废水和地表径流，施工废水</w:t>
            </w:r>
            <w:r>
              <w:rPr>
                <w:rFonts w:hint="eastAsia" w:ascii="Times New Roman" w:hAnsi="Times New Roman" w:eastAsiaTheme="minorEastAsia"/>
                <w:sz w:val="24"/>
                <w:szCs w:val="24"/>
              </w:rPr>
              <w:t>1200t/a</w:t>
            </w:r>
            <w:r>
              <w:rPr>
                <w:rFonts w:ascii="Times New Roman" w:hAnsi="Times New Roman" w:eastAsiaTheme="minorEastAsia"/>
                <w:sz w:val="24"/>
                <w:szCs w:val="24"/>
              </w:rPr>
              <w:t>经隔油沉淀处理后回用不外排，地表径流</w:t>
            </w:r>
            <w:r>
              <w:rPr>
                <w:rFonts w:hint="eastAsia" w:ascii="Times New Roman" w:hAnsi="Times New Roman" w:eastAsiaTheme="minorEastAsia"/>
                <w:sz w:val="24"/>
                <w:szCs w:val="24"/>
              </w:rPr>
              <w:t>530t/a</w:t>
            </w:r>
            <w:r>
              <w:rPr>
                <w:rFonts w:ascii="Times New Roman" w:hAnsi="Times New Roman" w:eastAsiaTheme="minorEastAsia"/>
                <w:sz w:val="24"/>
                <w:szCs w:val="24"/>
              </w:rPr>
              <w:t>经沉淀池处理后回用于道路抑尘景观绿化；施工人员生活污水</w:t>
            </w:r>
            <w:r>
              <w:rPr>
                <w:rFonts w:hint="eastAsia" w:ascii="Times New Roman" w:hAnsi="Times New Roman" w:eastAsiaTheme="minorEastAsia"/>
                <w:sz w:val="24"/>
                <w:szCs w:val="24"/>
              </w:rPr>
              <w:t>4320t/a</w:t>
            </w:r>
            <w:r>
              <w:rPr>
                <w:rFonts w:ascii="Times New Roman" w:hAnsi="Times New Roman" w:eastAsiaTheme="minorEastAsia"/>
                <w:sz w:val="24"/>
                <w:szCs w:val="24"/>
              </w:rPr>
              <w:t>依托</w:t>
            </w:r>
            <w:r>
              <w:rPr>
                <w:rFonts w:hint="eastAsia" w:ascii="Times New Roman" w:hAnsi="Times New Roman" w:eastAsiaTheme="minorEastAsia"/>
                <w:sz w:val="24"/>
                <w:szCs w:val="24"/>
                <w:lang w:eastAsia="zh-CN"/>
              </w:rPr>
              <w:t>周边成熟小区污水管网</w:t>
            </w:r>
            <w:r>
              <w:rPr>
                <w:rFonts w:ascii="Times New Roman" w:hAnsi="Times New Roman" w:eastAsiaTheme="minorEastAsia"/>
                <w:sz w:val="24"/>
                <w:szCs w:val="24"/>
              </w:rPr>
              <w:t>接管至太仓市城东污水处理厂处理。</w:t>
            </w:r>
          </w:p>
          <w:p>
            <w:pPr>
              <w:pStyle w:val="1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8316" w:type="dxa"/>
            <w:gridSpan w:val="10"/>
            <w:tcBorders>
              <w:bottom w:val="single" w:color="auto" w:sz="4" w:space="0"/>
            </w:tcBorders>
            <w:tcMar>
              <w:left w:w="0" w:type="dxa"/>
              <w:right w:w="0" w:type="dxa"/>
            </w:tcMar>
            <w:vAlign w:val="center"/>
          </w:tcPr>
          <w:p>
            <w:pPr>
              <w:spacing w:line="360" w:lineRule="auto"/>
              <w:rPr>
                <w:rFonts w:ascii="Times New Roman" w:hAnsi="Times New Roman" w:eastAsiaTheme="minorEastAsia"/>
                <w:b/>
                <w:bCs/>
                <w:sz w:val="24"/>
                <w:szCs w:val="24"/>
              </w:rPr>
            </w:pPr>
            <w:r>
              <w:rPr>
                <w:rFonts w:ascii="Times New Roman" w:hAnsi="Times New Roman" w:eastAsiaTheme="minorEastAsia"/>
                <w:b/>
                <w:bCs/>
                <w:sz w:val="24"/>
                <w:szCs w:val="24"/>
              </w:rPr>
              <w:t>放射性同位素和伴有电磁辐射的设施的使用情况：</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无</w:t>
            </w:r>
          </w:p>
        </w:tc>
      </w:tr>
    </w:tbl>
    <w:p>
      <w:pPr>
        <w:rPr>
          <w:rFonts w:ascii="Times New Roman" w:hAnsi="Times New Roman" w:eastAsiaTheme="minorEastAsia"/>
          <w:color w:val="808080"/>
        </w:rPr>
        <w:sectPr>
          <w:footerReference r:id="rId7" w:type="first"/>
          <w:headerReference r:id="rId5" w:type="default"/>
          <w:footerReference r:id="rId6" w:type="default"/>
          <w:pgSz w:w="11906" w:h="16838"/>
          <w:pgMar w:top="1440" w:right="1800" w:bottom="1713" w:left="1800" w:header="851" w:footer="992" w:gutter="0"/>
          <w:pgNumType w:start="1"/>
          <w:cols w:space="720" w:num="1"/>
          <w:docGrid w:type="lines" w:linePitch="312" w:charSpace="0"/>
        </w:sectPr>
      </w:pPr>
    </w:p>
    <w:tbl>
      <w:tblPr>
        <w:tblStyle w:val="37"/>
        <w:tblW w:w="86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9" w:hRule="atLeast"/>
          <w:jc w:val="center"/>
        </w:trPr>
        <w:tc>
          <w:tcPr>
            <w:tcW w:w="8646" w:type="dxa"/>
          </w:tcPr>
          <w:p>
            <w:pPr>
              <w:spacing w:line="360" w:lineRule="auto"/>
              <w:rPr>
                <w:rFonts w:ascii="Times New Roman" w:hAnsi="Times New Roman" w:eastAsiaTheme="minorEastAsia"/>
                <w:b/>
                <w:bCs/>
                <w:sz w:val="24"/>
                <w:szCs w:val="24"/>
              </w:rPr>
            </w:pPr>
            <w:r>
              <w:rPr>
                <w:rFonts w:ascii="Times New Roman" w:hAnsi="Times New Roman" w:eastAsiaTheme="minorEastAsia"/>
                <w:b/>
                <w:bCs/>
                <w:sz w:val="24"/>
                <w:szCs w:val="24"/>
              </w:rPr>
              <w:t>原辅材料及主要设备：</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1、原辅材料</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本项目主要原辅材料见表1-1。</w:t>
            </w:r>
          </w:p>
          <w:p>
            <w:pPr>
              <w:adjustRightInd w:val="0"/>
              <w:snapToGrid w:val="0"/>
              <w:jc w:val="center"/>
              <w:rPr>
                <w:rFonts w:ascii="Times New Roman" w:hAnsi="Times New Roman" w:eastAsiaTheme="minorEastAsia"/>
                <w:b/>
                <w:bCs/>
                <w:sz w:val="24"/>
              </w:rPr>
            </w:pPr>
            <w:r>
              <w:rPr>
                <w:rFonts w:ascii="Times New Roman" w:hAnsi="Times New Roman" w:eastAsiaTheme="minorEastAsia"/>
                <w:b/>
                <w:bCs/>
                <w:sz w:val="24"/>
                <w:szCs w:val="24"/>
              </w:rPr>
              <w:t>表1-1  项目原辅材料一览表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444"/>
              <w:gridCol w:w="2017"/>
              <w:gridCol w:w="3629"/>
              <w:gridCol w:w="1199"/>
              <w:gridCol w:w="114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序号</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名称</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规格</w:t>
                  </w:r>
                </w:p>
              </w:tc>
              <w:tc>
                <w:tcPr>
                  <w:tcW w:w="711" w:type="pct"/>
                  <w:tcBorders>
                    <w:left w:val="single" w:color="auto" w:sz="4" w:space="0"/>
                  </w:tcBorders>
                  <w:vAlign w:val="center"/>
                </w:tcPr>
                <w:p>
                  <w:pPr>
                    <w:jc w:val="center"/>
                    <w:rPr>
                      <w:rFonts w:ascii="Times New Roman" w:hAnsi="Times New Roman" w:eastAsiaTheme="minorEastAsia"/>
                      <w:b/>
                      <w:szCs w:val="21"/>
                    </w:rPr>
                  </w:pPr>
                  <w:r>
                    <w:rPr>
                      <w:rFonts w:ascii="Times New Roman" w:hAnsi="Times New Roman" w:eastAsiaTheme="minorEastAsia"/>
                      <w:b/>
                      <w:szCs w:val="21"/>
                    </w:rPr>
                    <w:t>单位</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数量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预制生态砌块</w:t>
                  </w:r>
                </w:p>
              </w:tc>
              <w:tc>
                <w:tcPr>
                  <w:tcW w:w="2151" w:type="pct"/>
                  <w:tcBorders>
                    <w:bottom w:val="single" w:color="auto" w:sz="4" w:space="0"/>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2</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320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碎石</w:t>
                  </w:r>
                </w:p>
              </w:tc>
              <w:tc>
                <w:tcPr>
                  <w:tcW w:w="2151" w:type="pct"/>
                  <w:tcBorders>
                    <w:top w:val="single" w:color="auto" w:sz="4" w:space="0"/>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20-40mm</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3</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竹帘片</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个</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钢筋</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t</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5</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土工布</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400g/m</w:t>
                  </w:r>
                  <w:r>
                    <w:rPr>
                      <w:rFonts w:ascii="Times New Roman" w:hAnsi="Times New Roman" w:eastAsiaTheme="minorEastAsia"/>
                      <w:szCs w:val="21"/>
                      <w:vertAlign w:val="superscript"/>
                    </w:rPr>
                    <w:t>2</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2</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2200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土工格栅</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双向50KN</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2</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4500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7</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圆木桩</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桩长4m，稍径12cm</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根</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550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8</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面板</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2</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9</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混凝土</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3</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1200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10</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砂浆</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3</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11</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沥青砼</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m</w:t>
                  </w:r>
                  <w:r>
                    <w:rPr>
                      <w:rFonts w:ascii="Times New Roman" w:hAnsi="Times New Roman" w:eastAsiaTheme="minorEastAsia"/>
                      <w:szCs w:val="21"/>
                      <w:vertAlign w:val="superscript"/>
                    </w:rPr>
                    <w:t>3</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8000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12</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预制板</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711" w:type="pct"/>
                  <w:tcBorders>
                    <w:lef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块</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63"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13</w:t>
                  </w:r>
                </w:p>
              </w:tc>
              <w:tc>
                <w:tcPr>
                  <w:tcW w:w="1195"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护筒</w:t>
                  </w:r>
                </w:p>
              </w:tc>
              <w:tc>
                <w:tcPr>
                  <w:tcW w:w="2151" w:type="pct"/>
                  <w:tcBorders>
                    <w:righ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w:t>
                  </w:r>
                </w:p>
              </w:tc>
              <w:tc>
                <w:tcPr>
                  <w:tcW w:w="711" w:type="pct"/>
                  <w:tcBorders>
                    <w:left w:val="single" w:color="auto" w:sz="4" w:space="0"/>
                  </w:tcBorders>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个</w:t>
                  </w:r>
                </w:p>
              </w:tc>
              <w:tc>
                <w:tcPr>
                  <w:tcW w:w="677" w:type="pct"/>
                  <w:noWrap/>
                  <w:tcMar>
                    <w:top w:w="15" w:type="dxa"/>
                    <w:left w:w="15" w:type="dxa"/>
                    <w:bottom w:w="0" w:type="dxa"/>
                    <w:right w:w="15"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rPr>
                    <w:t>4</w:t>
                  </w:r>
                </w:p>
              </w:tc>
            </w:tr>
          </w:tbl>
          <w:p>
            <w:pPr>
              <w:ind w:firstLine="480" w:firstLineChars="200"/>
              <w:rPr>
                <w:rFonts w:ascii="Times New Roman" w:hAnsi="Times New Roman" w:eastAsiaTheme="minorEastAsia"/>
                <w:sz w:val="24"/>
              </w:rPr>
            </w:pP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2、主要设备</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w:t>
            </w:r>
            <w:r>
              <w:rPr>
                <w:rFonts w:hint="eastAsia" w:ascii="Times New Roman" w:hAnsi="Times New Roman" w:eastAsiaTheme="minorEastAsia"/>
                <w:sz w:val="24"/>
              </w:rPr>
              <w:t>施工</w:t>
            </w:r>
            <w:r>
              <w:rPr>
                <w:rFonts w:ascii="Times New Roman" w:hAnsi="Times New Roman" w:eastAsiaTheme="minorEastAsia"/>
                <w:sz w:val="24"/>
              </w:rPr>
              <w:t>设备情况见表1-2。</w:t>
            </w:r>
          </w:p>
          <w:p>
            <w:pPr>
              <w:pStyle w:val="18"/>
              <w:jc w:val="center"/>
              <w:rPr>
                <w:rFonts w:ascii="Times New Roman" w:hAnsi="Times New Roman" w:eastAsiaTheme="minorEastAsia"/>
                <w:b/>
              </w:rPr>
            </w:pPr>
            <w:r>
              <w:rPr>
                <w:rFonts w:ascii="Times New Roman" w:hAnsi="Times New Roman" w:eastAsiaTheme="minorEastAsia"/>
                <w:b/>
              </w:rPr>
              <w:t>表1-2  主要施工机械设备表</w:t>
            </w:r>
          </w:p>
          <w:tbl>
            <w:tblPr>
              <w:tblStyle w:val="37"/>
              <w:tblW w:w="8306"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215"/>
              <w:gridCol w:w="2854"/>
              <w:gridCol w:w="2198"/>
              <w:gridCol w:w="203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b/>
                      <w:szCs w:val="21"/>
                    </w:rPr>
                    <w:t>序号</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b/>
                      <w:szCs w:val="21"/>
                    </w:rPr>
                    <w:t>名称</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b/>
                      <w:szCs w:val="21"/>
                    </w:rPr>
                    <w:t>规格/型号</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b/>
                      <w:szCs w:val="21"/>
                    </w:rPr>
                    <w:t>数量（台/套）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打桩机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AD-HB-HSQ007</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抽水泵</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12SH-19</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挖塘机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挖掘机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5</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振捣器</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槽罐车</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7</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自卸汽车</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8</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装载车</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9</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吊车</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10</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运桩船</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11</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抓斗船</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12</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bookmarkStart w:id="0" w:name="_Hlk36110064"/>
                  <w:r>
                    <w:rPr>
                      <w:rFonts w:ascii="Times New Roman" w:hAnsi="Times New Roman" w:eastAsiaTheme="minorEastAsia"/>
                      <w:szCs w:val="21"/>
                    </w:rPr>
                    <w:t>抓斗挖泥船</w:t>
                  </w:r>
                  <w:bookmarkEnd w:id="0"/>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13</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钢筋预应力张拉设备</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14</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推土机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T140</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15</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压路机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16</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摊铺机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17</w:t>
                  </w:r>
                </w:p>
              </w:tc>
              <w:tc>
                <w:tcPr>
                  <w:tcW w:w="2854"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钻孔机</w:t>
                  </w:r>
                </w:p>
              </w:tc>
              <w:tc>
                <w:tcPr>
                  <w:tcW w:w="2198"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2039" w:type="dxa"/>
                  <w:noWrap/>
                  <w:tcMar>
                    <w:top w:w="15" w:type="dxa"/>
                    <w:left w:w="15" w:type="dxa"/>
                    <w:bottom w:w="0" w:type="dxa"/>
                    <w:right w:w="15"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215" w:type="dxa"/>
                  <w:noWrap/>
                  <w:tcMar>
                    <w:top w:w="15" w:type="dxa"/>
                    <w:left w:w="15" w:type="dxa"/>
                    <w:bottom w:w="0" w:type="dxa"/>
                    <w:right w:w="15" w:type="dxa"/>
                  </w:tcMar>
                  <w:vAlign w:val="center"/>
                </w:tcPr>
                <w:p>
                  <w:pPr>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18</w:t>
                  </w:r>
                </w:p>
              </w:tc>
              <w:tc>
                <w:tcPr>
                  <w:tcW w:w="2854" w:type="dxa"/>
                  <w:noWrap/>
                  <w:tcMar>
                    <w:top w:w="15" w:type="dxa"/>
                    <w:left w:w="15" w:type="dxa"/>
                    <w:bottom w:w="0" w:type="dxa"/>
                    <w:right w:w="15" w:type="dxa"/>
                  </w:tcMar>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泥浆泵</w:t>
                  </w:r>
                </w:p>
              </w:tc>
              <w:tc>
                <w:tcPr>
                  <w:tcW w:w="2198" w:type="dxa"/>
                  <w:noWrap/>
                  <w:tcMar>
                    <w:top w:w="15" w:type="dxa"/>
                    <w:left w:w="15" w:type="dxa"/>
                    <w:bottom w:w="0" w:type="dxa"/>
                    <w:right w:w="15" w:type="dxa"/>
                  </w:tcMar>
                  <w:vAlign w:val="center"/>
                </w:tcPr>
                <w:p>
                  <w:pPr>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w:t>
                  </w:r>
                </w:p>
              </w:tc>
              <w:tc>
                <w:tcPr>
                  <w:tcW w:w="2039" w:type="dxa"/>
                  <w:noWrap/>
                  <w:tcMar>
                    <w:top w:w="15" w:type="dxa"/>
                    <w:left w:w="15" w:type="dxa"/>
                    <w:bottom w:w="0" w:type="dxa"/>
                    <w:right w:w="15" w:type="dxa"/>
                  </w:tcMar>
                  <w:vAlign w:val="center"/>
                </w:tcPr>
                <w:p>
                  <w:pPr>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1</w:t>
                  </w:r>
                </w:p>
              </w:tc>
            </w:tr>
          </w:tbl>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p>
          <w:p>
            <w:pPr>
              <w:spacing w:line="360" w:lineRule="auto"/>
              <w:rPr>
                <w:rFonts w:ascii="Times New Roman" w:hAnsi="Times New Roman" w:eastAsiaTheme="minorEastAsia"/>
                <w:b/>
                <w:bCs/>
                <w:sz w:val="24"/>
              </w:rPr>
            </w:pPr>
            <w:r>
              <w:rPr>
                <w:rFonts w:ascii="Times New Roman" w:hAnsi="Times New Roman" w:eastAsiaTheme="minorEastAsia"/>
                <w:b/>
                <w:bCs/>
                <w:sz w:val="24"/>
              </w:rPr>
              <w:t>工程内容及规模（不够时可附另页）：</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1、项目概况</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sz w:val="24"/>
                <w:szCs w:val="24"/>
              </w:rPr>
              <w:t>根据《太仓市水资源综合规划修编报告》，致河塘-界河-洙泾-五号河-汤泾河是太仓市九纵九横骨干水系横向骨干河道之一（H2）。洙泾河（十八港～江申泾）老河道蜿蜒曲折，淤积严重，水面宽度约为10～27米，束窄段较多。本次洙泾河（十八港～江申泾）治理工程将根据大学城以及高新区规划将洙泾河改线拓宽，建设完成后将使得太仓市新增了一条市管引水通道，对太仓东部水资源开发利用及水环境保护具有重要的意义，胡家港（江南路-洙泾河）根据大学城规划需要向东改线，本次一并实施。</w:t>
            </w:r>
          </w:p>
          <w:p>
            <w:pPr>
              <w:spacing w:line="360" w:lineRule="auto"/>
              <w:ind w:firstLine="482" w:firstLineChars="201"/>
              <w:rPr>
                <w:rFonts w:ascii="Times New Roman" w:hAnsi="Times New Roman" w:eastAsiaTheme="minorEastAsia"/>
                <w:kern w:val="0"/>
                <w:sz w:val="24"/>
                <w:szCs w:val="24"/>
              </w:rPr>
            </w:pPr>
            <w:r>
              <w:rPr>
                <w:rFonts w:ascii="Times New Roman" w:hAnsi="Times New Roman" w:eastAsiaTheme="minorEastAsia"/>
                <w:sz w:val="24"/>
                <w:szCs w:val="24"/>
              </w:rPr>
              <w:t>本工程主要建设内容为：①拓宽</w:t>
            </w:r>
            <w:r>
              <w:rPr>
                <w:rFonts w:ascii="Times New Roman" w:hAnsi="Times New Roman" w:eastAsiaTheme="minorEastAsia"/>
                <w:kern w:val="0"/>
                <w:sz w:val="24"/>
                <w:szCs w:val="24"/>
              </w:rPr>
              <w:t>洙泾河（十八港-江申泾）3.32km和胡家港（洙泾河-江南路）0.26km；②新建护岸总长度7225m，其中阶梯式生态护岸长度6600m，钻孔灌注桩护岸长度443m，新建钢筋砼挡墙182m；③改建桥梁1座，新建桥梁2座；④景观工程；⑤</w:t>
            </w:r>
            <w:bookmarkStart w:id="1" w:name="_Hlk36471512"/>
            <w:r>
              <w:rPr>
                <w:rFonts w:ascii="Times New Roman" w:hAnsi="Times New Roman" w:eastAsiaTheme="minorEastAsia"/>
                <w:kern w:val="0"/>
                <w:sz w:val="24"/>
                <w:szCs w:val="24"/>
              </w:rPr>
              <w:t>新建两岸堤顶道路5992m，路宽5米</w:t>
            </w:r>
            <w:bookmarkEnd w:id="1"/>
            <w:r>
              <w:rPr>
                <w:rFonts w:ascii="Times New Roman" w:hAnsi="Times New Roman" w:eastAsiaTheme="minorEastAsia"/>
                <w:kern w:val="0"/>
                <w:sz w:val="24"/>
                <w:szCs w:val="24"/>
              </w:rPr>
              <w:t>。</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bCs/>
                <w:sz w:val="24"/>
                <w:szCs w:val="24"/>
              </w:rPr>
              <w:t>洙泾河（十八港～江申泾）治理工程总投资14201.21万元，其中建安工程费用9553.3万元；征地拆迁费1992.4万元；工程其它费用1500.94万元；预备费1154.57 万元。该项目于2019年11月19号通过了太仓市行政审批局的审批（</w:t>
            </w:r>
            <w:r>
              <w:rPr>
                <w:rFonts w:ascii="Times New Roman" w:hAnsi="Times New Roman" w:eastAsiaTheme="minorEastAsia"/>
                <w:sz w:val="24"/>
                <w:szCs w:val="24"/>
              </w:rPr>
              <w:t>太行审投审【2019】193号</w:t>
            </w:r>
            <w:r>
              <w:rPr>
                <w:rFonts w:ascii="Times New Roman" w:hAnsi="Times New Roman" w:eastAsiaTheme="minorEastAsia"/>
                <w:bCs/>
                <w:sz w:val="24"/>
                <w:szCs w:val="24"/>
              </w:rPr>
              <w:t>）。</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sz w:val="24"/>
                <w:szCs w:val="24"/>
              </w:rPr>
              <w:t>根据《关于修改&lt;建设项目环境保护管理条例&gt;的决定》（国务院令第682号）、《建设项目环境影响评价分类管理名录》（环境保护部令44号）以及2018年4月28日公布的《关于修改&lt;建设项目环境影响评价分类管理名录&gt;部分内容的决定》修正）有关规定，该项目属于四十六、水利“145、河湖整治中其他”和“</w:t>
            </w:r>
            <w:r>
              <w:rPr>
                <w:rFonts w:ascii="Times New Roman" w:hAnsi="Times New Roman" w:eastAsiaTheme="minorEastAsia"/>
                <w:sz w:val="24"/>
              </w:rPr>
              <w:t>144</w:t>
            </w:r>
            <w:r>
              <w:rPr>
                <w:rFonts w:ascii="Times New Roman" w:hAnsi="Times New Roman" w:eastAsiaTheme="minorEastAsia"/>
                <w:sz w:val="24"/>
                <w:szCs w:val="24"/>
              </w:rPr>
              <w:t>、</w:t>
            </w:r>
            <w:r>
              <w:rPr>
                <w:rFonts w:ascii="Times New Roman" w:hAnsi="Times New Roman" w:eastAsiaTheme="minorEastAsia"/>
                <w:sz w:val="24"/>
              </w:rPr>
              <w:t>防洪治涝工程中的其他（小型沟渠的护坡除外）</w:t>
            </w:r>
            <w:r>
              <w:rPr>
                <w:rFonts w:ascii="Times New Roman" w:hAnsi="Times New Roman" w:eastAsiaTheme="minorEastAsia"/>
                <w:sz w:val="24"/>
                <w:szCs w:val="24"/>
              </w:rPr>
              <w:t>”，需编制建设项目环境影响报告表。鉴于此，太仓市水利工程建设管理处特委托南京博环环保有限公司承担该项目的环境影响评价工作。</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sz w:val="24"/>
                <w:szCs w:val="24"/>
              </w:rPr>
              <w:t>项目预计于2020年8月开工，施工建设期12个月，于2021年8月建成。</w:t>
            </w:r>
          </w:p>
          <w:p>
            <w:pPr>
              <w:spacing w:line="48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2、产业政策</w:t>
            </w:r>
          </w:p>
          <w:p>
            <w:pPr>
              <w:adjustRightInd w:val="0"/>
              <w:snapToGrid w:val="0"/>
              <w:spacing w:line="360" w:lineRule="auto"/>
              <w:ind w:firstLine="480" w:firstLineChars="200"/>
              <w:rPr>
                <w:rStyle w:val="40"/>
                <w:rFonts w:ascii="Times New Roman" w:hAnsi="Times New Roman" w:eastAsiaTheme="minorEastAsia"/>
                <w:b w:val="0"/>
                <w:sz w:val="24"/>
                <w:szCs w:val="24"/>
              </w:rPr>
            </w:pPr>
            <w:r>
              <w:rPr>
                <w:rFonts w:ascii="Times New Roman" w:hAnsi="Times New Roman" w:eastAsiaTheme="minorEastAsia"/>
                <w:sz w:val="24"/>
                <w:szCs w:val="24"/>
              </w:rPr>
              <w:t>建设项目属于《产业结构调整指导目录(2019年本)》中“第一类 鼓励类 二、水利 “1、江河湖海堤防建设及河道治理工程”项目；不属于《江苏省工业和信息产业结构调整指导目录（2012年本）》（苏政办发[2013] 9号文）中限制、淘汰</w:t>
            </w:r>
            <w:r>
              <w:rPr>
                <w:rStyle w:val="40"/>
                <w:rFonts w:ascii="Times New Roman" w:hAnsi="Times New Roman" w:eastAsiaTheme="minorEastAsia"/>
                <w:b w:val="0"/>
                <w:sz w:val="24"/>
                <w:szCs w:val="24"/>
              </w:rPr>
              <w:t>类项目；不属于《苏州市产业发展导向目录》（苏府[2007]129号文）中限制类、禁止类和淘汰类项目；不属于《限制用地项目目录》（2012年本）和《禁止用地项目目录》（2012年本）中限制类、禁止类项目，不属于《江苏省限制用地项目目录（2013年本）》、《江苏省禁止用地项目目录（2013年本）》，不属于其它相关法律法规要求淘汰和限制产业，符合国家和地方产业政策。</w:t>
            </w:r>
          </w:p>
          <w:p>
            <w:pPr>
              <w:adjustRightInd w:val="0"/>
              <w:snapToGrid w:val="0"/>
              <w:spacing w:line="360" w:lineRule="auto"/>
              <w:ind w:firstLine="480" w:firstLineChars="200"/>
              <w:rPr>
                <w:rStyle w:val="40"/>
                <w:rFonts w:ascii="Times New Roman" w:hAnsi="Times New Roman" w:eastAsiaTheme="minorEastAsia"/>
                <w:b w:val="0"/>
                <w:sz w:val="24"/>
                <w:szCs w:val="24"/>
              </w:rPr>
            </w:pPr>
            <w:r>
              <w:rPr>
                <w:rStyle w:val="40"/>
                <w:rFonts w:ascii="Times New Roman" w:hAnsi="Times New Roman" w:eastAsiaTheme="minorEastAsia"/>
                <w:b w:val="0"/>
                <w:sz w:val="24"/>
                <w:szCs w:val="24"/>
              </w:rPr>
              <w:t>3、与当地规划相容性</w:t>
            </w:r>
          </w:p>
          <w:p>
            <w:pPr>
              <w:adjustRightInd w:val="0"/>
              <w:snapToGrid w:val="0"/>
              <w:spacing w:line="360" w:lineRule="auto"/>
              <w:ind w:firstLine="480" w:firstLineChars="200"/>
              <w:rPr>
                <w:rStyle w:val="40"/>
                <w:rFonts w:ascii="Times New Roman" w:hAnsi="Times New Roman" w:eastAsiaTheme="minorEastAsia"/>
                <w:b w:val="0"/>
                <w:sz w:val="24"/>
                <w:szCs w:val="24"/>
              </w:rPr>
            </w:pPr>
            <w:r>
              <w:rPr>
                <w:rStyle w:val="40"/>
                <w:rFonts w:ascii="Times New Roman" w:hAnsi="Times New Roman" w:eastAsiaTheme="minorEastAsia"/>
                <w:b w:val="0"/>
                <w:sz w:val="24"/>
                <w:szCs w:val="24"/>
              </w:rPr>
              <w:t>本项目为洙泾河（十八港～江申泾）治理工程，</w:t>
            </w:r>
            <w:r>
              <w:rPr>
                <w:rStyle w:val="40"/>
                <w:rFonts w:hint="eastAsia" w:ascii="Times New Roman" w:hAnsi="Times New Roman" w:eastAsiaTheme="minorEastAsia"/>
                <w:b w:val="0"/>
                <w:sz w:val="24"/>
                <w:szCs w:val="24"/>
              </w:rPr>
              <w:t>属于</w:t>
            </w:r>
            <w:r>
              <w:rPr>
                <w:rStyle w:val="40"/>
                <w:rFonts w:ascii="Times New Roman" w:hAnsi="Times New Roman" w:eastAsiaTheme="minorEastAsia"/>
                <w:b w:val="0"/>
                <w:sz w:val="24"/>
                <w:szCs w:val="24"/>
              </w:rPr>
              <w:t>《太仓市“十三五”水利水务发展规划》发展重点工程中的河道生态修复洙泾河整治工程，符合太仓市“十三五”水利水务发展规划</w:t>
            </w:r>
            <w:r>
              <w:rPr>
                <w:rStyle w:val="40"/>
                <w:rFonts w:hint="eastAsia" w:ascii="Times New Roman" w:hAnsi="Times New Roman" w:eastAsiaTheme="minorEastAsia"/>
                <w:b w:val="0"/>
                <w:sz w:val="24"/>
                <w:szCs w:val="24"/>
                <w:lang w:eastAsia="zh-CN"/>
              </w:rPr>
              <w:t>；本项目</w:t>
            </w:r>
            <w:r>
              <w:rPr>
                <w:rFonts w:ascii="Times New Roman" w:hAnsi="Times New Roman" w:eastAsiaTheme="minorEastAsia"/>
                <w:sz w:val="24"/>
              </w:rPr>
              <w:t>永久占地160.8亩主要占用耕地、水域及水利设施用地、绿地等</w:t>
            </w:r>
            <w:r>
              <w:rPr>
                <w:rFonts w:hint="eastAsia" w:ascii="Times New Roman" w:hAnsi="Times New Roman" w:eastAsiaTheme="minorEastAsia"/>
                <w:sz w:val="24"/>
                <w:lang w:eastAsia="zh-CN"/>
              </w:rPr>
              <w:t>，</w:t>
            </w:r>
            <w:r>
              <w:rPr>
                <w:rFonts w:ascii="Times New Roman" w:hAnsi="Times New Roman" w:eastAsiaTheme="minorEastAsia"/>
                <w:sz w:val="24"/>
              </w:rPr>
              <w:t>占用耕地主要为一般耕地，不涉及基本农田</w:t>
            </w:r>
            <w:r>
              <w:rPr>
                <w:rFonts w:hint="eastAsia" w:ascii="Times New Roman" w:hAnsi="Times New Roman" w:eastAsiaTheme="minorEastAsia"/>
                <w:sz w:val="24"/>
                <w:lang w:eastAsia="zh-CN"/>
              </w:rPr>
              <w:t>，已取得太仓市行政审批局立项（太行审投</w:t>
            </w:r>
            <w:r>
              <w:rPr>
                <w:rFonts w:hint="eastAsia" w:ascii="Times New Roman" w:hAnsi="Times New Roman" w:eastAsiaTheme="minorEastAsia"/>
                <w:sz w:val="24"/>
                <w:lang w:val="en-US" w:eastAsia="zh-CN"/>
              </w:rPr>
              <w:t>[2019]193号</w:t>
            </w:r>
            <w:r>
              <w:rPr>
                <w:rFonts w:hint="eastAsia" w:ascii="Times New Roman" w:hAnsi="Times New Roman" w:eastAsiaTheme="minorEastAsia"/>
                <w:sz w:val="24"/>
                <w:lang w:eastAsia="zh-CN"/>
              </w:rPr>
              <w:t>）</w:t>
            </w:r>
            <w:r>
              <w:rPr>
                <w:rFonts w:hint="eastAsia" w:ascii="Times New Roman" w:hAnsi="Times New Roman" w:eastAsiaTheme="minorEastAsia"/>
                <w:sz w:val="24"/>
                <w:lang w:val="en-US" w:eastAsia="zh-CN"/>
              </w:rPr>
              <w:t>，符合太仓市总体规划要求</w:t>
            </w:r>
            <w:r>
              <w:rPr>
                <w:rStyle w:val="40"/>
                <w:rFonts w:ascii="Times New Roman" w:hAnsi="Times New Roman" w:eastAsiaTheme="minorEastAsia"/>
                <w:b w:val="0"/>
                <w:sz w:val="24"/>
                <w:szCs w:val="24"/>
              </w:rPr>
              <w:t>。</w:t>
            </w:r>
          </w:p>
          <w:p>
            <w:pPr>
              <w:adjustRightInd w:val="0"/>
              <w:snapToGrid w:val="0"/>
              <w:spacing w:line="360" w:lineRule="auto"/>
              <w:ind w:firstLine="480" w:firstLineChars="200"/>
              <w:rPr>
                <w:rStyle w:val="40"/>
                <w:rFonts w:ascii="Times New Roman" w:hAnsi="Times New Roman" w:eastAsiaTheme="minorEastAsia"/>
                <w:b w:val="0"/>
                <w:sz w:val="24"/>
                <w:szCs w:val="24"/>
              </w:rPr>
            </w:pPr>
            <w:r>
              <w:rPr>
                <w:rStyle w:val="40"/>
                <w:rFonts w:ascii="Times New Roman" w:hAnsi="Times New Roman" w:eastAsiaTheme="minorEastAsia"/>
                <w:b w:val="0"/>
                <w:sz w:val="24"/>
                <w:szCs w:val="24"/>
              </w:rPr>
              <w:t>4、与太湖流域管理要求相符性</w:t>
            </w:r>
          </w:p>
          <w:p>
            <w:pPr>
              <w:adjustRightInd w:val="0"/>
              <w:snapToGrid w:val="0"/>
              <w:spacing w:line="360" w:lineRule="auto"/>
              <w:ind w:firstLine="480" w:firstLineChars="200"/>
              <w:rPr>
                <w:rStyle w:val="40"/>
                <w:rFonts w:ascii="Times New Roman" w:hAnsi="Times New Roman" w:eastAsiaTheme="minorEastAsia"/>
                <w:b w:val="0"/>
                <w:sz w:val="24"/>
                <w:szCs w:val="24"/>
              </w:rPr>
            </w:pPr>
            <w:bookmarkStart w:id="2" w:name="_Hlk515901837"/>
            <w:r>
              <w:rPr>
                <w:rStyle w:val="40"/>
                <w:rFonts w:ascii="Times New Roman" w:hAnsi="Times New Roman" w:eastAsiaTheme="minorEastAsia"/>
                <w:b w:val="0"/>
                <w:sz w:val="24"/>
                <w:szCs w:val="24"/>
              </w:rPr>
              <w:t>《江苏省太湖水污染防治条例》（省人大2018年1月24日修订）将太湖流域划分为三级保护区，《省政府办公厅关于公布江苏省太湖流域三级保护区范围的通知》（苏政发[2012]221号）具体明确了苏州太湖一、二级保护区涉及行政镇、村名称，本项目位于三级保护区。</w:t>
            </w:r>
            <w:bookmarkStart w:id="3" w:name="_Hlk515298409"/>
            <w:r>
              <w:rPr>
                <w:rFonts w:ascii="Times New Roman" w:hAnsi="Times New Roman" w:eastAsiaTheme="minorEastAsia"/>
                <w:kern w:val="21"/>
                <w:sz w:val="24"/>
              </w:rPr>
              <w:t>本项目为非生产性项目，主要建设内容是水环境整治工程，</w:t>
            </w:r>
            <w:r>
              <w:rPr>
                <w:rFonts w:ascii="Times New Roman" w:hAnsi="Times New Roman" w:eastAsiaTheme="minorEastAsia"/>
                <w:sz w:val="24"/>
                <w:szCs w:val="24"/>
              </w:rPr>
              <w:t>建设项目营运期无污水产生及排放。</w:t>
            </w:r>
            <w:r>
              <w:rPr>
                <w:rStyle w:val="40"/>
                <w:rFonts w:ascii="Times New Roman" w:hAnsi="Times New Roman" w:eastAsiaTheme="minorEastAsia"/>
                <w:b w:val="0"/>
                <w:sz w:val="24"/>
                <w:szCs w:val="24"/>
              </w:rPr>
              <w:t>本项目不属于新建、改建、扩建化学制浆造纸、制革、酿造、染料、电镀及其他排放含磷、氮等污染物的企业和项目，同时《江苏省太湖水污染防治条例》中第四十三条规定“太湖流域一、二、三级保护区禁止下列行为：（二）销售、使用含磷洗涤用品；（三）向水体排放或者倾倒油类、酸液、碱液、剧毒废渣废液、含放射性废渣废液、含病原体污水、工业废渣以及其他废弃物；（四）在水体清洗装贮过油类或者有毒有害污染物的车辆、船舶和容器等；（五）使用农药等有毒物毒杀水生生物；（六）向水体直接排放人畜粪便、倾倒垃圾；（七）围湖造地；（八）违法开山采石，或者进行破坏林木、植被、水生生物的活动；（九）法律、法规禁止的其他行为”，经过分析，建设项目不存在《江苏省太湖水污染防治条例》中所列三级保护区的禁止行为，符合《江苏省太湖水污染防治条例》相关要求。</w:t>
            </w:r>
          </w:p>
          <w:bookmarkEnd w:id="2"/>
          <w:bookmarkEnd w:id="3"/>
          <w:p>
            <w:pPr>
              <w:adjustRightInd w:val="0"/>
              <w:snapToGrid w:val="0"/>
              <w:spacing w:line="360" w:lineRule="auto"/>
              <w:ind w:firstLine="480" w:firstLineChars="200"/>
              <w:rPr>
                <w:rStyle w:val="45"/>
                <w:rFonts w:ascii="Times New Roman" w:hAnsi="Times New Roman" w:eastAsiaTheme="minorEastAsia"/>
              </w:rPr>
            </w:pPr>
            <w:bookmarkStart w:id="4" w:name="_Hlk515903585"/>
            <w:r>
              <w:rPr>
                <w:rFonts w:ascii="Times New Roman" w:hAnsi="Times New Roman" w:eastAsiaTheme="minorEastAsia"/>
                <w:kern w:val="21"/>
                <w:sz w:val="24"/>
              </w:rPr>
              <w:t>本项目为非生产性项目，主要建设内容是</w:t>
            </w:r>
            <w:r>
              <w:rPr>
                <w:rFonts w:ascii="Times New Roman" w:hAnsi="Times New Roman" w:eastAsiaTheme="minorEastAsia"/>
                <w:sz w:val="24"/>
                <w:szCs w:val="24"/>
              </w:rPr>
              <w:t>河道治理及桥梁堤岸建设</w:t>
            </w:r>
            <w:r>
              <w:rPr>
                <w:rFonts w:ascii="Times New Roman" w:hAnsi="Times New Roman" w:eastAsiaTheme="minorEastAsia"/>
                <w:kern w:val="21"/>
                <w:sz w:val="24"/>
              </w:rPr>
              <w:t>，</w:t>
            </w:r>
            <w:r>
              <w:rPr>
                <w:rStyle w:val="40"/>
                <w:rFonts w:ascii="Times New Roman" w:hAnsi="Times New Roman" w:eastAsiaTheme="minorEastAsia"/>
                <w:b w:val="0"/>
                <w:sz w:val="24"/>
                <w:szCs w:val="24"/>
              </w:rPr>
              <w:t>不属于《太湖流域管理条例》（2011）中“第二十八条 禁止在太湖流域设置不符合国家产业政策和水环境综合治理要求的造纸、制革、酒精、淀粉、冶金、酿造、印染、电镀等排放水污染物的生产项目”中禁止的项目；亦不存在该条例中“第三十条  太湖岸线内和岸线周边5000米范围内，淀山湖岸线内和岸线周边2000米范围内，太浦河、新孟河、望虞河岸线内和岸线两侧各1000米范围内，其他主要入太湖河道自河口上溯至1万米河道岸线内及其岸线两侧各1000米范围内，禁止下列行为：（一）设置剧毒物质、危险化学品的贮存、输送设施和废物回收场、垃圾场；（二）设置水上餐饮经营设施；（三）新建、扩建高尔夫球场;（四）新建、扩建畜禽养殖场；（五）新建、扩建向水体排放污染物的建设项目；（六）本条例第二十九条规定的行为。已经设置前款第一项、第二项规定设施的，当地县级人民政府应当责令拆除或者关闭”中禁止的行为。因此建设项目符合《太湖流域管理条例》相关要求。</w:t>
            </w:r>
          </w:p>
          <w:p>
            <w:pPr>
              <w:widowControl/>
              <w:spacing w:line="460" w:lineRule="exact"/>
              <w:ind w:firstLine="480" w:firstLineChars="200"/>
              <w:rPr>
                <w:rFonts w:ascii="Times New Roman" w:hAnsi="Times New Roman" w:eastAsiaTheme="minorEastAsia"/>
                <w:bCs/>
                <w:kern w:val="0"/>
                <w:sz w:val="24"/>
                <w:szCs w:val="24"/>
                <w:lang w:val="zh-CN"/>
              </w:rPr>
            </w:pPr>
            <w:r>
              <w:rPr>
                <w:rFonts w:ascii="Times New Roman" w:hAnsi="Times New Roman" w:eastAsiaTheme="minorEastAsia"/>
                <w:bCs/>
                <w:sz w:val="24"/>
              </w:rPr>
              <w:t>5、</w:t>
            </w:r>
            <w:r>
              <w:rPr>
                <w:rFonts w:ascii="Times New Roman" w:hAnsi="Times New Roman" w:eastAsiaTheme="minorEastAsia"/>
                <w:bCs/>
                <w:sz w:val="24"/>
                <w:szCs w:val="24"/>
              </w:rPr>
              <w:t>与“《中共江苏省委江苏省人民政府关于印发〈“两减六治三提升”专项行动 方案〉的通知》（苏发〔2016〕47号）”的相符性分析</w:t>
            </w:r>
          </w:p>
          <w:bookmarkEnd w:id="4"/>
          <w:p>
            <w:pPr>
              <w:contextualSpacing/>
              <w:jc w:val="center"/>
              <w:rPr>
                <w:rFonts w:ascii="Times New Roman" w:hAnsi="Times New Roman" w:eastAsiaTheme="minorEastAsia"/>
                <w:b/>
                <w:color w:val="FF0000"/>
                <w:sz w:val="24"/>
                <w:szCs w:val="24"/>
              </w:rPr>
            </w:pPr>
          </w:p>
          <w:p>
            <w:pPr>
              <w:jc w:val="center"/>
              <w:rPr>
                <w:rFonts w:ascii="Times New Roman" w:hAnsi="Times New Roman" w:eastAsiaTheme="minorEastAsia"/>
                <w:bCs/>
                <w:sz w:val="24"/>
              </w:rPr>
            </w:pPr>
            <w:r>
              <w:rPr>
                <w:rFonts w:ascii="Times New Roman" w:hAnsi="Times New Roman" w:eastAsiaTheme="minorEastAsia"/>
                <w:b/>
                <w:sz w:val="24"/>
                <w:szCs w:val="24"/>
              </w:rPr>
              <w:t xml:space="preserve">表1-1  </w:t>
            </w:r>
            <w:r>
              <w:rPr>
                <w:rFonts w:ascii="Times New Roman" w:hAnsi="Times New Roman" w:eastAsiaTheme="minorEastAsia"/>
                <w:b/>
                <w:bCs/>
                <w:sz w:val="24"/>
                <w:szCs w:val="24"/>
              </w:rPr>
              <w:t>“两减六三提升”专项相符性分析</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39"/>
              <w:gridCol w:w="845"/>
              <w:gridCol w:w="5675"/>
              <w:gridCol w:w="13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319" w:type="pct"/>
                  <w:vAlign w:val="center"/>
                </w:tcPr>
                <w:p>
                  <w:pPr>
                    <w:contextualSpacing/>
                    <w:jc w:val="center"/>
                    <w:rPr>
                      <w:rFonts w:ascii="Times New Roman" w:hAnsi="Times New Roman" w:eastAsiaTheme="minorEastAsia"/>
                      <w:b/>
                      <w:color w:val="000000"/>
                      <w:szCs w:val="21"/>
                    </w:rPr>
                  </w:pPr>
                  <w:r>
                    <w:rPr>
                      <w:rFonts w:ascii="Times New Roman" w:hAnsi="Times New Roman" w:eastAsiaTheme="minorEastAsia"/>
                      <w:b/>
                      <w:color w:val="000000"/>
                      <w:szCs w:val="21"/>
                    </w:rPr>
                    <w:t>序号</w:t>
                  </w:r>
                </w:p>
              </w:tc>
              <w:tc>
                <w:tcPr>
                  <w:tcW w:w="501" w:type="pct"/>
                  <w:vAlign w:val="center"/>
                </w:tcPr>
                <w:p>
                  <w:pPr>
                    <w:contextualSpacing/>
                    <w:jc w:val="center"/>
                    <w:rPr>
                      <w:rFonts w:ascii="Times New Roman" w:hAnsi="Times New Roman" w:eastAsiaTheme="minorEastAsia"/>
                      <w:b/>
                      <w:color w:val="000000"/>
                      <w:szCs w:val="21"/>
                    </w:rPr>
                  </w:pPr>
                  <w:r>
                    <w:rPr>
                      <w:rFonts w:ascii="Times New Roman" w:hAnsi="Times New Roman" w:eastAsiaTheme="minorEastAsia"/>
                      <w:b/>
                      <w:color w:val="000000"/>
                      <w:szCs w:val="21"/>
                    </w:rPr>
                    <w:t>判定类型</w:t>
                  </w:r>
                </w:p>
              </w:tc>
              <w:tc>
                <w:tcPr>
                  <w:tcW w:w="3365" w:type="pct"/>
                  <w:vAlign w:val="center"/>
                </w:tcPr>
                <w:p>
                  <w:pPr>
                    <w:contextualSpacing/>
                    <w:jc w:val="center"/>
                    <w:rPr>
                      <w:rFonts w:ascii="Times New Roman" w:hAnsi="Times New Roman" w:eastAsiaTheme="minorEastAsia"/>
                      <w:b/>
                      <w:color w:val="000000"/>
                      <w:szCs w:val="21"/>
                    </w:rPr>
                  </w:pPr>
                  <w:r>
                    <w:rPr>
                      <w:rFonts w:ascii="Times New Roman" w:hAnsi="Times New Roman" w:eastAsiaTheme="minorEastAsia"/>
                      <w:b/>
                      <w:color w:val="000000"/>
                      <w:szCs w:val="21"/>
                    </w:rPr>
                    <w:t>对照分析</w:t>
                  </w:r>
                </w:p>
              </w:tc>
              <w:tc>
                <w:tcPr>
                  <w:tcW w:w="813" w:type="pct"/>
                  <w:vAlign w:val="center"/>
                </w:tcPr>
                <w:p>
                  <w:pPr>
                    <w:contextualSpacing/>
                    <w:jc w:val="center"/>
                    <w:rPr>
                      <w:rFonts w:ascii="Times New Roman" w:hAnsi="Times New Roman" w:eastAsiaTheme="minorEastAsia"/>
                      <w:b/>
                      <w:color w:val="000000"/>
                      <w:szCs w:val="21"/>
                    </w:rPr>
                  </w:pPr>
                  <w:r>
                    <w:rPr>
                      <w:rFonts w:ascii="Times New Roman" w:hAnsi="Times New Roman" w:eastAsiaTheme="minorEastAsia"/>
                      <w:b/>
                      <w:color w:val="000000"/>
                      <w:szCs w:val="21"/>
                    </w:rPr>
                    <w:t>本项目是否满足要求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1</w:t>
                  </w:r>
                </w:p>
              </w:tc>
              <w:tc>
                <w:tcPr>
                  <w:tcW w:w="501" w:type="pct"/>
                  <w:vMerge w:val="restar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二减</w:t>
                  </w:r>
                </w:p>
              </w:tc>
              <w:tc>
                <w:tcPr>
                  <w:tcW w:w="3365" w:type="pct"/>
                  <w:vAlign w:val="center"/>
                </w:tcPr>
                <w:p>
                  <w:pPr>
                    <w:contextualSpacing/>
                    <w:jc w:val="center"/>
                    <w:rPr>
                      <w:rFonts w:ascii="Times New Roman" w:hAnsi="Times New Roman" w:eastAsiaTheme="minorEastAsia"/>
                      <w:color w:val="000000"/>
                      <w:szCs w:val="21"/>
                      <w:highlight w:val="yellow"/>
                    </w:rPr>
                  </w:pPr>
                  <w:r>
                    <w:rPr>
                      <w:rFonts w:ascii="Times New Roman" w:hAnsi="Times New Roman" w:eastAsiaTheme="minorEastAsia"/>
                      <w:color w:val="000000"/>
                      <w:szCs w:val="21"/>
                    </w:rPr>
                    <w:t>本项目不使用煤炭等高污染燃料，符合 “减少煤炭消费总量” 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2</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本项目不是化工项目，符合“减少落后化工产能”的要求。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3</w:t>
                  </w:r>
                </w:p>
              </w:tc>
              <w:tc>
                <w:tcPr>
                  <w:tcW w:w="501" w:type="pct"/>
                  <w:vMerge w:val="restar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六治</w:t>
                  </w: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本项目运营期无办公场所，无生产废水排放，符合 “治理水环境”的要求。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4</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本项目运营期无生活垃圾产生，符合“治理生活垃圾”的要求。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5</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本项目无生产废水产生，符合“治理黑臭水体”的要求。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6</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本项目不涉及畜禽养殖，符合“治理畜禽养殖污染”的要求。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7</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本项目运营期少量的汽车尾气通过绿化后废气量很少，符合“治理挥发性有机污染物”的要求。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8</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本项目环境风险较小，已制定相关环境管理制度，符合“治理环境隐患”的要求。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9</w:t>
                  </w:r>
                </w:p>
              </w:tc>
              <w:tc>
                <w:tcPr>
                  <w:tcW w:w="501" w:type="pct"/>
                  <w:vMerge w:val="restar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三提升</w:t>
                  </w: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本项目实施后将大学城东西向和南北向水系打通，将大大提升洙泾河沿线区域的防洪、排涝及水环境调节的能力，符合“提升生态保护水平”的要求。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10</w:t>
                  </w:r>
                </w:p>
              </w:tc>
              <w:tc>
                <w:tcPr>
                  <w:tcW w:w="501" w:type="pct"/>
                  <w:vMerge w:val="continue"/>
                  <w:vAlign w:val="center"/>
                </w:tcPr>
                <w:p>
                  <w:pPr>
                    <w:contextualSpacing/>
                    <w:jc w:val="center"/>
                    <w:rPr>
                      <w:rFonts w:ascii="Times New Roman" w:hAnsi="Times New Roman" w:eastAsiaTheme="minorEastAsia"/>
                      <w:color w:val="000000"/>
                      <w:szCs w:val="21"/>
                    </w:rPr>
                  </w:pPr>
                </w:p>
              </w:tc>
              <w:tc>
                <w:tcPr>
                  <w:tcW w:w="3365"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本项目不涉及经济政策调控，符合“提升环境经济政策调控水平”的要求。</w:t>
                  </w:r>
                </w:p>
              </w:tc>
              <w:tc>
                <w:tcPr>
                  <w:tcW w:w="813" w:type="pct"/>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19" w:type="pct"/>
                  <w:tcBorders>
                    <w:bottom w:val="single" w:color="auto" w:sz="12" w:space="0"/>
                  </w:tcBorders>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11</w:t>
                  </w:r>
                </w:p>
              </w:tc>
              <w:tc>
                <w:tcPr>
                  <w:tcW w:w="501" w:type="pct"/>
                  <w:vMerge w:val="continue"/>
                  <w:tcBorders>
                    <w:bottom w:val="single" w:color="auto" w:sz="12" w:space="0"/>
                  </w:tcBorders>
                  <w:vAlign w:val="center"/>
                </w:tcPr>
                <w:p>
                  <w:pPr>
                    <w:contextualSpacing/>
                    <w:jc w:val="center"/>
                    <w:rPr>
                      <w:rFonts w:ascii="Times New Roman" w:hAnsi="Times New Roman" w:eastAsiaTheme="minorEastAsia"/>
                      <w:color w:val="000000"/>
                      <w:szCs w:val="21"/>
                    </w:rPr>
                  </w:pPr>
                </w:p>
              </w:tc>
              <w:tc>
                <w:tcPr>
                  <w:tcW w:w="3365" w:type="pct"/>
                  <w:tcBorders>
                    <w:bottom w:val="single" w:color="auto" w:sz="12" w:space="0"/>
                  </w:tcBorders>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本项目不涉及环境执法监管，符合“提升环境执法监管水平”的要求。</w:t>
                  </w:r>
                </w:p>
              </w:tc>
              <w:tc>
                <w:tcPr>
                  <w:tcW w:w="813" w:type="pct"/>
                  <w:tcBorders>
                    <w:bottom w:val="single" w:color="auto" w:sz="12" w:space="0"/>
                  </w:tcBorders>
                  <w:vAlign w:val="center"/>
                </w:tcPr>
                <w:p>
                  <w:pPr>
                    <w:contextualSpacing/>
                    <w:jc w:val="center"/>
                    <w:rPr>
                      <w:rFonts w:ascii="Times New Roman" w:hAnsi="Times New Roman" w:eastAsiaTheme="minorEastAsia"/>
                      <w:color w:val="000000"/>
                      <w:szCs w:val="21"/>
                    </w:rPr>
                  </w:pPr>
                  <w:r>
                    <w:rPr>
                      <w:rFonts w:ascii="Times New Roman" w:hAnsi="Times New Roman" w:eastAsiaTheme="minorEastAsia"/>
                      <w:color w:val="000000"/>
                      <w:szCs w:val="21"/>
                    </w:rPr>
                    <w:t>符合</w:t>
                  </w:r>
                </w:p>
              </w:tc>
            </w:tr>
          </w:tbl>
          <w:p>
            <w:pPr>
              <w:widowControl/>
              <w:spacing w:line="360" w:lineRule="auto"/>
              <w:ind w:firstLine="480" w:firstLineChars="200"/>
              <w:rPr>
                <w:rFonts w:ascii="Times New Roman" w:hAnsi="Times New Roman" w:eastAsiaTheme="minorEastAsia"/>
                <w:bCs/>
                <w:sz w:val="24"/>
              </w:rPr>
            </w:pPr>
            <w:r>
              <w:rPr>
                <w:rFonts w:ascii="Times New Roman" w:hAnsi="Times New Roman" w:eastAsiaTheme="minorEastAsia"/>
                <w:bCs/>
                <w:kern w:val="0"/>
                <w:sz w:val="24"/>
                <w:szCs w:val="24"/>
                <w:lang w:val="zh-CN"/>
              </w:rPr>
              <w:t>综上所述，本项目符合“两减六治三提升”相关要求。</w:t>
            </w:r>
          </w:p>
          <w:p>
            <w:pPr>
              <w:tabs>
                <w:tab w:val="left" w:pos="451"/>
              </w:tabs>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6、“三线一单”相符性</w:t>
            </w:r>
          </w:p>
          <w:p>
            <w:pPr>
              <w:spacing w:line="360" w:lineRule="auto"/>
              <w:ind w:firstLine="480" w:firstLineChars="200"/>
              <w:rPr>
                <w:rFonts w:ascii="Times New Roman" w:hAnsi="Times New Roman" w:eastAsiaTheme="minorEastAsia"/>
                <w:sz w:val="24"/>
              </w:rPr>
            </w:pPr>
            <w:bookmarkStart w:id="5" w:name="_Hlk515302362"/>
            <w:r>
              <w:rPr>
                <w:rFonts w:ascii="Times New Roman" w:hAnsi="Times New Roman" w:eastAsiaTheme="minorEastAsia"/>
                <w:sz w:val="24"/>
              </w:rPr>
              <w:t>建设项目“三线一单”相符性分析结果见表1-2。</w:t>
            </w:r>
          </w:p>
          <w:p>
            <w:pPr>
              <w:adjustRightInd w:val="0"/>
              <w:snapToGrid w:val="0"/>
              <w:ind w:firstLine="482" w:firstLineChars="200"/>
              <w:jc w:val="center"/>
              <w:rPr>
                <w:rFonts w:ascii="Times New Roman" w:hAnsi="Times New Roman" w:eastAsiaTheme="minorEastAsia"/>
                <w:b/>
                <w:sz w:val="24"/>
              </w:rPr>
            </w:pPr>
            <w:r>
              <w:rPr>
                <w:rFonts w:ascii="Times New Roman" w:hAnsi="Times New Roman" w:eastAsiaTheme="minorEastAsia"/>
                <w:b/>
                <w:sz w:val="24"/>
              </w:rPr>
              <w:t>表1-2  建设项目“三线一单”相符性分析</w:t>
            </w:r>
          </w:p>
          <w:tbl>
            <w:tblPr>
              <w:tblStyle w:val="37"/>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06"/>
              <w:gridCol w:w="395"/>
              <w:gridCol w:w="1192"/>
              <w:gridCol w:w="5058"/>
              <w:gridCol w:w="117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59" w:type="pct"/>
                  <w:vAlign w:val="center"/>
                </w:tcPr>
                <w:p>
                  <w:pPr>
                    <w:snapToGrid w:val="0"/>
                    <w:jc w:val="center"/>
                    <w:rPr>
                      <w:rFonts w:ascii="Times New Roman" w:hAnsi="Times New Roman" w:eastAsiaTheme="minorEastAsia"/>
                      <w:b/>
                      <w:bCs/>
                      <w:kern w:val="28"/>
                      <w:sz w:val="18"/>
                      <w:szCs w:val="18"/>
                    </w:rPr>
                  </w:pPr>
                  <w:bookmarkStart w:id="6" w:name="_Hlk519696004"/>
                  <w:r>
                    <w:rPr>
                      <w:rFonts w:ascii="Times New Roman" w:hAnsi="Times New Roman" w:eastAsiaTheme="minorEastAsia"/>
                      <w:b/>
                      <w:bCs/>
                      <w:kern w:val="28"/>
                      <w:sz w:val="18"/>
                      <w:szCs w:val="18"/>
                    </w:rPr>
                    <w:t>序号</w:t>
                  </w:r>
                </w:p>
              </w:tc>
              <w:tc>
                <w:tcPr>
                  <w:tcW w:w="941" w:type="pct"/>
                  <w:gridSpan w:val="2"/>
                  <w:vAlign w:val="center"/>
                </w:tcPr>
                <w:p>
                  <w:pPr>
                    <w:snapToGrid w:val="0"/>
                    <w:jc w:val="center"/>
                    <w:rPr>
                      <w:rFonts w:ascii="Times New Roman" w:hAnsi="Times New Roman" w:eastAsiaTheme="minorEastAsia"/>
                      <w:b/>
                      <w:bCs/>
                      <w:kern w:val="28"/>
                      <w:sz w:val="18"/>
                      <w:szCs w:val="18"/>
                    </w:rPr>
                  </w:pPr>
                  <w:r>
                    <w:rPr>
                      <w:rFonts w:ascii="Times New Roman" w:hAnsi="Times New Roman" w:eastAsiaTheme="minorEastAsia"/>
                      <w:b/>
                      <w:bCs/>
                      <w:kern w:val="28"/>
                      <w:sz w:val="18"/>
                      <w:szCs w:val="18"/>
                    </w:rPr>
                    <w:t>内容</w:t>
                  </w:r>
                </w:p>
              </w:tc>
              <w:tc>
                <w:tcPr>
                  <w:tcW w:w="2999" w:type="pct"/>
                  <w:vAlign w:val="center"/>
                </w:tcPr>
                <w:p>
                  <w:pPr>
                    <w:snapToGrid w:val="0"/>
                    <w:jc w:val="center"/>
                    <w:rPr>
                      <w:rFonts w:ascii="Times New Roman" w:hAnsi="Times New Roman" w:eastAsiaTheme="minorEastAsia"/>
                      <w:b/>
                      <w:bCs/>
                      <w:kern w:val="28"/>
                      <w:sz w:val="18"/>
                      <w:szCs w:val="18"/>
                    </w:rPr>
                  </w:pPr>
                  <w:r>
                    <w:rPr>
                      <w:rFonts w:ascii="Times New Roman" w:hAnsi="Times New Roman" w:eastAsiaTheme="minorEastAsia"/>
                      <w:b/>
                      <w:bCs/>
                      <w:kern w:val="28"/>
                      <w:sz w:val="18"/>
                      <w:szCs w:val="18"/>
                    </w:rPr>
                    <w:t>相符性</w:t>
                  </w:r>
                </w:p>
              </w:tc>
              <w:tc>
                <w:tcPr>
                  <w:tcW w:w="698" w:type="pct"/>
                  <w:vAlign w:val="center"/>
                </w:tcPr>
                <w:p>
                  <w:pPr>
                    <w:snapToGrid w:val="0"/>
                    <w:jc w:val="center"/>
                    <w:rPr>
                      <w:rFonts w:ascii="Times New Roman" w:hAnsi="Times New Roman" w:eastAsiaTheme="minorEastAsia"/>
                      <w:b/>
                      <w:bCs/>
                      <w:kern w:val="28"/>
                      <w:sz w:val="18"/>
                      <w:szCs w:val="18"/>
                    </w:rPr>
                  </w:pPr>
                  <w:r>
                    <w:rPr>
                      <w:rFonts w:ascii="Times New Roman" w:hAnsi="Times New Roman" w:eastAsiaTheme="minorEastAsia"/>
                      <w:b/>
                      <w:sz w:val="18"/>
                      <w:szCs w:val="18"/>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1</w:t>
                  </w:r>
                </w:p>
              </w:tc>
              <w:tc>
                <w:tcPr>
                  <w:tcW w:w="941" w:type="pct"/>
                  <w:gridSpan w:val="2"/>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生态保护红线</w:t>
                  </w:r>
                </w:p>
              </w:tc>
              <w:tc>
                <w:tcPr>
                  <w:tcW w:w="2999" w:type="pct"/>
                  <w:vAlign w:val="center"/>
                </w:tcPr>
                <w:p>
                  <w:pPr>
                    <w:adjustRightInd w:val="0"/>
                    <w:snapToGrid w:val="0"/>
                    <w:jc w:val="center"/>
                    <w:rPr>
                      <w:rFonts w:ascii="Times New Roman" w:hAnsi="Times New Roman" w:eastAsiaTheme="minorEastAsia"/>
                      <w:bCs/>
                      <w:kern w:val="28"/>
                      <w:sz w:val="18"/>
                      <w:szCs w:val="18"/>
                    </w:rPr>
                  </w:pPr>
                  <w:r>
                    <w:rPr>
                      <w:rFonts w:ascii="Times New Roman" w:hAnsi="Times New Roman" w:eastAsiaTheme="minorEastAsia"/>
                      <w:sz w:val="18"/>
                      <w:szCs w:val="18"/>
                    </w:rPr>
                    <w:t>本项目位于洙泾河（西起十八港，东至江申泾）；胡家港（江南路-洙泾河），根据《江苏省国家级生态保护红线规划》，本项目直线距离最近的生态功能保护区为“太仓金仓湖省级湿地公园”，本项目位于其南侧，距离其湿地保育区和恢复重建区边界距离约5.6km；根据《江苏省生态空间管控区域规划》，本项目直线距离最近的生态空间管控区为“浏河（太仓市）清水通道维护区”，本项目位于其北侧，距离其约2.9km，在项目评价范围内不涉及太仓市范围内的生态空间管控区，不会导致太仓市辖区内生态空间管控区生态服务功能下降。</w:t>
                  </w:r>
                </w:p>
              </w:tc>
              <w:tc>
                <w:tcPr>
                  <w:tcW w:w="698" w:type="pct"/>
                  <w:vAlign w:val="center"/>
                </w:tcPr>
                <w:p>
                  <w:pPr>
                    <w:jc w:val="center"/>
                    <w:rPr>
                      <w:rFonts w:ascii="Times New Roman" w:hAnsi="Times New Roman" w:eastAsiaTheme="minorEastAsia"/>
                    </w:rPr>
                  </w:pPr>
                  <w:r>
                    <w:rPr>
                      <w:rFonts w:ascii="Times New Roman" w:hAnsi="Times New Roman" w:eastAsiaTheme="minorEastAsia"/>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2</w:t>
                  </w:r>
                </w:p>
              </w:tc>
              <w:tc>
                <w:tcPr>
                  <w:tcW w:w="941" w:type="pct"/>
                  <w:gridSpan w:val="2"/>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环境质量底线</w:t>
                  </w:r>
                </w:p>
              </w:tc>
              <w:tc>
                <w:tcPr>
                  <w:tcW w:w="2999" w:type="pct"/>
                  <w:vAlign w:val="center"/>
                </w:tcPr>
                <w:p>
                  <w:pPr>
                    <w:adjustRightInd w:val="0"/>
                    <w:snapToGrid w:val="0"/>
                    <w:jc w:val="center"/>
                    <w:rPr>
                      <w:rFonts w:ascii="Times New Roman" w:hAnsi="Times New Roman" w:eastAsiaTheme="minorEastAsia"/>
                      <w:kern w:val="0"/>
                      <w:sz w:val="18"/>
                      <w:szCs w:val="18"/>
                    </w:rPr>
                  </w:pPr>
                  <w:r>
                    <w:rPr>
                      <w:rFonts w:hint="default" w:ascii="Times New Roman" w:hAnsi="Times New Roman" w:eastAsiaTheme="minorEastAsia"/>
                      <w:kern w:val="0"/>
                      <w:sz w:val="18"/>
                      <w:szCs w:val="18"/>
                    </w:rPr>
                    <w:t>2019年太仓市环境空气中二氧化硫、二氧化氮、可吸入颗粒物年均浓度和一氧化碳日平均第95百分位数浓度达到《环境空气质量标准》(GB3095—2012)二级标准，细颗粒物年均浓度达标，细颗粒物百分位数日均浓度和臭氧日最大8小时平均百分位数浓度超过《环境空气质量标准》(GB3095—2012)二级标准。因此，项目所在的太仓市属于不达标区。</w:t>
                  </w:r>
                  <w:r>
                    <w:rPr>
                      <w:rFonts w:ascii="Times New Roman" w:hAnsi="Times New Roman" w:eastAsiaTheme="minorEastAsia"/>
                      <w:kern w:val="0"/>
                      <w:sz w:val="18"/>
                      <w:szCs w:val="18"/>
                    </w:rPr>
                    <w:t>根据大气环境质量达标规划，通过进一步减少氮氧化物的排放量，控制扬尘污染，机动车尾气污染防治等措施，大气环境质量状况可以得到进一步改善；项目所在地洙泾河</w:t>
                  </w:r>
                  <w:r>
                    <w:rPr>
                      <w:rFonts w:hint="eastAsia" w:ascii="Times New Roman" w:hAnsi="Times New Roman" w:eastAsiaTheme="minorEastAsia"/>
                      <w:kern w:val="0"/>
                      <w:sz w:val="18"/>
                      <w:szCs w:val="18"/>
                      <w:lang w:eastAsia="zh-CN"/>
                    </w:rPr>
                    <w:t>的总磷</w:t>
                  </w:r>
                  <w:r>
                    <w:rPr>
                      <w:rFonts w:ascii="Times New Roman" w:hAnsi="Times New Roman" w:eastAsiaTheme="minorEastAsia"/>
                      <w:kern w:val="0"/>
                      <w:sz w:val="18"/>
                      <w:szCs w:val="18"/>
                      <w:lang w:val="zh-CN"/>
                    </w:rPr>
                    <w:t>、胡家港</w:t>
                  </w:r>
                  <w:r>
                    <w:rPr>
                      <w:rFonts w:hint="eastAsia" w:ascii="Times New Roman" w:hAnsi="Times New Roman" w:eastAsiaTheme="minorEastAsia"/>
                      <w:kern w:val="0"/>
                      <w:sz w:val="18"/>
                      <w:szCs w:val="18"/>
                      <w:lang w:val="zh-CN"/>
                    </w:rPr>
                    <w:t>的氨氮以及</w:t>
                  </w:r>
                  <w:r>
                    <w:rPr>
                      <w:rFonts w:ascii="Times New Roman" w:hAnsi="Times New Roman" w:eastAsiaTheme="minorEastAsia"/>
                      <w:kern w:val="0"/>
                      <w:sz w:val="18"/>
                      <w:szCs w:val="18"/>
                    </w:rPr>
                    <w:t>十八港</w:t>
                  </w:r>
                  <w:r>
                    <w:rPr>
                      <w:rFonts w:hint="eastAsia" w:ascii="Times New Roman" w:hAnsi="Times New Roman" w:eastAsiaTheme="minorEastAsia"/>
                      <w:kern w:val="0"/>
                      <w:sz w:val="18"/>
                      <w:szCs w:val="18"/>
                      <w:lang w:eastAsia="zh-CN"/>
                    </w:rPr>
                    <w:t>的氨氮和总磷</w:t>
                  </w:r>
                  <w:r>
                    <w:rPr>
                      <w:rFonts w:ascii="Times New Roman" w:hAnsi="Times New Roman" w:eastAsiaTheme="minorEastAsia"/>
                      <w:kern w:val="0"/>
                      <w:sz w:val="18"/>
                      <w:szCs w:val="18"/>
                    </w:rPr>
                    <w:t>均不满足《地表水环境质量标准》（GB3838-2002）Ⅳ类标准要求；横沥河</w:t>
                  </w:r>
                  <w:r>
                    <w:rPr>
                      <w:rFonts w:hint="eastAsia" w:ascii="Times New Roman" w:hAnsi="Times New Roman" w:eastAsiaTheme="minorEastAsia"/>
                      <w:kern w:val="0"/>
                      <w:sz w:val="18"/>
                      <w:szCs w:val="18"/>
                    </w:rPr>
                    <w:t>水质</w:t>
                  </w:r>
                  <w:r>
                    <w:rPr>
                      <w:rFonts w:ascii="Times New Roman" w:hAnsi="Times New Roman" w:eastAsiaTheme="minorEastAsia"/>
                      <w:kern w:val="0"/>
                      <w:sz w:val="18"/>
                      <w:szCs w:val="18"/>
                    </w:rPr>
                    <w:t>满足《地表水环境质量标准》</w:t>
                  </w:r>
                </w:p>
                <w:p>
                  <w:pPr>
                    <w:adjustRightInd w:val="0"/>
                    <w:snapToGrid w:val="0"/>
                    <w:jc w:val="center"/>
                    <w:rPr>
                      <w:rFonts w:ascii="Times New Roman" w:hAnsi="Times New Roman" w:eastAsiaTheme="minorEastAsia"/>
                      <w:bCs/>
                      <w:kern w:val="28"/>
                      <w:sz w:val="18"/>
                      <w:szCs w:val="18"/>
                    </w:rPr>
                  </w:pPr>
                  <w:r>
                    <w:rPr>
                      <w:rFonts w:ascii="Times New Roman" w:hAnsi="Times New Roman" w:eastAsiaTheme="minorEastAsia"/>
                      <w:kern w:val="0"/>
                      <w:sz w:val="18"/>
                      <w:szCs w:val="18"/>
                    </w:rPr>
                    <w:t>（GB3838-2002）Ⅳ类标准要求</w:t>
                  </w:r>
                  <w:r>
                    <w:rPr>
                      <w:rFonts w:hint="eastAsia" w:ascii="Times New Roman" w:hAnsi="Times New Roman" w:eastAsiaTheme="minorEastAsia"/>
                      <w:kern w:val="0"/>
                      <w:sz w:val="18"/>
                      <w:szCs w:val="18"/>
                      <w:lang w:eastAsia="zh-CN"/>
                    </w:rPr>
                    <w:t>。</w:t>
                  </w:r>
                  <w:r>
                    <w:rPr>
                      <w:rFonts w:ascii="Times New Roman" w:hAnsi="Times New Roman" w:eastAsiaTheme="minorEastAsia"/>
                      <w:kern w:val="0"/>
                      <w:sz w:val="18"/>
                      <w:szCs w:val="18"/>
                    </w:rPr>
                    <w:t>本项目主要为河道治理工程，工程实施后能一定程度缓解地表水环境不达标的问题，地表水环境将逐步好转；</w:t>
                  </w:r>
                  <w:r>
                    <w:rPr>
                      <w:rFonts w:hint="eastAsia" w:ascii="Times New Roman" w:hAnsi="Times New Roman" w:eastAsiaTheme="minorEastAsia"/>
                      <w:kern w:val="0"/>
                      <w:sz w:val="18"/>
                      <w:szCs w:val="18"/>
                      <w:lang w:eastAsia="zh-CN"/>
                    </w:rPr>
                    <w:t>本</w:t>
                  </w:r>
                  <w:r>
                    <w:rPr>
                      <w:rFonts w:ascii="Times New Roman" w:hAnsi="Times New Roman" w:eastAsiaTheme="minorEastAsia"/>
                      <w:kern w:val="0"/>
                      <w:sz w:val="18"/>
                      <w:szCs w:val="18"/>
                    </w:rPr>
                    <w:t>项目所在区域</w:t>
                  </w:r>
                  <w:r>
                    <w:rPr>
                      <w:rFonts w:hint="eastAsia" w:ascii="Times New Roman" w:hAnsi="Times New Roman" w:eastAsiaTheme="minorEastAsia"/>
                      <w:kern w:val="0"/>
                      <w:sz w:val="18"/>
                      <w:szCs w:val="18"/>
                      <w:lang w:eastAsia="zh-CN"/>
                    </w:rPr>
                    <w:t>靠近十八港段工业区</w:t>
                  </w:r>
                  <w:r>
                    <w:rPr>
                      <w:rFonts w:ascii="Times New Roman" w:hAnsi="Times New Roman" w:eastAsiaTheme="minorEastAsia"/>
                      <w:kern w:val="0"/>
                      <w:sz w:val="18"/>
                      <w:szCs w:val="18"/>
                    </w:rPr>
                    <w:t>声环境质量达到《声环境质量标准》（GB3096-2008）3类区标准要求</w:t>
                  </w:r>
                  <w:r>
                    <w:rPr>
                      <w:rFonts w:hint="eastAsia" w:ascii="Times New Roman" w:hAnsi="Times New Roman" w:eastAsiaTheme="minorEastAsia"/>
                      <w:kern w:val="0"/>
                      <w:sz w:val="18"/>
                      <w:szCs w:val="18"/>
                      <w:lang w:eastAsia="zh-CN"/>
                    </w:rPr>
                    <w:t>，居住区及校区</w:t>
                  </w:r>
                  <w:r>
                    <w:rPr>
                      <w:rFonts w:ascii="Times New Roman" w:hAnsi="Times New Roman" w:eastAsiaTheme="minorEastAsia"/>
                      <w:kern w:val="0"/>
                      <w:sz w:val="18"/>
                      <w:szCs w:val="18"/>
                    </w:rPr>
                    <w:t>达到《声环境质量标准》（GB3096-2008）</w:t>
                  </w:r>
                  <w:r>
                    <w:rPr>
                      <w:rFonts w:hint="eastAsia" w:ascii="Times New Roman" w:hAnsi="Times New Roman" w:eastAsiaTheme="minorEastAsia"/>
                      <w:kern w:val="0"/>
                      <w:sz w:val="18"/>
                      <w:szCs w:val="18"/>
                      <w:lang w:val="en-US" w:eastAsia="zh-CN"/>
                    </w:rPr>
                    <w:t>2</w:t>
                  </w:r>
                  <w:r>
                    <w:rPr>
                      <w:rFonts w:ascii="Times New Roman" w:hAnsi="Times New Roman" w:eastAsiaTheme="minorEastAsia"/>
                      <w:kern w:val="0"/>
                      <w:sz w:val="18"/>
                      <w:szCs w:val="18"/>
                    </w:rPr>
                    <w:t>类区标准要求。本项目为河道治理工程，在施工过程中加强管理，采取各项有效防治措施，施工期内的环境影响能得到有效控制，尽可能减少对居民区的影响。由于项目施工期对环境产生的上述影响均为短期的，随着施工期结束影响自行消除。河道治理工程完成后，原有水域排水畅通，水质将有明显改善。因此，本项目符合项目所在地环境质量底线。</w:t>
                  </w:r>
                </w:p>
              </w:tc>
              <w:tc>
                <w:tcPr>
                  <w:tcW w:w="698" w:type="pct"/>
                  <w:vAlign w:val="center"/>
                </w:tcPr>
                <w:p>
                  <w:pPr>
                    <w:jc w:val="center"/>
                    <w:rPr>
                      <w:rFonts w:ascii="Times New Roman" w:hAnsi="Times New Roman" w:eastAsiaTheme="minorEastAsia"/>
                    </w:rPr>
                  </w:pPr>
                  <w:r>
                    <w:rPr>
                      <w:rFonts w:ascii="Times New Roman" w:hAnsi="Times New Roman" w:eastAsiaTheme="minorEastAsia"/>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3</w:t>
                  </w:r>
                </w:p>
              </w:tc>
              <w:tc>
                <w:tcPr>
                  <w:tcW w:w="941" w:type="pct"/>
                  <w:gridSpan w:val="2"/>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资源利用上线</w:t>
                  </w:r>
                </w:p>
              </w:tc>
              <w:tc>
                <w:tcPr>
                  <w:tcW w:w="2999" w:type="pct"/>
                  <w:vAlign w:val="center"/>
                </w:tcPr>
                <w:p>
                  <w:pPr>
                    <w:adjustRightInd w:val="0"/>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本项目主要为河道治理及桥梁堤岸建设，属非污染性项目。用水从附近的居住区城市自来水水管网接管解决。施工用电：由经过施工场地附近的供电线路接入</w:t>
                  </w:r>
                  <w:r>
                    <w:rPr>
                      <w:rFonts w:hint="eastAsia" w:ascii="Times New Roman" w:hAnsi="Times New Roman" w:eastAsiaTheme="minorEastAsia"/>
                      <w:bCs/>
                      <w:kern w:val="28"/>
                      <w:sz w:val="18"/>
                      <w:szCs w:val="18"/>
                      <w:lang w:eastAsia="zh-CN"/>
                    </w:rPr>
                    <w:t>，</w:t>
                  </w:r>
                  <w:r>
                    <w:rPr>
                      <w:rFonts w:ascii="Times New Roman" w:hAnsi="Times New Roman" w:eastAsiaTheme="minorEastAsia"/>
                      <w:bCs/>
                      <w:kern w:val="28"/>
                      <w:sz w:val="18"/>
                      <w:szCs w:val="18"/>
                    </w:rPr>
                    <w:t>符合资源利用上线要求。</w:t>
                  </w:r>
                </w:p>
              </w:tc>
              <w:tc>
                <w:tcPr>
                  <w:tcW w:w="698" w:type="pct"/>
                  <w:vAlign w:val="center"/>
                </w:tcPr>
                <w:p>
                  <w:pPr>
                    <w:jc w:val="center"/>
                    <w:rPr>
                      <w:rFonts w:ascii="Times New Roman" w:hAnsi="Times New Roman" w:eastAsiaTheme="minorEastAsia"/>
                    </w:rPr>
                  </w:pPr>
                  <w:r>
                    <w:rPr>
                      <w:rFonts w:ascii="Times New Roman" w:hAnsi="Times New Roman" w:eastAsiaTheme="minorEastAsia"/>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Merge w:val="restart"/>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4</w:t>
                  </w:r>
                </w:p>
              </w:tc>
              <w:tc>
                <w:tcPr>
                  <w:tcW w:w="234" w:type="pct"/>
                  <w:vMerge w:val="restart"/>
                  <w:vAlign w:val="center"/>
                </w:tcPr>
                <w:p>
                  <w:pPr>
                    <w:snapToGrid w:val="0"/>
                    <w:jc w:val="center"/>
                    <w:rPr>
                      <w:rFonts w:ascii="Times New Roman" w:hAnsi="Times New Roman" w:eastAsiaTheme="minorEastAsia"/>
                      <w:bCs/>
                      <w:kern w:val="28"/>
                      <w:sz w:val="18"/>
                      <w:szCs w:val="18"/>
                    </w:rPr>
                  </w:pPr>
                  <w:r>
                    <w:rPr>
                      <w:rFonts w:ascii="Times New Roman" w:hAnsi="Times New Roman" w:eastAsiaTheme="minorEastAsia"/>
                      <w:bCs/>
                      <w:kern w:val="28"/>
                      <w:sz w:val="18"/>
                      <w:szCs w:val="18"/>
                    </w:rPr>
                    <w:t>环境准入负面清单</w:t>
                  </w:r>
                </w:p>
              </w:tc>
              <w:tc>
                <w:tcPr>
                  <w:tcW w:w="706"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《产业结构调整指导目录(201</w:t>
                  </w:r>
                  <w:r>
                    <w:rPr>
                      <w:rFonts w:ascii="Times New Roman" w:hAnsi="Times New Roman" w:eastAsiaTheme="minorEastAsia"/>
                      <w:color w:val="auto"/>
                      <w:sz w:val="18"/>
                      <w:szCs w:val="18"/>
                      <w:lang w:val="en-US"/>
                    </w:rPr>
                    <w:t>9</w:t>
                  </w:r>
                  <w:r>
                    <w:rPr>
                      <w:rFonts w:ascii="Times New Roman" w:hAnsi="Times New Roman" w:eastAsiaTheme="minorEastAsia"/>
                      <w:color w:val="auto"/>
                      <w:sz w:val="18"/>
                      <w:szCs w:val="18"/>
                    </w:rPr>
                    <w:t>年本)》</w:t>
                  </w:r>
                </w:p>
              </w:tc>
              <w:tc>
                <w:tcPr>
                  <w:tcW w:w="2999"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本项目属于《产业结构调整指导目录(201</w:t>
                  </w:r>
                  <w:r>
                    <w:rPr>
                      <w:rFonts w:ascii="Times New Roman" w:hAnsi="Times New Roman" w:eastAsiaTheme="minorEastAsia"/>
                      <w:color w:val="auto"/>
                      <w:sz w:val="18"/>
                      <w:szCs w:val="18"/>
                      <w:lang w:val="en-US"/>
                    </w:rPr>
                    <w:t>9</w:t>
                  </w:r>
                  <w:r>
                    <w:rPr>
                      <w:rFonts w:ascii="Times New Roman" w:hAnsi="Times New Roman" w:eastAsiaTheme="minorEastAsia"/>
                      <w:color w:val="auto"/>
                      <w:sz w:val="18"/>
                      <w:szCs w:val="18"/>
                    </w:rPr>
                    <w:t>年本)》中“第一类 鼓励类 二、水利 “</w:t>
                  </w:r>
                  <w:r>
                    <w:rPr>
                      <w:rFonts w:ascii="Times New Roman" w:hAnsi="Times New Roman" w:eastAsiaTheme="minorEastAsia"/>
                      <w:color w:val="auto"/>
                      <w:sz w:val="18"/>
                      <w:szCs w:val="18"/>
                      <w:lang w:val="en-US"/>
                    </w:rPr>
                    <w:t>1</w:t>
                  </w:r>
                  <w:r>
                    <w:rPr>
                      <w:rFonts w:ascii="Times New Roman" w:hAnsi="Times New Roman" w:eastAsiaTheme="minorEastAsia"/>
                      <w:color w:val="auto"/>
                      <w:sz w:val="18"/>
                      <w:szCs w:val="18"/>
                    </w:rPr>
                    <w:t>、江河湖海堤防建设及河道治理工程”项目</w:t>
                  </w:r>
                </w:p>
              </w:tc>
              <w:tc>
                <w:tcPr>
                  <w:tcW w:w="698"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Merge w:val="continue"/>
                  <w:vAlign w:val="center"/>
                </w:tcPr>
                <w:p>
                  <w:pPr>
                    <w:snapToGrid w:val="0"/>
                    <w:jc w:val="center"/>
                    <w:rPr>
                      <w:rFonts w:ascii="Times New Roman" w:hAnsi="Times New Roman" w:eastAsiaTheme="minorEastAsia"/>
                      <w:bCs/>
                      <w:kern w:val="28"/>
                      <w:sz w:val="18"/>
                      <w:szCs w:val="18"/>
                    </w:rPr>
                  </w:pPr>
                </w:p>
              </w:tc>
              <w:tc>
                <w:tcPr>
                  <w:tcW w:w="234" w:type="pct"/>
                  <w:vMerge w:val="continue"/>
                  <w:vAlign w:val="center"/>
                </w:tcPr>
                <w:p>
                  <w:pPr>
                    <w:snapToGrid w:val="0"/>
                    <w:jc w:val="center"/>
                    <w:rPr>
                      <w:rFonts w:ascii="Times New Roman" w:hAnsi="Times New Roman" w:eastAsiaTheme="minorEastAsia"/>
                      <w:bCs/>
                      <w:kern w:val="28"/>
                      <w:sz w:val="18"/>
                      <w:szCs w:val="18"/>
                    </w:rPr>
                  </w:pPr>
                </w:p>
              </w:tc>
              <w:tc>
                <w:tcPr>
                  <w:tcW w:w="706"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《江苏省工业和信息产业结构调整指导目录（2012年本）》及修订</w:t>
                  </w:r>
                </w:p>
              </w:tc>
              <w:tc>
                <w:tcPr>
                  <w:tcW w:w="2999"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经查《江苏省工业和信息产业结构调整指导目录（2012年本）》及修订，项目不属其中的限制类及淘汰类</w:t>
                  </w:r>
                </w:p>
              </w:tc>
              <w:tc>
                <w:tcPr>
                  <w:tcW w:w="698"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Merge w:val="continue"/>
                  <w:vAlign w:val="center"/>
                </w:tcPr>
                <w:p>
                  <w:pPr>
                    <w:snapToGrid w:val="0"/>
                    <w:jc w:val="center"/>
                    <w:rPr>
                      <w:rFonts w:ascii="Times New Roman" w:hAnsi="Times New Roman" w:eastAsiaTheme="minorEastAsia"/>
                      <w:bCs/>
                      <w:kern w:val="28"/>
                      <w:sz w:val="18"/>
                      <w:szCs w:val="18"/>
                    </w:rPr>
                  </w:pPr>
                </w:p>
              </w:tc>
              <w:tc>
                <w:tcPr>
                  <w:tcW w:w="234" w:type="pct"/>
                  <w:vMerge w:val="continue"/>
                  <w:vAlign w:val="center"/>
                </w:tcPr>
                <w:p>
                  <w:pPr>
                    <w:snapToGrid w:val="0"/>
                    <w:jc w:val="center"/>
                    <w:rPr>
                      <w:rFonts w:ascii="Times New Roman" w:hAnsi="Times New Roman" w:eastAsiaTheme="minorEastAsia"/>
                      <w:bCs/>
                      <w:kern w:val="28"/>
                      <w:sz w:val="18"/>
                      <w:szCs w:val="18"/>
                    </w:rPr>
                  </w:pPr>
                </w:p>
              </w:tc>
              <w:tc>
                <w:tcPr>
                  <w:tcW w:w="706"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《限制用地项目目录（2012年本）》、《禁止用地目录（2012年本）》</w:t>
                  </w:r>
                </w:p>
              </w:tc>
              <w:tc>
                <w:tcPr>
                  <w:tcW w:w="2999"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本项目不在国家《限制用地项目目录（2012年本）》、《禁止用地目录（2012年本）》中</w:t>
                  </w:r>
                </w:p>
              </w:tc>
              <w:tc>
                <w:tcPr>
                  <w:tcW w:w="698"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9" w:type="pct"/>
                  <w:vMerge w:val="continue"/>
                  <w:vAlign w:val="center"/>
                </w:tcPr>
                <w:p>
                  <w:pPr>
                    <w:snapToGrid w:val="0"/>
                    <w:jc w:val="center"/>
                    <w:rPr>
                      <w:rFonts w:ascii="Times New Roman" w:hAnsi="Times New Roman" w:eastAsiaTheme="minorEastAsia"/>
                      <w:bCs/>
                      <w:kern w:val="28"/>
                      <w:sz w:val="18"/>
                      <w:szCs w:val="18"/>
                    </w:rPr>
                  </w:pPr>
                </w:p>
              </w:tc>
              <w:tc>
                <w:tcPr>
                  <w:tcW w:w="234" w:type="pct"/>
                  <w:vMerge w:val="continue"/>
                  <w:vAlign w:val="center"/>
                </w:tcPr>
                <w:p>
                  <w:pPr>
                    <w:snapToGrid w:val="0"/>
                    <w:jc w:val="center"/>
                    <w:rPr>
                      <w:rFonts w:ascii="Times New Roman" w:hAnsi="Times New Roman" w:eastAsiaTheme="minorEastAsia"/>
                      <w:bCs/>
                      <w:kern w:val="28"/>
                      <w:sz w:val="18"/>
                      <w:szCs w:val="18"/>
                    </w:rPr>
                  </w:pPr>
                </w:p>
              </w:tc>
              <w:tc>
                <w:tcPr>
                  <w:tcW w:w="706"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《江苏省限制用地项目目录（2013年本）》、《江苏省禁止用地项目目录（2013年本）》</w:t>
                  </w:r>
                </w:p>
              </w:tc>
              <w:tc>
                <w:tcPr>
                  <w:tcW w:w="2999"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本项目不在《江苏省限制用地项目目录（2013年本）》、《江苏省禁止用地项目目录（2013年本）》中</w:t>
                  </w:r>
                </w:p>
              </w:tc>
              <w:tc>
                <w:tcPr>
                  <w:tcW w:w="698" w:type="pct"/>
                  <w:vAlign w:val="center"/>
                </w:tcPr>
                <w:p>
                  <w:pPr>
                    <w:pStyle w:val="97"/>
                    <w:rPr>
                      <w:rFonts w:ascii="Times New Roman" w:hAnsi="Times New Roman" w:eastAsiaTheme="minorEastAsia"/>
                      <w:color w:val="auto"/>
                      <w:sz w:val="18"/>
                      <w:szCs w:val="18"/>
                    </w:rPr>
                  </w:pPr>
                  <w:r>
                    <w:rPr>
                      <w:rFonts w:ascii="Times New Roman" w:hAnsi="Times New Roman" w:eastAsiaTheme="minorEastAsia"/>
                      <w:color w:val="auto"/>
                      <w:sz w:val="18"/>
                      <w:szCs w:val="18"/>
                    </w:rPr>
                    <w:t>相符</w:t>
                  </w:r>
                </w:p>
              </w:tc>
            </w:tr>
            <w:bookmarkEnd w:id="6"/>
          </w:tbl>
          <w:p>
            <w:pPr>
              <w:snapToGrid w:val="0"/>
              <w:spacing w:before="156" w:beforeLines="50"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根据表1-2分析，建设项目符合生态保护红线、环境质量底线、资源利用上线及环境准入负面清单（三线一单）要求。</w:t>
            </w:r>
            <w:bookmarkEnd w:id="5"/>
          </w:p>
          <w:p>
            <w:pPr>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7、工程主体内容</w:t>
            </w:r>
          </w:p>
          <w:p>
            <w:pPr>
              <w:adjustRightInd w:val="0"/>
              <w:snapToGrid w:val="0"/>
              <w:jc w:val="center"/>
              <w:rPr>
                <w:rFonts w:ascii="Times New Roman" w:hAnsi="Times New Roman" w:eastAsiaTheme="minorEastAsia"/>
              </w:rPr>
            </w:pPr>
            <w:r>
              <w:rPr>
                <w:rFonts w:ascii="Times New Roman" w:hAnsi="Times New Roman" w:eastAsiaTheme="minorEastAsia"/>
                <w:b/>
                <w:sz w:val="24"/>
              </w:rPr>
              <w:t>表1-3  建设项目主体工程内容</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7"/>
              <w:gridCol w:w="2292"/>
              <w:gridCol w:w="1172"/>
              <w:gridCol w:w="38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4" w:type="pct"/>
                  <w:shd w:val="clear" w:color="auto" w:fill="auto"/>
                  <w:vAlign w:val="center"/>
                </w:tcPr>
                <w:p>
                  <w:pPr>
                    <w:adjustRightInd w:val="0"/>
                    <w:snapToGrid w:val="0"/>
                    <w:jc w:val="center"/>
                    <w:rPr>
                      <w:rFonts w:ascii="Times New Roman" w:hAnsi="Times New Roman" w:eastAsiaTheme="minorEastAsia"/>
                      <w:b/>
                      <w:szCs w:val="21"/>
                    </w:rPr>
                  </w:pPr>
                  <w:r>
                    <w:rPr>
                      <w:rFonts w:ascii="Times New Roman" w:hAnsi="Times New Roman" w:eastAsiaTheme="minorEastAsia"/>
                      <w:b/>
                      <w:szCs w:val="21"/>
                    </w:rPr>
                    <w:t>名称</w:t>
                  </w:r>
                </w:p>
              </w:tc>
              <w:tc>
                <w:tcPr>
                  <w:tcW w:w="1358" w:type="pct"/>
                  <w:shd w:val="clear" w:color="auto" w:fill="auto"/>
                  <w:vAlign w:val="center"/>
                </w:tcPr>
                <w:p>
                  <w:pPr>
                    <w:adjustRightInd w:val="0"/>
                    <w:snapToGrid w:val="0"/>
                    <w:jc w:val="center"/>
                    <w:rPr>
                      <w:rFonts w:ascii="Times New Roman" w:hAnsi="Times New Roman" w:eastAsiaTheme="minorEastAsia"/>
                      <w:b/>
                      <w:szCs w:val="21"/>
                    </w:rPr>
                  </w:pPr>
                  <w:r>
                    <w:rPr>
                      <w:rFonts w:ascii="Times New Roman" w:hAnsi="Times New Roman" w:eastAsiaTheme="minorEastAsia"/>
                      <w:b/>
                      <w:szCs w:val="21"/>
                      <w:lang w:val="zh-CN"/>
                    </w:rPr>
                    <w:t>工程内容</w:t>
                  </w:r>
                </w:p>
              </w:tc>
              <w:tc>
                <w:tcPr>
                  <w:tcW w:w="695" w:type="pct"/>
                  <w:shd w:val="clear" w:color="auto" w:fill="auto"/>
                  <w:vAlign w:val="center"/>
                </w:tcPr>
                <w:p>
                  <w:pPr>
                    <w:adjustRightInd w:val="0"/>
                    <w:snapToGrid w:val="0"/>
                    <w:jc w:val="center"/>
                    <w:rPr>
                      <w:rFonts w:ascii="Times New Roman" w:hAnsi="Times New Roman" w:eastAsiaTheme="minorEastAsia"/>
                      <w:b/>
                      <w:szCs w:val="21"/>
                    </w:rPr>
                  </w:pPr>
                  <w:r>
                    <w:rPr>
                      <w:rFonts w:ascii="Times New Roman" w:hAnsi="Times New Roman" w:eastAsiaTheme="minorEastAsia"/>
                      <w:b/>
                      <w:szCs w:val="21"/>
                      <w:lang w:val="zh-CN"/>
                    </w:rPr>
                    <w:t>数量</w:t>
                  </w:r>
                  <w:r>
                    <w:rPr>
                      <w:rFonts w:ascii="Times New Roman" w:hAnsi="Times New Roman" w:eastAsiaTheme="minorEastAsia"/>
                      <w:b/>
                      <w:szCs w:val="21"/>
                    </w:rPr>
                    <w:t>/长度</w:t>
                  </w:r>
                </w:p>
              </w:tc>
              <w:tc>
                <w:tcPr>
                  <w:tcW w:w="2270" w:type="pct"/>
                  <w:shd w:val="clear" w:color="auto" w:fill="auto"/>
                  <w:vAlign w:val="center"/>
                </w:tcPr>
                <w:p>
                  <w:pPr>
                    <w:adjustRightInd w:val="0"/>
                    <w:snapToGrid w:val="0"/>
                    <w:jc w:val="center"/>
                    <w:rPr>
                      <w:rFonts w:ascii="Times New Roman" w:hAnsi="Times New Roman" w:eastAsiaTheme="minorEastAsia"/>
                      <w:b/>
                      <w:szCs w:val="21"/>
                      <w:lang w:val="zh-CN"/>
                    </w:rPr>
                  </w:pPr>
                  <w:r>
                    <w:rPr>
                      <w:rFonts w:ascii="Times New Roman" w:hAnsi="Times New Roman" w:eastAsiaTheme="minorEastAsia"/>
                      <w:b/>
                      <w:szCs w:val="21"/>
                      <w:lang w:val="zh-CN"/>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vMerge w:val="restar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河道工程</w:t>
                  </w: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洙泾河（十八港-江申泾）</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3.32km</w:t>
                  </w:r>
                  <w:r>
                    <w:rPr>
                      <w:rFonts w:ascii="Times New Roman" w:hAnsi="Times New Roman" w:eastAsiaTheme="minorEastAsia"/>
                      <w:szCs w:val="21"/>
                      <w:lang w:val="zh-CN"/>
                    </w:rPr>
                    <w:t xml:space="preserve"> </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lang w:val="zh-CN"/>
                    </w:rPr>
                    <w:t>规划河口宽度</w:t>
                  </w:r>
                  <w:r>
                    <w:rPr>
                      <w:rFonts w:ascii="Times New Roman" w:hAnsi="Times New Roman" w:eastAsiaTheme="minorEastAsia"/>
                      <w:szCs w:val="21"/>
                    </w:rPr>
                    <w:t>40m，规划河底高程0m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vMerge w:val="continue"/>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胡家港（洙泾河-江南路）</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0.26km</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规划河口宽度</w:t>
                  </w:r>
                  <w:r>
                    <w:rPr>
                      <w:rFonts w:ascii="Times New Roman" w:hAnsi="Times New Roman" w:eastAsiaTheme="minorEastAsia"/>
                      <w:szCs w:val="21"/>
                    </w:rPr>
                    <w:t>25m，规划河底高程1m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vMerge w:val="restar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护岸工程</w:t>
                  </w: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阶梯式生态护岸</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6600</w:t>
                  </w:r>
                  <w:r>
                    <w:rPr>
                      <w:rFonts w:ascii="Times New Roman" w:hAnsi="Times New Roman" w:eastAsiaTheme="minorEastAsia"/>
                      <w:szCs w:val="21"/>
                      <w:lang w:val="zh-CN"/>
                    </w:rPr>
                    <w:t>m</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vMerge w:val="continue"/>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钻孔灌注桩护岸</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443</w:t>
                  </w:r>
                  <w:r>
                    <w:rPr>
                      <w:rFonts w:ascii="Times New Roman" w:hAnsi="Times New Roman" w:eastAsiaTheme="minorEastAsia"/>
                      <w:szCs w:val="21"/>
                      <w:lang w:val="zh-CN"/>
                    </w:rPr>
                    <w:t>m</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vMerge w:val="continue"/>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钢筋砼挡墙</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182m</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674"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lang w:val="zh-CN"/>
                    </w:rPr>
                    <w:t>桥梁工程</w:t>
                  </w: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桥梁</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3座</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改建桥梁1座（横跨洙泾河，无水中墩），新建桥梁2座（堤顶道路桥梁</w:t>
                  </w:r>
                  <w:r>
                    <w:rPr>
                      <w:rFonts w:hint="eastAsia" w:ascii="Times New Roman" w:hAnsi="Times New Roman" w:eastAsiaTheme="minorEastAsia"/>
                      <w:szCs w:val="21"/>
                    </w:rPr>
                    <w:t>，</w:t>
                  </w:r>
                  <w:r>
                    <w:rPr>
                      <w:rFonts w:ascii="Times New Roman" w:hAnsi="Times New Roman" w:eastAsiaTheme="minorEastAsia"/>
                      <w:szCs w:val="21"/>
                    </w:rPr>
                    <w:t>横跨与洙泾河相交的横沥河，无水中墩）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4"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lang w:val="zh-CN"/>
                    </w:rPr>
                    <w:t>景观工程</w:t>
                  </w: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绿化带</w:t>
                  </w:r>
                </w:p>
              </w:tc>
              <w:tc>
                <w:tcPr>
                  <w:tcW w:w="695" w:type="pct"/>
                  <w:shd w:val="clear" w:color="auto" w:fill="auto"/>
                  <w:tcMar>
                    <w:left w:w="0" w:type="dxa"/>
                    <w:right w:w="0" w:type="dxa"/>
                  </w:tcMar>
                  <w:vAlign w:val="center"/>
                </w:tcPr>
                <w:p>
                  <w:pPr>
                    <w:tabs>
                      <w:tab w:val="left" w:pos="527"/>
                    </w:tabs>
                    <w:adjustRightInd w:val="0"/>
                    <w:snapToGrid w:val="0"/>
                    <w:jc w:val="left"/>
                    <w:rPr>
                      <w:rFonts w:ascii="Times New Roman" w:hAnsi="Times New Roman" w:eastAsiaTheme="minorEastAsia"/>
                      <w:szCs w:val="21"/>
                    </w:rPr>
                  </w:pPr>
                  <w:r>
                    <w:rPr>
                      <w:rFonts w:ascii="Times New Roman" w:hAnsi="Times New Roman" w:eastAsiaTheme="minorEastAsia"/>
                      <w:szCs w:val="21"/>
                    </w:rPr>
                    <w:tab/>
                  </w:r>
                  <w:r>
                    <w:rPr>
                      <w:rFonts w:ascii="Times New Roman" w:hAnsi="Times New Roman" w:eastAsiaTheme="minorEastAsia"/>
                      <w:szCs w:val="21"/>
                    </w:rPr>
                    <w:t>-</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4"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道路工程</w:t>
                  </w:r>
                </w:p>
              </w:tc>
              <w:tc>
                <w:tcPr>
                  <w:tcW w:w="1358"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两岸堤顶道路</w:t>
                  </w:r>
                </w:p>
              </w:tc>
              <w:tc>
                <w:tcPr>
                  <w:tcW w:w="695"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5992m</w:t>
                  </w:r>
                </w:p>
              </w:tc>
              <w:tc>
                <w:tcPr>
                  <w:tcW w:w="2270" w:type="pct"/>
                  <w:shd w:val="clear" w:color="auto" w:fill="auto"/>
                  <w:tcMar>
                    <w:left w:w="0" w:type="dxa"/>
                    <w:right w:w="0" w:type="dxa"/>
                  </w:tcMar>
                  <w:vAlign w:val="center"/>
                </w:tcPr>
                <w:p>
                  <w:pPr>
                    <w:adjustRightInd w:val="0"/>
                    <w:snapToGrid w:val="0"/>
                    <w:jc w:val="center"/>
                    <w:rPr>
                      <w:rFonts w:ascii="Times New Roman" w:hAnsi="Times New Roman" w:eastAsiaTheme="minorEastAsia"/>
                      <w:szCs w:val="21"/>
                      <w:lang w:val="zh-CN"/>
                    </w:rPr>
                  </w:pPr>
                  <w:r>
                    <w:rPr>
                      <w:rFonts w:ascii="Times New Roman" w:hAnsi="Times New Roman" w:eastAsiaTheme="minorEastAsia"/>
                      <w:szCs w:val="21"/>
                    </w:rPr>
                    <w:t>路宽5米</w:t>
                  </w:r>
                </w:p>
              </w:tc>
            </w:tr>
          </w:tbl>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8、工程建设方案</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（1）工程等级</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洙泾河工程具有防洪、排涝、改善水环境等多目标综合效益，按照《城市防洪工程设计规范》（GB/T50805-2012）、《堤防工程设计规范》（GB50286-2013）及《防洪标准》（GB50201-2014）的有关规定。结合周边实际情况，依据工程保护对象的重要性等，综合确定其防洪标准为100年一遇。据此对上述规范、标准要求，综合确定本工程的工程等级为Ⅲ等，相应的河道工程中的堤防、护岸和围堰均按4级建筑物设计。</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（2）设计标准</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①防洪标准</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根据《太仓市水资源综合规划修编报告》，工程防洪标准为100年一遇。</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②抗震标准</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场地地震动峰值加速度为0.1g，相应地震基本烈度为</w:t>
            </w:r>
            <w:r>
              <w:rPr>
                <w:rFonts w:ascii="Times New Roman" w:hAnsi="Times New Roman" w:eastAsiaTheme="minorEastAsia"/>
                <w:sz w:val="24"/>
                <w:szCs w:val="24"/>
              </w:rPr>
              <w:fldChar w:fldCharType="begin"/>
            </w:r>
            <w:r>
              <w:rPr>
                <w:rFonts w:ascii="Times New Roman" w:hAnsi="Times New Roman" w:eastAsiaTheme="minorEastAsia"/>
                <w:sz w:val="24"/>
                <w:szCs w:val="24"/>
              </w:rPr>
              <w:instrText xml:space="preserve"> = 7 \* ROMAN </w:instrText>
            </w:r>
            <w:r>
              <w:rPr>
                <w:rFonts w:ascii="Times New Roman" w:hAnsi="Times New Roman" w:eastAsiaTheme="minorEastAsia"/>
                <w:sz w:val="24"/>
                <w:szCs w:val="24"/>
              </w:rPr>
              <w:fldChar w:fldCharType="separate"/>
            </w:r>
            <w:r>
              <w:rPr>
                <w:rFonts w:ascii="Times New Roman" w:hAnsi="Times New Roman" w:eastAsiaTheme="minorEastAsia"/>
                <w:sz w:val="24"/>
                <w:szCs w:val="24"/>
              </w:rPr>
              <w:t>VII</w:t>
            </w:r>
            <w:r>
              <w:rPr>
                <w:rFonts w:ascii="Times New Roman" w:hAnsi="Times New Roman" w:eastAsiaTheme="minorEastAsia"/>
                <w:sz w:val="24"/>
                <w:szCs w:val="24"/>
              </w:rPr>
              <w:fldChar w:fldCharType="end"/>
            </w:r>
            <w:r>
              <w:rPr>
                <w:rFonts w:ascii="Times New Roman" w:hAnsi="Times New Roman" w:eastAsiaTheme="minorEastAsia"/>
                <w:sz w:val="24"/>
                <w:szCs w:val="24"/>
              </w:rPr>
              <w:t>度。根据《水工建筑物抗震设计规范》（SL203-97）的规定，本工程建筑物不进行抗震计算，但需对建筑物按规范要求采取适当的抗震措施。</w:t>
            </w:r>
          </w:p>
          <w:p>
            <w:pPr>
              <w:pStyle w:val="46"/>
              <w:spacing w:line="360" w:lineRule="auto"/>
              <w:ind w:firstLine="458"/>
              <w:rPr>
                <w:rFonts w:ascii="Times New Roman" w:hAnsi="Times New Roman" w:cs="Times New Roman" w:eastAsiaTheme="minorEastAsia"/>
              </w:rPr>
            </w:pPr>
            <w:r>
              <w:rPr>
                <w:rFonts w:ascii="Times New Roman" w:hAnsi="Times New Roman" w:cs="Times New Roman" w:eastAsiaTheme="minorEastAsia"/>
              </w:rPr>
              <w:t>（3）建设方案</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1）河道线路方案</w:t>
            </w:r>
          </w:p>
          <w:p>
            <w:pPr>
              <w:pStyle w:val="46"/>
              <w:spacing w:line="360" w:lineRule="auto"/>
              <w:ind w:firstLine="480" w:firstLineChars="200"/>
              <w:rPr>
                <w:rFonts w:hint="eastAsia" w:ascii="Times New Roman" w:hAnsi="Times New Roman" w:cs="Times New Roman" w:eastAsiaTheme="minorEastAsia"/>
                <w:lang w:eastAsia="zh-CN"/>
              </w:rPr>
            </w:pPr>
            <w:r>
              <w:rPr>
                <w:rFonts w:ascii="Times New Roman" w:hAnsi="Times New Roman" w:eastAsiaTheme="minorEastAsia"/>
                <w:sz w:val="24"/>
                <w:szCs w:val="24"/>
              </w:rPr>
              <w:t>洙泾河（西起十八港，东至江申泾）</w:t>
            </w:r>
            <w:r>
              <w:rPr>
                <w:rFonts w:hint="eastAsia" w:ascii="Times New Roman" w:hAnsi="Times New Roman" w:eastAsiaTheme="minorEastAsia"/>
                <w:sz w:val="24"/>
                <w:szCs w:val="24"/>
                <w:lang w:eastAsia="zh-CN"/>
              </w:rPr>
              <w:t>线路方案：</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洙泾河十八港～十八港路段沿老河道走向，老河拓宽，沿用原沈海高速下穿涵洞和桥梁，大学城区域内河道向北改线。</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胡家港（洙泾河～江南路）线路方案：</w:t>
            </w:r>
          </w:p>
          <w:p>
            <w:pPr>
              <w:pStyle w:val="46"/>
              <w:spacing w:line="360" w:lineRule="auto"/>
              <w:ind w:firstLine="480" w:firstLineChars="200"/>
              <w:rPr>
                <w:rFonts w:ascii="Times New Roman" w:hAnsi="Times New Roman" w:cs="Times New Roman" w:eastAsiaTheme="minorEastAsia"/>
              </w:rPr>
            </w:pPr>
            <w:r>
              <w:rPr>
                <w:rFonts w:ascii="Times New Roman" w:hAnsi="Times New Roman" w:cs="Times New Roman" w:eastAsiaTheme="minorEastAsia"/>
              </w:rPr>
              <w:t>本段尽量沿用老河道，随后河道向东改线，与洙泾河沟通。</w:t>
            </w:r>
          </w:p>
          <w:p>
            <w:pPr>
              <w:pStyle w:val="46"/>
              <w:spacing w:line="360" w:lineRule="auto"/>
              <w:jc w:val="center"/>
              <w:rPr>
                <w:rFonts w:ascii="Times New Roman" w:hAnsi="Times New Roman" w:cs="Times New Roman" w:eastAsiaTheme="minorEastAsia"/>
              </w:rPr>
            </w:pPr>
            <w:r>
              <w:rPr>
                <w:rFonts w:ascii="Times New Roman" w:hAnsi="Times New Roman" w:cs="Times New Roman" w:eastAsiaTheme="minorEastAsia"/>
                <w:sz w:val="28"/>
                <w:szCs w:val="28"/>
              </w:rPr>
              <w:drawing>
                <wp:inline distT="0" distB="0" distL="114300" distR="114300">
                  <wp:extent cx="5265420" cy="1366520"/>
                  <wp:effectExtent l="0" t="0" r="11430" b="5080"/>
                  <wp:docPr id="12"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11"/>
                          <pic:cNvPicPr>
                            <a:picLocks noChangeAspect="1"/>
                          </pic:cNvPicPr>
                        </pic:nvPicPr>
                        <pic:blipFill>
                          <a:blip r:embed="rId10"/>
                          <a:stretch>
                            <a:fillRect/>
                          </a:stretch>
                        </pic:blipFill>
                        <pic:spPr>
                          <a:xfrm>
                            <a:off x="0" y="0"/>
                            <a:ext cx="5265420" cy="1366520"/>
                          </a:xfrm>
                          <a:prstGeom prst="rect">
                            <a:avLst/>
                          </a:prstGeom>
                          <a:noFill/>
                          <a:ln>
                            <a:noFill/>
                          </a:ln>
                        </pic:spPr>
                      </pic:pic>
                    </a:graphicData>
                  </a:graphic>
                </wp:inline>
              </w:drawing>
            </w:r>
          </w:p>
          <w:p>
            <w:pPr>
              <w:pStyle w:val="46"/>
              <w:spacing w:line="360" w:lineRule="auto"/>
              <w:jc w:val="center"/>
              <w:rPr>
                <w:rFonts w:ascii="Times New Roman" w:hAnsi="Times New Roman" w:cs="Times New Roman" w:eastAsiaTheme="minorEastAsia"/>
              </w:rPr>
            </w:pPr>
            <w:r>
              <w:rPr>
                <w:rFonts w:ascii="Times New Roman" w:hAnsi="Times New Roman" w:cs="Times New Roman" w:eastAsiaTheme="minorEastAsia"/>
                <w:b/>
                <w:bCs/>
              </w:rPr>
              <w:t xml:space="preserve">图1-1 </w:t>
            </w:r>
            <w:r>
              <w:rPr>
                <w:rFonts w:hint="eastAsia" w:ascii="Times New Roman" w:hAnsi="Times New Roman" w:cs="Times New Roman" w:eastAsiaTheme="minorEastAsia"/>
                <w:b/>
                <w:bCs/>
              </w:rPr>
              <w:t>河道及护岸施工范围位面图</w:t>
            </w:r>
          </w:p>
          <w:p>
            <w:pPr>
              <w:adjustRightInd w:val="0"/>
              <w:spacing w:line="360" w:lineRule="auto"/>
              <w:ind w:firstLine="480" w:firstLineChars="200"/>
              <w:outlineLvl w:val="0"/>
              <w:rPr>
                <w:rFonts w:ascii="Times New Roman" w:hAnsi="Times New Roman" w:eastAsiaTheme="minorEastAsia"/>
                <w:sz w:val="24"/>
                <w:szCs w:val="24"/>
              </w:rPr>
            </w:pPr>
            <w:r>
              <w:rPr>
                <w:rFonts w:ascii="Times New Roman" w:hAnsi="Times New Roman" w:eastAsiaTheme="minorEastAsia"/>
                <w:sz w:val="24"/>
                <w:szCs w:val="22"/>
              </w:rPr>
              <w:t>2）河道断面方案</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①河底高程</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根据《太仓市水资源综合规划修编报告》确定洙泾河河底高程为0.0米，考虑到引、排水时水面比降不宜较大，为有利引排需要，河底采用平底河道；根据《太仓经济开发区河网水系规划（2015~2020）》确定胡家港河底高程为1.0米。</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2"/>
              </w:rPr>
              <w:t>②河底宽度</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2"/>
              </w:rPr>
              <w:t>根据《太仓市水资源综合规划修编报告》确定底宽不小于10m，本次洙泾河设计河底宽度为16.3m，胡家港设计河底宽度为7.3m。</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2"/>
              </w:rPr>
              <w:t>③河底边坡</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2"/>
              </w:rPr>
              <w:t>根据河道土质主要为粉质壤土，根据实践和现状河坡，本次设计河道边坡为1:3.0，以策河道安全。</w:t>
            </w:r>
          </w:p>
          <w:p>
            <w:pPr>
              <w:adjustRightInd w:val="0"/>
              <w:spacing w:line="360" w:lineRule="auto"/>
              <w:ind w:firstLine="480" w:firstLineChars="200"/>
              <w:outlineLvl w:val="0"/>
              <w:rPr>
                <w:rFonts w:ascii="Times New Roman" w:hAnsi="Times New Roman" w:eastAsiaTheme="minorEastAsia"/>
                <w:sz w:val="24"/>
                <w:szCs w:val="24"/>
              </w:rPr>
            </w:pPr>
            <w:r>
              <w:rPr>
                <w:rFonts w:ascii="Times New Roman" w:hAnsi="Times New Roman" w:eastAsiaTheme="minorEastAsia"/>
                <w:sz w:val="24"/>
                <w:szCs w:val="24"/>
              </w:rPr>
              <w:t>3）护岸、护坡方案选择</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由于河道底高程在0.0m，且一般地面高程在4.0～4.2m左右，因此河道较深，同时河道土质为粉质壤土，土质稳定性较差，将来引排水势必造成行成冲刷。故设置生态护岸和生态护坡，护岸高程取4.0m，上部设置草坪护坡，顶高程4.6m，坡比1：3.0护岸采用钢筋砼阶梯式挡墙护岸（新型生态护岸），这种阶梯式生态挡墙护岸是在干垒挡土墙的基础上开发的一种新型柔性透水结构。该结构是一种新型的拟重力式结构，它主要依靠阶梯式生态挡墙预制块体、箱内回填块石，依靠自重及块体间锚固杆及钢筋混凝土榫头连接构成的复合体来抵抗动、静荷载的作用，达到稳定的目的。阶梯式生态混凝土预制构件是由日本兴起的一类新型预制构件，其外观以混凝土本身的自然质感与精细设计的构型作为表现形式，与传统护坡方式比，在观赏、耐久、环保及经济等性能方面均具有明显优势。构件内填充块石、土砂及素土后种植绿化植物，景观效果好。该结构属于柔性结构，其抗震、抗冲刷、适应变形能力及透水性强，砌块空隙种植植物有一定的绿化效果。</w:t>
            </w:r>
          </w:p>
          <w:p>
            <w:pPr>
              <w:adjustRightInd w:val="0"/>
              <w:spacing w:line="360" w:lineRule="auto"/>
              <w:ind w:firstLine="480" w:firstLineChars="200"/>
              <w:outlineLvl w:val="0"/>
              <w:rPr>
                <w:rFonts w:ascii="Times New Roman" w:hAnsi="Times New Roman" w:eastAsiaTheme="minorEastAsia"/>
                <w:sz w:val="24"/>
                <w:szCs w:val="24"/>
              </w:rPr>
            </w:pPr>
            <w:r>
              <w:rPr>
                <w:rFonts w:ascii="Times New Roman" w:hAnsi="Times New Roman" w:eastAsiaTheme="minorEastAsia"/>
                <w:sz w:val="24"/>
                <w:szCs w:val="24"/>
              </w:rPr>
              <w:t>4）跨河桥梁</w:t>
            </w:r>
          </w:p>
          <w:p>
            <w:pPr>
              <w:adjustRightInd w:val="0"/>
              <w:spacing w:line="360" w:lineRule="auto"/>
              <w:ind w:firstLine="480" w:firstLineChars="200"/>
              <w:jc w:val="left"/>
              <w:outlineLvl w:val="0"/>
              <w:rPr>
                <w:rFonts w:ascii="Times New Roman" w:hAnsi="Times New Roman" w:eastAsiaTheme="minorEastAsia"/>
                <w:sz w:val="28"/>
                <w:szCs w:val="28"/>
              </w:rPr>
            </w:pPr>
            <w:r>
              <w:rPr>
                <w:rFonts w:ascii="Times New Roman" w:hAnsi="Times New Roman" w:eastAsiaTheme="minorEastAsia"/>
                <w:sz w:val="24"/>
              </w:rPr>
              <w:t>根据目前洙泾河（十八港～江申泾）线路规划，本次共涉及3座桥梁新建和改建，其中横沥河需新建2座堤顶道路桥梁，横沥河东侧支路跨洙泾河1座老桥需要改建。具体桥梁位置见下图。</w:t>
            </w:r>
          </w:p>
          <w:p>
            <w:pPr>
              <w:adjustRightInd w:val="0"/>
              <w:spacing w:line="360" w:lineRule="auto"/>
              <w:jc w:val="center"/>
              <w:outlineLvl w:val="0"/>
              <w:rPr>
                <w:rFonts w:ascii="Times New Roman" w:hAnsi="Times New Roman" w:eastAsiaTheme="minorEastAsia"/>
                <w:sz w:val="28"/>
                <w:szCs w:val="28"/>
              </w:rPr>
            </w:pPr>
            <w:r>
              <w:rPr>
                <w:rFonts w:ascii="Times New Roman" w:hAnsi="Times New Roman" w:eastAsiaTheme="minorEastAsia"/>
                <w:sz w:val="28"/>
                <w:szCs w:val="28"/>
              </w:rPr>
              <w:drawing>
                <wp:inline distT="0" distB="0" distL="114300" distR="114300">
                  <wp:extent cx="3254375" cy="2943225"/>
                  <wp:effectExtent l="0" t="0" r="9525" b="3175"/>
                  <wp:docPr id="4"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1"/>
                          <pic:cNvPicPr>
                            <a:picLocks noChangeAspect="1"/>
                          </pic:cNvPicPr>
                        </pic:nvPicPr>
                        <pic:blipFill>
                          <a:blip r:embed="rId11"/>
                          <a:stretch>
                            <a:fillRect/>
                          </a:stretch>
                        </pic:blipFill>
                        <pic:spPr>
                          <a:xfrm rot="5400000">
                            <a:off x="0" y="0"/>
                            <a:ext cx="3254375" cy="2943225"/>
                          </a:xfrm>
                          <a:prstGeom prst="rect">
                            <a:avLst/>
                          </a:prstGeom>
                          <a:noFill/>
                          <a:ln>
                            <a:noFill/>
                          </a:ln>
                        </pic:spPr>
                      </pic:pic>
                    </a:graphicData>
                  </a:graphic>
                </wp:inline>
              </w:drawing>
            </w:r>
          </w:p>
          <w:p>
            <w:pPr>
              <w:pStyle w:val="18"/>
              <w:jc w:val="center"/>
              <w:rPr>
                <w:rFonts w:ascii="Times New Roman" w:hAnsi="Times New Roman" w:eastAsiaTheme="minorEastAsia"/>
                <w:szCs w:val="20"/>
              </w:rPr>
            </w:pPr>
            <w:r>
              <w:rPr>
                <w:rFonts w:ascii="Times New Roman" w:hAnsi="Times New Roman" w:eastAsiaTheme="minorEastAsia"/>
                <w:b/>
                <w:bCs/>
              </w:rPr>
              <w:t>图1-2  桥梁位置示意图</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①桥梁等级规模</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新建及改建桥梁设计荷载为限-15级，桥梁跨度约为</w:t>
            </w:r>
            <w:r>
              <w:rPr>
                <w:rFonts w:hint="eastAsia" w:ascii="Times New Roman" w:hAnsi="Times New Roman" w:eastAsiaTheme="minorEastAsia"/>
                <w:sz w:val="24"/>
                <w:lang w:val="en-US" w:eastAsia="zh-CN"/>
              </w:rPr>
              <w:t>42</w:t>
            </w:r>
            <w:r>
              <w:rPr>
                <w:rFonts w:ascii="Times New Roman" w:hAnsi="Times New Roman" w:eastAsiaTheme="minorEastAsia"/>
                <w:sz w:val="24"/>
              </w:rPr>
              <w:t>m。其中规划桥梁由属地建设，其余桥梁均按桥面净宽6m，两侧各设0.5m安全带，路面为沥青砼路面，横向坡比1.5%，纵向坡比3-5%。</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szCs w:val="22"/>
              </w:rPr>
              <w:t>②</w:t>
            </w:r>
            <w:r>
              <w:rPr>
                <w:rFonts w:ascii="Times New Roman" w:hAnsi="Times New Roman" w:eastAsiaTheme="minorEastAsia"/>
                <w:sz w:val="24"/>
              </w:rPr>
              <w:t>桥梁结构型式</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桥梁均采用装配式预应力砼简支板梁桥以节省工程投资。</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5）道路工程</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2"/>
              </w:rPr>
              <w:t>在洙泾河两岸沿河道各设置一条堤顶道路，总长5992m，道路宽度为5m，采用沥青砼路面。</w:t>
            </w:r>
          </w:p>
          <w:p>
            <w:pPr>
              <w:adjustRightInd w:val="0"/>
              <w:spacing w:line="360" w:lineRule="auto"/>
              <w:ind w:firstLine="480" w:firstLineChars="200"/>
              <w:outlineLvl w:val="0"/>
              <w:rPr>
                <w:rFonts w:ascii="Times New Roman" w:hAnsi="Times New Roman" w:eastAsiaTheme="minorEastAsia"/>
                <w:sz w:val="24"/>
                <w:szCs w:val="22"/>
              </w:rPr>
            </w:pPr>
            <w:r>
              <w:rPr>
                <w:rFonts w:ascii="Times New Roman" w:hAnsi="Times New Roman" w:eastAsiaTheme="minorEastAsia"/>
                <w:sz w:val="24"/>
                <w:szCs w:val="24"/>
              </w:rPr>
              <w:t>9、工程占地与拆迁</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本项目施工范围主要位于洙泾河及其两侧，用地路线所穿越区域现状基本为农用地，靠近十八港分布有企业厂房，路侧集镇化程度低，土地的综合经济效益不高。</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（1）永久占地</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建设项目永久占地160.8亩主要占用耕地、水域及水利设施用地、绿地等。本项目占用耕地主要为一般耕地，不涉及基本农田。</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（2）临时占地</w:t>
            </w:r>
          </w:p>
          <w:p>
            <w:pPr>
              <w:adjustRightInd w:val="0"/>
              <w:spacing w:line="360" w:lineRule="auto"/>
              <w:ind w:firstLine="480" w:firstLineChars="200"/>
              <w:outlineLvl w:val="0"/>
              <w:rPr>
                <w:rFonts w:ascii="Times New Roman" w:hAnsi="Times New Roman" w:eastAsiaTheme="minorEastAsia"/>
                <w:b/>
                <w:bCs/>
                <w:sz w:val="24"/>
              </w:rPr>
            </w:pPr>
            <w:r>
              <w:rPr>
                <w:rFonts w:ascii="Times New Roman" w:hAnsi="Times New Roman" w:eastAsiaTheme="minorEastAsia"/>
                <w:sz w:val="24"/>
              </w:rPr>
              <w:t>根据建设单位提供资料，本项目临时工程设置情况见下表。本项目河道工程均为干法施工，修筑围堰排水后采用挖塘船清淤；淤泥直接用槽罐车运至城建部门指定的堆场，不设置排泥场</w:t>
            </w:r>
            <w:r>
              <w:rPr>
                <w:rFonts w:hint="eastAsia" w:ascii="Times New Roman" w:hAnsi="Times New Roman" w:eastAsiaTheme="minorEastAsia"/>
                <w:sz w:val="24"/>
                <w:lang w:eastAsia="zh-CN"/>
              </w:rPr>
              <w:t>；沥青混合料和混凝土采取外购的方式，现场不设集中沥青拌合站和混凝土搅拌站；施工人员居住在周边成熟小区不单独设置施工营地；弃渣随挖随运不在项目沿线堆存，因此不设置临时堆场</w:t>
            </w:r>
            <w:r>
              <w:rPr>
                <w:rFonts w:ascii="Times New Roman" w:hAnsi="Times New Roman" w:eastAsiaTheme="minorEastAsia"/>
                <w:sz w:val="24"/>
              </w:rPr>
              <w:t>。</w:t>
            </w:r>
          </w:p>
          <w:p>
            <w:pPr>
              <w:adjustRightInd w:val="0"/>
              <w:jc w:val="center"/>
              <w:outlineLvl w:val="0"/>
              <w:rPr>
                <w:rFonts w:ascii="Times New Roman" w:hAnsi="Times New Roman" w:eastAsiaTheme="minorEastAsia"/>
                <w:b/>
                <w:bCs/>
                <w:sz w:val="24"/>
              </w:rPr>
            </w:pPr>
            <w:r>
              <w:rPr>
                <w:rFonts w:ascii="Times New Roman" w:hAnsi="Times New Roman" w:eastAsiaTheme="minorEastAsia"/>
                <w:b/>
                <w:bCs/>
                <w:sz w:val="24"/>
              </w:rPr>
              <w:t>表1-4  本项目临时工程设置情况表</w:t>
            </w:r>
          </w:p>
          <w:tbl>
            <w:tblPr>
              <w:tblStyle w:val="37"/>
              <w:tblW w:w="4998" w:type="pct"/>
              <w:jc w:val="center"/>
              <w:tblBorders>
                <w:top w:val="single" w:color="auto" w:sz="12" w:space="0"/>
                <w:left w:val="none" w:color="auto" w:sz="0" w:space="0"/>
                <w:bottom w:val="single" w:color="auto" w:sz="12" w:space="0"/>
                <w:right w:val="none" w:color="auto" w:sz="0" w:space="0"/>
                <w:insideH w:val="none" w:color="auto" w:sz="4" w:space="0"/>
                <w:insideV w:val="none" w:color="auto" w:sz="4" w:space="0"/>
              </w:tblBorders>
              <w:tblLayout w:type="fixed"/>
              <w:tblCellMar>
                <w:top w:w="0" w:type="dxa"/>
                <w:left w:w="108" w:type="dxa"/>
                <w:bottom w:w="0" w:type="dxa"/>
                <w:right w:w="108" w:type="dxa"/>
              </w:tblCellMar>
            </w:tblPr>
            <w:tblGrid>
              <w:gridCol w:w="1532"/>
              <w:gridCol w:w="2494"/>
              <w:gridCol w:w="4401"/>
            </w:tblGrid>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178" w:hRule="atLeast"/>
                <w:jc w:val="center"/>
              </w:trPr>
              <w:tc>
                <w:tcPr>
                  <w:tcW w:w="908" w:type="pct"/>
                  <w:tcBorders>
                    <w:bottom w:val="single" w:color="auto" w:sz="4" w:space="0"/>
                    <w:right w:val="single" w:color="auto" w:sz="8" w:space="0"/>
                  </w:tcBorders>
                  <w:shd w:val="clear" w:color="auto" w:fill="auto"/>
                  <w:vAlign w:val="center"/>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临时工程名称</w:t>
                  </w:r>
                </w:p>
              </w:tc>
              <w:tc>
                <w:tcPr>
                  <w:tcW w:w="1479" w:type="pct"/>
                  <w:tcBorders>
                    <w:left w:val="nil"/>
                    <w:bottom w:val="single" w:color="auto" w:sz="4" w:space="0"/>
                    <w:right w:val="single" w:color="auto" w:sz="8" w:space="0"/>
                  </w:tcBorders>
                  <w:shd w:val="clear" w:color="auto" w:fill="auto"/>
                  <w:vAlign w:val="center"/>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设置情况</w:t>
                  </w:r>
                </w:p>
              </w:tc>
              <w:tc>
                <w:tcPr>
                  <w:tcW w:w="2611" w:type="pct"/>
                  <w:tcBorders>
                    <w:left w:val="nil"/>
                    <w:bottom w:val="single" w:color="auto" w:sz="4" w:space="0"/>
                  </w:tcBorders>
                  <w:shd w:val="clear" w:color="auto" w:fill="auto"/>
                  <w:vAlign w:val="center"/>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备注</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908" w:type="pct"/>
                  <w:tcBorders>
                    <w:top w:val="single" w:color="auto" w:sz="4" w:space="0"/>
                    <w:bottom w:val="single" w:color="auto" w:sz="4" w:space="0"/>
                    <w:right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土方临时堆场</w:t>
                  </w:r>
                </w:p>
              </w:tc>
              <w:tc>
                <w:tcPr>
                  <w:tcW w:w="147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Times New Roman" w:hAnsi="Times New Roman" w:eastAsiaTheme="minorEastAsia"/>
                      <w:color w:val="000000"/>
                      <w:kern w:val="0"/>
                      <w:szCs w:val="21"/>
                    </w:rPr>
                  </w:pPr>
                  <w:r>
                    <w:rPr>
                      <w:rFonts w:ascii="Times New Roman" w:hAnsi="Times New Roman" w:eastAsiaTheme="minorEastAsia"/>
                      <w:color w:val="000000"/>
                      <w:szCs w:val="21"/>
                    </w:rPr>
                    <w:t>根据河岸两边环境设置土方临时堆场</w:t>
                  </w:r>
                </w:p>
              </w:tc>
              <w:tc>
                <w:tcPr>
                  <w:tcW w:w="2611" w:type="pct"/>
                  <w:tcBorders>
                    <w:top w:val="single" w:color="auto" w:sz="4" w:space="0"/>
                    <w:left w:val="single" w:color="auto" w:sz="4" w:space="0"/>
                    <w:bottom w:val="single" w:color="auto" w:sz="4" w:space="0"/>
                  </w:tcBorders>
                  <w:shd w:val="clear" w:color="auto" w:fill="auto"/>
                  <w:noWrap/>
                  <w:vAlign w:val="center"/>
                </w:tcPr>
                <w:p>
                  <w:pPr>
                    <w:jc w:val="center"/>
                    <w:rPr>
                      <w:rFonts w:ascii="Times New Roman" w:hAnsi="Times New Roman" w:eastAsiaTheme="minorEastAsia"/>
                      <w:color w:val="000000"/>
                      <w:szCs w:val="21"/>
                    </w:rPr>
                  </w:pPr>
                  <w:r>
                    <w:rPr>
                      <w:rFonts w:ascii="Times New Roman" w:hAnsi="Times New Roman" w:eastAsiaTheme="minorEastAsia"/>
                      <w:color w:val="000000"/>
                      <w:szCs w:val="21"/>
                    </w:rPr>
                    <w:t>定期清运至城建部门指定弃土区，剩余部分回填土方用于路基填筑和景观绿化</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908" w:type="pct"/>
                  <w:tcBorders>
                    <w:top w:val="single" w:color="auto" w:sz="4" w:space="0"/>
                    <w:right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材料堆场</w:t>
                  </w:r>
                </w:p>
              </w:tc>
              <w:tc>
                <w:tcPr>
                  <w:tcW w:w="1479" w:type="pct"/>
                  <w:tcBorders>
                    <w:top w:val="single" w:color="auto" w:sz="4" w:space="0"/>
                    <w:left w:val="single" w:color="auto" w:sz="4" w:space="0"/>
                    <w:right w:val="single" w:color="auto" w:sz="4" w:space="0"/>
                  </w:tcBorders>
                  <w:shd w:val="clear" w:color="auto" w:fill="auto"/>
                  <w:noWrap/>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设置在施工河道岸边</w:t>
                  </w:r>
                </w:p>
              </w:tc>
              <w:tc>
                <w:tcPr>
                  <w:tcW w:w="2611" w:type="pct"/>
                  <w:tcBorders>
                    <w:top w:val="single" w:color="auto" w:sz="4" w:space="0"/>
                    <w:left w:val="single" w:color="auto" w:sz="4" w:space="0"/>
                  </w:tcBorders>
                  <w:shd w:val="clear" w:color="auto" w:fill="auto"/>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w:t>
                  </w:r>
                </w:p>
              </w:tc>
            </w:tr>
          </w:tbl>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 xml:space="preserve">由于目前工程施工单位尚未进行招标，堆场具体布置情况无法确定，本次环评根据项目规模和沿线环境特征，确定临时占地布置建议方案见下表 </w:t>
            </w:r>
          </w:p>
          <w:p>
            <w:pPr>
              <w:widowControl/>
              <w:jc w:val="center"/>
              <w:rPr>
                <w:rFonts w:ascii="Times New Roman" w:hAnsi="Times New Roman" w:eastAsiaTheme="minorEastAsia"/>
              </w:rPr>
            </w:pPr>
            <w:r>
              <w:rPr>
                <w:rFonts w:ascii="Times New Roman" w:hAnsi="Times New Roman" w:eastAsiaTheme="minorEastAsia"/>
                <w:b/>
                <w:color w:val="000000"/>
                <w:kern w:val="0"/>
                <w:sz w:val="24"/>
                <w:szCs w:val="24"/>
                <w:lang w:bidi="ar"/>
              </w:rPr>
              <w:t>表1-5  本项目施工临时占地一览表</w:t>
            </w:r>
          </w:p>
          <w:tbl>
            <w:tblPr>
              <w:tblStyle w:val="37"/>
              <w:tblW w:w="4982" w:type="pct"/>
              <w:jc w:val="center"/>
              <w:tblBorders>
                <w:top w:val="single" w:color="auto" w:sz="12" w:space="0"/>
                <w:left w:val="none" w:color="auto" w:sz="0" w:space="0"/>
                <w:bottom w:val="single" w:color="auto" w:sz="12" w:space="0"/>
                <w:right w:val="none" w:color="auto" w:sz="0" w:space="0"/>
                <w:insideH w:val="none" w:color="auto" w:sz="4" w:space="0"/>
                <w:insideV w:val="none" w:color="auto" w:sz="4" w:space="0"/>
              </w:tblBorders>
              <w:tblLayout w:type="fixed"/>
              <w:tblCellMar>
                <w:top w:w="0" w:type="dxa"/>
                <w:left w:w="108" w:type="dxa"/>
                <w:bottom w:w="0" w:type="dxa"/>
                <w:right w:w="108" w:type="dxa"/>
              </w:tblCellMar>
            </w:tblPr>
            <w:tblGrid>
              <w:gridCol w:w="2162"/>
              <w:gridCol w:w="2565"/>
              <w:gridCol w:w="1934"/>
              <w:gridCol w:w="1739"/>
            </w:tblGrid>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178" w:hRule="atLeast"/>
                <w:jc w:val="center"/>
              </w:trPr>
              <w:tc>
                <w:tcPr>
                  <w:tcW w:w="1286" w:type="pct"/>
                  <w:tcBorders>
                    <w:bottom w:val="single" w:color="auto" w:sz="4" w:space="0"/>
                    <w:right w:val="single" w:color="auto" w:sz="8" w:space="0"/>
                  </w:tcBorders>
                  <w:shd w:val="clear" w:color="auto" w:fill="auto"/>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临时工程名称</w:t>
                  </w:r>
                </w:p>
              </w:tc>
              <w:tc>
                <w:tcPr>
                  <w:tcW w:w="1526" w:type="pct"/>
                  <w:tcBorders>
                    <w:left w:val="nil"/>
                    <w:bottom w:val="single" w:color="auto" w:sz="4" w:space="0"/>
                    <w:right w:val="single" w:color="auto" w:sz="8" w:space="0"/>
                  </w:tcBorders>
                  <w:shd w:val="clear" w:color="auto" w:fill="auto"/>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预计位置</w:t>
                  </w:r>
                </w:p>
              </w:tc>
              <w:tc>
                <w:tcPr>
                  <w:tcW w:w="1151" w:type="pct"/>
                  <w:tcBorders>
                    <w:left w:val="nil"/>
                    <w:bottom w:val="single" w:color="auto" w:sz="4" w:space="0"/>
                    <w:right w:val="single" w:color="auto" w:sz="8" w:space="0"/>
                  </w:tcBorders>
                  <w:shd w:val="clear" w:color="auto" w:fill="auto"/>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预计面积</w:t>
                  </w:r>
                </w:p>
              </w:tc>
              <w:tc>
                <w:tcPr>
                  <w:tcW w:w="1035" w:type="pct"/>
                  <w:tcBorders>
                    <w:left w:val="nil"/>
                    <w:bottom w:val="single" w:color="auto" w:sz="4" w:space="0"/>
                  </w:tcBorders>
                  <w:shd w:val="clear" w:color="auto" w:fill="auto"/>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土地现状类型</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1286" w:type="pct"/>
                  <w:tcBorders>
                    <w:top w:val="single" w:color="auto" w:sz="4" w:space="0"/>
                    <w:bottom w:val="single" w:color="auto" w:sz="4" w:space="0"/>
                    <w:right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材料堆场</w:t>
                  </w:r>
                </w:p>
              </w:tc>
              <w:tc>
                <w:tcPr>
                  <w:tcW w:w="152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Times New Roman" w:hAnsi="Times New Roman" w:eastAsiaTheme="minorEastAsia"/>
                      <w:color w:val="000000"/>
                      <w:kern w:val="0"/>
                      <w:szCs w:val="21"/>
                    </w:rPr>
                  </w:pPr>
                  <w:r>
                    <w:rPr>
                      <w:rFonts w:ascii="Times New Roman" w:hAnsi="Times New Roman" w:eastAsiaTheme="minorEastAsia"/>
                      <w:color w:val="000000"/>
                      <w:kern w:val="0"/>
                      <w:szCs w:val="21"/>
                    </w:rPr>
                    <w:t>洙泾河施工河段</w:t>
                  </w:r>
                  <w:r>
                    <w:rPr>
                      <w:rFonts w:hint="eastAsia" w:ascii="Times New Roman" w:hAnsi="Times New Roman" w:eastAsiaTheme="minorEastAsia"/>
                      <w:color w:val="000000"/>
                      <w:kern w:val="0"/>
                      <w:szCs w:val="21"/>
                      <w:lang w:eastAsia="zh-CN"/>
                    </w:rPr>
                    <w:t>北</w:t>
                  </w:r>
                  <w:r>
                    <w:rPr>
                      <w:rFonts w:ascii="Times New Roman" w:hAnsi="Times New Roman" w:eastAsiaTheme="minorEastAsia"/>
                      <w:color w:val="000000"/>
                      <w:kern w:val="0"/>
                      <w:szCs w:val="21"/>
                    </w:rPr>
                    <w:t>侧</w:t>
                  </w:r>
                </w:p>
              </w:tc>
              <w:tc>
                <w:tcPr>
                  <w:tcW w:w="1151" w:type="pc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ascii="Times New Roman" w:hAnsi="Times New Roman" w:eastAsiaTheme="minorEastAsia"/>
                      <w:color w:val="000000"/>
                      <w:szCs w:val="21"/>
                    </w:rPr>
                  </w:pPr>
                  <w:r>
                    <w:rPr>
                      <w:rFonts w:hint="eastAsia" w:ascii="Times New Roman" w:hAnsi="Times New Roman" w:eastAsiaTheme="minorEastAsia"/>
                      <w:color w:val="000000"/>
                      <w:szCs w:val="21"/>
                      <w:lang w:val="en-US" w:eastAsia="zh-CN"/>
                    </w:rPr>
                    <w:t>1800</w:t>
                  </w:r>
                  <w:r>
                    <w:rPr>
                      <w:rFonts w:ascii="Times New Roman" w:hAnsi="Times New Roman" w:eastAsiaTheme="minorEastAsia"/>
                      <w:color w:val="000000"/>
                      <w:szCs w:val="21"/>
                    </w:rPr>
                    <w:t>0m</w:t>
                  </w:r>
                  <w:r>
                    <w:rPr>
                      <w:rFonts w:ascii="Times New Roman" w:hAnsi="Times New Roman" w:eastAsiaTheme="minorEastAsia"/>
                      <w:color w:val="000000"/>
                      <w:szCs w:val="21"/>
                      <w:vertAlign w:val="superscript"/>
                    </w:rPr>
                    <w:t>2</w:t>
                  </w:r>
                </w:p>
              </w:tc>
              <w:tc>
                <w:tcPr>
                  <w:tcW w:w="1035" w:type="pct"/>
                  <w:tcBorders>
                    <w:top w:val="single" w:color="auto" w:sz="4" w:space="0"/>
                    <w:left w:val="single" w:color="auto" w:sz="4" w:space="0"/>
                    <w:bottom w:val="single" w:color="auto" w:sz="4" w:space="0"/>
                  </w:tcBorders>
                  <w:shd w:val="clear" w:color="auto" w:fill="auto"/>
                  <w:noWrap/>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耕地</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61" w:hRule="atLeast"/>
                <w:jc w:val="center"/>
              </w:trPr>
              <w:tc>
                <w:tcPr>
                  <w:tcW w:w="1286" w:type="pct"/>
                  <w:tcBorders>
                    <w:top w:val="single" w:color="auto" w:sz="4" w:space="0"/>
                    <w:bottom w:val="single" w:color="auto" w:sz="4" w:space="0"/>
                    <w:right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土方临时堆场</w:t>
                  </w:r>
                </w:p>
              </w:tc>
              <w:tc>
                <w:tcPr>
                  <w:tcW w:w="1526" w:type="pc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Times New Roman" w:hAnsi="Times New Roman" w:eastAsiaTheme="minorEastAsia"/>
                      <w:color w:val="000000"/>
                      <w:szCs w:val="21"/>
                    </w:rPr>
                  </w:pPr>
                  <w:r>
                    <w:rPr>
                      <w:rFonts w:ascii="Times New Roman" w:hAnsi="Times New Roman" w:eastAsiaTheme="minorEastAsia"/>
                      <w:color w:val="000000"/>
                      <w:kern w:val="0"/>
                      <w:szCs w:val="21"/>
                    </w:rPr>
                    <w:t>洙泾河施工河段</w:t>
                  </w:r>
                  <w:r>
                    <w:rPr>
                      <w:rFonts w:hint="eastAsia" w:ascii="Times New Roman" w:hAnsi="Times New Roman" w:eastAsiaTheme="minorEastAsia"/>
                      <w:color w:val="000000"/>
                      <w:kern w:val="0"/>
                      <w:szCs w:val="21"/>
                      <w:lang w:eastAsia="zh-CN"/>
                    </w:rPr>
                    <w:t>南</w:t>
                  </w:r>
                  <w:r>
                    <w:rPr>
                      <w:rFonts w:ascii="Times New Roman" w:hAnsi="Times New Roman" w:eastAsiaTheme="minorEastAsia"/>
                      <w:color w:val="000000"/>
                      <w:kern w:val="0"/>
                      <w:szCs w:val="21"/>
                    </w:rPr>
                    <w:t>侧</w:t>
                  </w:r>
                </w:p>
              </w:tc>
              <w:tc>
                <w:tcPr>
                  <w:tcW w:w="1151" w:type="pc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ascii="Times New Roman" w:hAnsi="Times New Roman" w:eastAsiaTheme="minorEastAsia"/>
                      <w:color w:val="000000"/>
                      <w:szCs w:val="21"/>
                    </w:rPr>
                  </w:pPr>
                  <w:r>
                    <w:rPr>
                      <w:rFonts w:hint="eastAsia" w:ascii="Times New Roman" w:hAnsi="Times New Roman" w:eastAsiaTheme="minorEastAsia"/>
                      <w:color w:val="000000"/>
                      <w:szCs w:val="21"/>
                      <w:lang w:val="en-US" w:eastAsia="zh-CN"/>
                    </w:rPr>
                    <w:t>12</w:t>
                  </w:r>
                  <w:r>
                    <w:rPr>
                      <w:rFonts w:ascii="Times New Roman" w:hAnsi="Times New Roman" w:eastAsiaTheme="minorEastAsia"/>
                      <w:color w:val="000000"/>
                      <w:szCs w:val="21"/>
                    </w:rPr>
                    <w:t>000m</w:t>
                  </w:r>
                  <w:r>
                    <w:rPr>
                      <w:rFonts w:ascii="Times New Roman" w:hAnsi="Times New Roman" w:eastAsiaTheme="minorEastAsia"/>
                      <w:color w:val="000000"/>
                      <w:szCs w:val="21"/>
                      <w:vertAlign w:val="superscript"/>
                    </w:rPr>
                    <w:t>2</w:t>
                  </w:r>
                </w:p>
              </w:tc>
              <w:tc>
                <w:tcPr>
                  <w:tcW w:w="1035" w:type="pct"/>
                  <w:tcBorders>
                    <w:top w:val="single" w:color="auto" w:sz="4" w:space="0"/>
                    <w:left w:val="single" w:color="auto" w:sz="4" w:space="0"/>
                    <w:bottom w:val="single" w:color="auto" w:sz="4" w:space="0"/>
                  </w:tcBorders>
                  <w:shd w:val="clear" w:color="auto" w:fill="auto"/>
                  <w:noWrap/>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耕地</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1286" w:type="pct"/>
                  <w:tcBorders>
                    <w:top w:val="single" w:color="auto" w:sz="4" w:space="0"/>
                    <w:bottom w:val="single" w:color="auto" w:sz="4" w:space="0"/>
                    <w:right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合计</w:t>
                  </w:r>
                </w:p>
              </w:tc>
              <w:tc>
                <w:tcPr>
                  <w:tcW w:w="1526"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w:t>
                  </w: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lang w:val="en-US" w:eastAsia="zh-CN"/>
                    </w:rPr>
                    <w:t>3</w:t>
                  </w:r>
                  <w:r>
                    <w:rPr>
                      <w:rFonts w:ascii="Times New Roman" w:hAnsi="Times New Roman" w:eastAsiaTheme="minorEastAsia"/>
                      <w:kern w:val="0"/>
                      <w:szCs w:val="21"/>
                    </w:rPr>
                    <w:t>0000</w:t>
                  </w:r>
                  <w:r>
                    <w:rPr>
                      <w:rFonts w:ascii="Times New Roman" w:hAnsi="Times New Roman" w:eastAsiaTheme="minorEastAsia"/>
                      <w:color w:val="000000"/>
                      <w:szCs w:val="21"/>
                    </w:rPr>
                    <w:t>m</w:t>
                  </w:r>
                  <w:r>
                    <w:rPr>
                      <w:rFonts w:ascii="Times New Roman" w:hAnsi="Times New Roman" w:eastAsiaTheme="minorEastAsia"/>
                      <w:color w:val="000000"/>
                      <w:szCs w:val="21"/>
                      <w:vertAlign w:val="superscript"/>
                    </w:rPr>
                    <w:t>2</w:t>
                  </w:r>
                </w:p>
              </w:tc>
              <w:tc>
                <w:tcPr>
                  <w:tcW w:w="1035" w:type="pct"/>
                  <w:tcBorders>
                    <w:top w:val="single" w:color="auto" w:sz="4" w:space="0"/>
                    <w:left w:val="single" w:color="auto" w:sz="4" w:space="0"/>
                    <w:bottom w:val="single" w:color="auto" w:sz="4" w:space="0"/>
                  </w:tcBorders>
                  <w:shd w:val="clear" w:color="auto" w:fill="auto"/>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w:t>
                  </w:r>
                </w:p>
              </w:tc>
            </w:tr>
          </w:tbl>
          <w:p>
            <w:pPr>
              <w:tabs>
                <w:tab w:val="left" w:pos="429"/>
              </w:tabs>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（3）拆迁</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本项目主要拆迁建筑物为2栋居民房和一座信号塔以及两根高压线的搬迁，具体见下表。对于被拆迁的居民，建设单位应根据相关法律法规的要求采取专用资金补偿的方式进行依法补偿。</w:t>
            </w:r>
          </w:p>
          <w:p>
            <w:pPr>
              <w:widowControl/>
              <w:jc w:val="center"/>
              <w:rPr>
                <w:rFonts w:ascii="Times New Roman" w:hAnsi="Times New Roman" w:eastAsiaTheme="minorEastAsia"/>
              </w:rPr>
            </w:pPr>
            <w:r>
              <w:rPr>
                <w:rFonts w:ascii="Times New Roman" w:hAnsi="Times New Roman" w:eastAsiaTheme="minorEastAsia"/>
                <w:b/>
                <w:color w:val="000000"/>
                <w:kern w:val="0"/>
                <w:sz w:val="24"/>
                <w:szCs w:val="24"/>
                <w:lang w:bidi="ar"/>
              </w:rPr>
              <w:t>表1-6  本项目拆迁建筑物一览表</w:t>
            </w:r>
          </w:p>
          <w:tbl>
            <w:tblPr>
              <w:tblStyle w:val="37"/>
              <w:tblW w:w="8407" w:type="dxa"/>
              <w:jc w:val="center"/>
              <w:tblBorders>
                <w:top w:val="single" w:color="auto" w:sz="12" w:space="0"/>
                <w:left w:val="none" w:color="auto" w:sz="0" w:space="0"/>
                <w:bottom w:val="single" w:color="auto" w:sz="12" w:space="0"/>
                <w:right w:val="none" w:color="auto" w:sz="0" w:space="0"/>
                <w:insideH w:val="none" w:color="auto" w:sz="4" w:space="0"/>
                <w:insideV w:val="none" w:color="auto" w:sz="4" w:space="0"/>
              </w:tblBorders>
              <w:tblLayout w:type="fixed"/>
              <w:tblCellMar>
                <w:top w:w="0" w:type="dxa"/>
                <w:left w:w="108" w:type="dxa"/>
                <w:bottom w:w="0" w:type="dxa"/>
                <w:right w:w="108" w:type="dxa"/>
              </w:tblCellMar>
            </w:tblPr>
            <w:tblGrid>
              <w:gridCol w:w="1862"/>
              <w:gridCol w:w="3213"/>
              <w:gridCol w:w="1061"/>
              <w:gridCol w:w="2271"/>
            </w:tblGrid>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178" w:hRule="atLeast"/>
                <w:jc w:val="center"/>
              </w:trPr>
              <w:tc>
                <w:tcPr>
                  <w:tcW w:w="1862" w:type="dxa"/>
                  <w:tcBorders>
                    <w:bottom w:val="single" w:color="auto" w:sz="8" w:space="0"/>
                    <w:right w:val="single" w:color="auto" w:sz="8" w:space="0"/>
                  </w:tcBorders>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序号</w:t>
                  </w:r>
                </w:p>
              </w:tc>
              <w:tc>
                <w:tcPr>
                  <w:tcW w:w="3213" w:type="dxa"/>
                  <w:tcBorders>
                    <w:left w:val="nil"/>
                    <w:bottom w:val="single" w:color="auto" w:sz="8" w:space="0"/>
                    <w:right w:val="single" w:color="auto" w:sz="8" w:space="0"/>
                  </w:tcBorders>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名称</w:t>
                  </w:r>
                </w:p>
              </w:tc>
              <w:tc>
                <w:tcPr>
                  <w:tcW w:w="1061" w:type="dxa"/>
                  <w:tcBorders>
                    <w:left w:val="nil"/>
                    <w:bottom w:val="single" w:color="auto" w:sz="8" w:space="0"/>
                    <w:right w:val="single" w:color="auto" w:sz="8" w:space="0"/>
                  </w:tcBorders>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单位</w:t>
                  </w:r>
                </w:p>
              </w:tc>
              <w:tc>
                <w:tcPr>
                  <w:tcW w:w="2271" w:type="dxa"/>
                  <w:tcBorders>
                    <w:left w:val="nil"/>
                    <w:bottom w:val="single" w:color="auto" w:sz="8" w:space="0"/>
                  </w:tcBorders>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工程量</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1862" w:type="dxa"/>
                  <w:vMerge w:val="restart"/>
                  <w:tcBorders>
                    <w:top w:val="nil"/>
                    <w:bottom w:val="nil"/>
                    <w:right w:val="single" w:color="auto" w:sz="4" w:space="0"/>
                  </w:tcBorders>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1</w:t>
                  </w:r>
                </w:p>
              </w:tc>
              <w:tc>
                <w:tcPr>
                  <w:tcW w:w="32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居民房1</w:t>
                  </w:r>
                </w:p>
              </w:tc>
              <w:tc>
                <w:tcPr>
                  <w:tcW w:w="1061" w:type="dxa"/>
                  <w:tcBorders>
                    <w:left w:val="single" w:color="auto" w:sz="4" w:space="0"/>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m</w:t>
                  </w:r>
                  <w:r>
                    <w:rPr>
                      <w:rFonts w:ascii="Times New Roman" w:hAnsi="Times New Roman" w:eastAsiaTheme="minorEastAsia"/>
                      <w:kern w:val="0"/>
                      <w:szCs w:val="21"/>
                      <w:vertAlign w:val="superscript"/>
                    </w:rPr>
                    <w:t>2</w:t>
                  </w:r>
                </w:p>
              </w:tc>
              <w:tc>
                <w:tcPr>
                  <w:tcW w:w="2271" w:type="dxa"/>
                  <w:tcBorders>
                    <w:left w:val="nil"/>
                    <w:bottom w:val="single" w:color="auto" w:sz="8" w:space="0"/>
                  </w:tcBorders>
                  <w:noWrap/>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93</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61" w:hRule="atLeast"/>
                <w:jc w:val="center"/>
              </w:trPr>
              <w:tc>
                <w:tcPr>
                  <w:tcW w:w="1862" w:type="dxa"/>
                  <w:vMerge w:val="continue"/>
                  <w:tcBorders>
                    <w:top w:val="nil"/>
                    <w:bottom w:val="nil"/>
                    <w:right w:val="single" w:color="auto" w:sz="4" w:space="0"/>
                  </w:tcBorders>
                  <w:vAlign w:val="center"/>
                </w:tcPr>
                <w:p>
                  <w:pPr>
                    <w:widowControl/>
                    <w:jc w:val="center"/>
                    <w:rPr>
                      <w:rFonts w:ascii="Times New Roman" w:hAnsi="Times New Roman" w:eastAsiaTheme="minorEastAsia"/>
                      <w:kern w:val="0"/>
                      <w:szCs w:val="21"/>
                    </w:rPr>
                  </w:pPr>
                </w:p>
              </w:tc>
              <w:tc>
                <w:tcPr>
                  <w:tcW w:w="32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居民房2</w:t>
                  </w:r>
                </w:p>
              </w:tc>
              <w:tc>
                <w:tcPr>
                  <w:tcW w:w="1061" w:type="dxa"/>
                  <w:tcBorders>
                    <w:top w:val="nil"/>
                    <w:left w:val="single" w:color="auto" w:sz="4" w:space="0"/>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m</w:t>
                  </w:r>
                  <w:r>
                    <w:rPr>
                      <w:rFonts w:ascii="Times New Roman" w:hAnsi="Times New Roman" w:eastAsiaTheme="minorEastAsia"/>
                      <w:kern w:val="0"/>
                      <w:szCs w:val="21"/>
                      <w:vertAlign w:val="superscript"/>
                    </w:rPr>
                    <w:t>2</w:t>
                  </w:r>
                </w:p>
              </w:tc>
              <w:tc>
                <w:tcPr>
                  <w:tcW w:w="2271" w:type="dxa"/>
                  <w:tcBorders>
                    <w:top w:val="nil"/>
                    <w:left w:val="nil"/>
                    <w:bottom w:val="single" w:color="auto" w:sz="8" w:space="0"/>
                  </w:tcBorders>
                  <w:noWrap/>
                  <w:vAlign w:val="center"/>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71</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52" w:hRule="atLeast"/>
                <w:jc w:val="center"/>
              </w:trPr>
              <w:tc>
                <w:tcPr>
                  <w:tcW w:w="1862" w:type="dxa"/>
                  <w:tcBorders>
                    <w:top w:val="single" w:color="auto" w:sz="8" w:space="0"/>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2</w:t>
                  </w:r>
                </w:p>
              </w:tc>
              <w:tc>
                <w:tcPr>
                  <w:tcW w:w="3213" w:type="dxa"/>
                  <w:tcBorders>
                    <w:top w:val="single" w:color="auto" w:sz="4" w:space="0"/>
                    <w:left w:val="nil"/>
                    <w:bottom w:val="single" w:color="auto" w:sz="8" w:space="0"/>
                    <w:right w:val="single" w:color="auto" w:sz="8" w:space="0"/>
                  </w:tcBorders>
                  <w:noWrap/>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信号塔基站</w:t>
                  </w:r>
                </w:p>
              </w:tc>
              <w:tc>
                <w:tcPr>
                  <w:tcW w:w="1061" w:type="dxa"/>
                  <w:tcBorders>
                    <w:top w:val="nil"/>
                    <w:left w:val="nil"/>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座</w:t>
                  </w:r>
                </w:p>
              </w:tc>
              <w:tc>
                <w:tcPr>
                  <w:tcW w:w="2271" w:type="dxa"/>
                  <w:tcBorders>
                    <w:top w:val="nil"/>
                    <w:left w:val="nil"/>
                    <w:bottom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1</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1862" w:type="dxa"/>
                  <w:tcBorders>
                    <w:top w:val="nil"/>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3</w:t>
                  </w:r>
                </w:p>
              </w:tc>
              <w:tc>
                <w:tcPr>
                  <w:tcW w:w="3213" w:type="dxa"/>
                  <w:tcBorders>
                    <w:top w:val="nil"/>
                    <w:left w:val="nil"/>
                    <w:bottom w:val="single" w:color="auto" w:sz="8" w:space="0"/>
                    <w:right w:val="single" w:color="auto" w:sz="8" w:space="0"/>
                  </w:tcBorders>
                  <w:noWrap/>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35KV高压线搬迁</w:t>
                  </w:r>
                </w:p>
              </w:tc>
              <w:tc>
                <w:tcPr>
                  <w:tcW w:w="1061" w:type="dxa"/>
                  <w:tcBorders>
                    <w:top w:val="nil"/>
                    <w:left w:val="nil"/>
                    <w:bottom w:val="single" w:color="auto" w:sz="8" w:space="0"/>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Km</w:t>
                  </w:r>
                </w:p>
              </w:tc>
              <w:tc>
                <w:tcPr>
                  <w:tcW w:w="2271" w:type="dxa"/>
                  <w:tcBorders>
                    <w:top w:val="nil"/>
                    <w:left w:val="nil"/>
                    <w:bottom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0.33</w:t>
                  </w:r>
                </w:p>
              </w:tc>
            </w:tr>
            <w:tr>
              <w:tblPrEx>
                <w:tblBorders>
                  <w:top w:val="single" w:color="auto" w:sz="12" w:space="0"/>
                  <w:left w:val="none" w:color="auto" w:sz="0" w:space="0"/>
                  <w:bottom w:val="single" w:color="auto" w:sz="12" w:space="0"/>
                  <w:right w:val="none" w:color="auto" w:sz="0" w:space="0"/>
                  <w:insideH w:val="none" w:color="auto" w:sz="4" w:space="0"/>
                  <w:insideV w:val="none" w:color="auto" w:sz="4" w:space="0"/>
                </w:tblBorders>
                <w:tblCellMar>
                  <w:top w:w="0" w:type="dxa"/>
                  <w:left w:w="108" w:type="dxa"/>
                  <w:bottom w:w="0" w:type="dxa"/>
                  <w:right w:w="108" w:type="dxa"/>
                </w:tblCellMar>
              </w:tblPrEx>
              <w:trPr>
                <w:trHeight w:val="46" w:hRule="atLeast"/>
                <w:jc w:val="center"/>
              </w:trPr>
              <w:tc>
                <w:tcPr>
                  <w:tcW w:w="1862" w:type="dxa"/>
                  <w:tcBorders>
                    <w:top w:val="nil"/>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4</w:t>
                  </w:r>
                </w:p>
              </w:tc>
              <w:tc>
                <w:tcPr>
                  <w:tcW w:w="3213" w:type="dxa"/>
                  <w:tcBorders>
                    <w:top w:val="nil"/>
                    <w:left w:val="nil"/>
                    <w:right w:val="single" w:color="auto" w:sz="8" w:space="0"/>
                  </w:tcBorders>
                  <w:noWrap/>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10KV高压线搬迁</w:t>
                  </w:r>
                </w:p>
              </w:tc>
              <w:tc>
                <w:tcPr>
                  <w:tcW w:w="1061" w:type="dxa"/>
                  <w:tcBorders>
                    <w:top w:val="nil"/>
                    <w:left w:val="nil"/>
                    <w:right w:val="single" w:color="auto" w:sz="8" w:space="0"/>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Km</w:t>
                  </w:r>
                </w:p>
              </w:tc>
              <w:tc>
                <w:tcPr>
                  <w:tcW w:w="2271" w:type="dxa"/>
                  <w:tcBorders>
                    <w:top w:val="nil"/>
                    <w:left w:val="nil"/>
                  </w:tcBorders>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1.31</w:t>
                  </w:r>
                </w:p>
              </w:tc>
            </w:tr>
          </w:tbl>
          <w:p>
            <w:pPr>
              <w:adjustRightInd w:val="0"/>
              <w:ind w:firstLine="480" w:firstLineChars="200"/>
              <w:outlineLvl w:val="0"/>
              <w:rPr>
                <w:rFonts w:ascii="Times New Roman" w:hAnsi="Times New Roman" w:eastAsiaTheme="minorEastAsia"/>
                <w:sz w:val="24"/>
                <w:szCs w:val="24"/>
              </w:rPr>
            </w:pPr>
          </w:p>
          <w:p>
            <w:pPr>
              <w:adjustRightInd w:val="0"/>
              <w:spacing w:line="360" w:lineRule="auto"/>
              <w:ind w:firstLine="480" w:firstLineChars="200"/>
              <w:outlineLvl w:val="0"/>
              <w:rPr>
                <w:rFonts w:ascii="Times New Roman" w:hAnsi="Times New Roman" w:eastAsiaTheme="minorEastAsia"/>
                <w:sz w:val="24"/>
                <w:szCs w:val="24"/>
              </w:rPr>
            </w:pPr>
            <w:r>
              <w:rPr>
                <w:rFonts w:ascii="Times New Roman" w:hAnsi="Times New Roman" w:eastAsiaTheme="minorEastAsia"/>
                <w:sz w:val="24"/>
                <w:szCs w:val="24"/>
              </w:rPr>
              <w:t>主要拆迁建筑物现状照片见下图</w:t>
            </w:r>
          </w:p>
          <w:p>
            <w:pPr>
              <w:adjustRightInd w:val="0"/>
              <w:spacing w:line="360" w:lineRule="auto"/>
              <w:jc w:val="center"/>
              <w:outlineLvl w:val="0"/>
              <w:rPr>
                <w:rFonts w:ascii="Times New Roman" w:hAnsi="Times New Roman" w:eastAsiaTheme="minorEastAsia"/>
                <w:sz w:val="24"/>
                <w:szCs w:val="24"/>
              </w:rPr>
            </w:pPr>
            <w:r>
              <w:rPr>
                <w:rFonts w:ascii="Times New Roman" w:hAnsi="Times New Roman" w:eastAsiaTheme="minorEastAsia"/>
              </w:rPr>
              <w:drawing>
                <wp:inline distT="0" distB="0" distL="114300" distR="114300">
                  <wp:extent cx="4084320" cy="2806700"/>
                  <wp:effectExtent l="0" t="0" r="11430" b="12700"/>
                  <wp:docPr id="13"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11"/>
                          <pic:cNvPicPr>
                            <a:picLocks noChangeAspect="1"/>
                          </pic:cNvPicPr>
                        </pic:nvPicPr>
                        <pic:blipFill>
                          <a:blip r:embed="rId12"/>
                          <a:stretch>
                            <a:fillRect/>
                          </a:stretch>
                        </pic:blipFill>
                        <pic:spPr>
                          <a:xfrm>
                            <a:off x="0" y="0"/>
                            <a:ext cx="4084320" cy="2806700"/>
                          </a:xfrm>
                          <a:prstGeom prst="rect">
                            <a:avLst/>
                          </a:prstGeom>
                          <a:noFill/>
                          <a:ln>
                            <a:noFill/>
                          </a:ln>
                        </pic:spPr>
                      </pic:pic>
                    </a:graphicData>
                  </a:graphic>
                </wp:inline>
              </w:drawing>
            </w:r>
          </w:p>
          <w:p>
            <w:pPr>
              <w:adjustRightInd w:val="0"/>
              <w:spacing w:line="360" w:lineRule="auto"/>
              <w:jc w:val="center"/>
              <w:outlineLvl w:val="0"/>
              <w:rPr>
                <w:rFonts w:ascii="Times New Roman" w:hAnsi="Times New Roman" w:eastAsiaTheme="minorEastAsia"/>
                <w:b/>
                <w:bCs/>
                <w:sz w:val="24"/>
                <w:szCs w:val="24"/>
              </w:rPr>
            </w:pPr>
            <w:r>
              <w:rPr>
                <w:rFonts w:ascii="Times New Roman" w:hAnsi="Times New Roman" w:eastAsiaTheme="minorEastAsia"/>
                <w:b/>
                <w:bCs/>
                <w:sz w:val="24"/>
                <w:szCs w:val="24"/>
              </w:rPr>
              <w:t>图1-3  洙泾河主要拆迁建筑物现状图</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szCs w:val="24"/>
              </w:rPr>
              <w:t>10、土石方平衡</w:t>
            </w:r>
          </w:p>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本项目</w:t>
            </w:r>
            <w:r>
              <w:rPr>
                <w:rFonts w:hint="eastAsia" w:ascii="Times New Roman" w:hAnsi="Times New Roman" w:eastAsiaTheme="minorEastAsia"/>
                <w:sz w:val="24"/>
              </w:rPr>
              <w:t>土方开挖</w:t>
            </w:r>
            <w:r>
              <w:rPr>
                <w:rFonts w:ascii="Times New Roman" w:hAnsi="Times New Roman" w:eastAsiaTheme="minorEastAsia"/>
                <w:sz w:val="24"/>
              </w:rPr>
              <w:t>主要包括河道整治及路基挖方。利用回填方为路基挖方和部分河道整治开挖土方，弃方为部分河道</w:t>
            </w:r>
            <w:r>
              <w:rPr>
                <w:rFonts w:hint="eastAsia" w:ascii="Times New Roman" w:hAnsi="Times New Roman" w:eastAsiaTheme="minorEastAsia"/>
                <w:sz w:val="24"/>
              </w:rPr>
              <w:t>及路基</w:t>
            </w:r>
            <w:r>
              <w:rPr>
                <w:rFonts w:ascii="Times New Roman" w:hAnsi="Times New Roman" w:eastAsiaTheme="minorEastAsia"/>
                <w:sz w:val="24"/>
              </w:rPr>
              <w:t>开挖土方。定期清运部分至城建部门指定弃土区，部分回填土方用于路基填筑和景观绿化</w:t>
            </w:r>
            <w:r>
              <w:rPr>
                <w:rFonts w:hint="eastAsia" w:ascii="Times New Roman" w:hAnsi="Times New Roman" w:eastAsiaTheme="minorEastAsia"/>
                <w:sz w:val="24"/>
                <w:lang w:eastAsia="zh-CN"/>
              </w:rPr>
              <w:t>；</w:t>
            </w:r>
            <w:r>
              <w:rPr>
                <w:rFonts w:hint="eastAsia" w:ascii="Times New Roman" w:hAnsi="Times New Roman" w:eastAsiaTheme="minorEastAsia"/>
                <w:sz w:val="24"/>
              </w:rPr>
              <w:t>清出来的淤泥全部转运至政府部门指定的堆场</w:t>
            </w:r>
            <w:r>
              <w:rPr>
                <w:rFonts w:hint="eastAsia" w:ascii="Times New Roman" w:hAnsi="Times New Roman" w:eastAsiaTheme="minorEastAsia"/>
                <w:sz w:val="24"/>
                <w:lang w:eastAsia="zh-CN"/>
              </w:rPr>
              <w:t>；拆迁的构筑物运至政府部门指定的堆场</w:t>
            </w:r>
            <w:r>
              <w:rPr>
                <w:rFonts w:hint="eastAsia" w:ascii="Times New Roman" w:hAnsi="Times New Roman" w:eastAsiaTheme="minorEastAsia"/>
                <w:sz w:val="24"/>
              </w:rPr>
              <w:t>。</w:t>
            </w:r>
            <w:r>
              <w:rPr>
                <w:rFonts w:ascii="Times New Roman" w:hAnsi="Times New Roman" w:eastAsiaTheme="minorEastAsia"/>
                <w:sz w:val="24"/>
              </w:rPr>
              <w:t xml:space="preserve">根据工程量测算，项目土石方平衡详见表1-7。 </w:t>
            </w:r>
          </w:p>
          <w:p>
            <w:pPr>
              <w:widowControl/>
              <w:jc w:val="center"/>
              <w:rPr>
                <w:rFonts w:ascii="Times New Roman" w:hAnsi="Times New Roman" w:eastAsiaTheme="minorEastAsia"/>
              </w:rPr>
            </w:pPr>
            <w:r>
              <w:rPr>
                <w:rFonts w:ascii="Times New Roman" w:hAnsi="Times New Roman" w:eastAsiaTheme="minorEastAsia"/>
                <w:b/>
                <w:color w:val="000000"/>
                <w:kern w:val="0"/>
                <w:sz w:val="24"/>
                <w:szCs w:val="24"/>
                <w:lang w:bidi="ar"/>
              </w:rPr>
              <w:t>表1-7  本项目</w:t>
            </w:r>
            <w:r>
              <w:rPr>
                <w:rFonts w:hint="eastAsia" w:ascii="Times New Roman" w:hAnsi="Times New Roman" w:eastAsiaTheme="minorEastAsia"/>
                <w:b/>
                <w:color w:val="000000"/>
                <w:kern w:val="0"/>
                <w:sz w:val="24"/>
                <w:szCs w:val="24"/>
                <w:lang w:bidi="ar"/>
              </w:rPr>
              <w:t>土</w:t>
            </w:r>
            <w:r>
              <w:rPr>
                <w:rFonts w:hint="eastAsia" w:ascii="Times New Roman" w:hAnsi="Times New Roman" w:eastAsiaTheme="minorEastAsia"/>
                <w:b/>
                <w:color w:val="000000"/>
                <w:kern w:val="0"/>
                <w:sz w:val="24"/>
                <w:szCs w:val="24"/>
                <w:lang w:eastAsia="zh-CN" w:bidi="ar"/>
              </w:rPr>
              <w:t>石</w:t>
            </w:r>
            <w:r>
              <w:rPr>
                <w:rFonts w:hint="eastAsia" w:ascii="Times New Roman" w:hAnsi="Times New Roman" w:eastAsiaTheme="minorEastAsia"/>
                <w:b/>
                <w:color w:val="000000"/>
                <w:kern w:val="0"/>
                <w:sz w:val="24"/>
                <w:szCs w:val="24"/>
                <w:lang w:bidi="ar"/>
              </w:rPr>
              <w:t>方平衡</w:t>
            </w:r>
            <w:r>
              <w:rPr>
                <w:rFonts w:ascii="Times New Roman" w:hAnsi="Times New Roman" w:eastAsiaTheme="minorEastAsia"/>
                <w:b/>
                <w:color w:val="000000"/>
                <w:kern w:val="0"/>
                <w:sz w:val="24"/>
                <w:szCs w:val="24"/>
                <w:lang w:bidi="ar"/>
              </w:rPr>
              <w:t xml:space="preserve">表  </w:t>
            </w:r>
            <w:r>
              <w:rPr>
                <w:rFonts w:ascii="Times New Roman" w:hAnsi="Times New Roman" w:eastAsiaTheme="minorEastAsia"/>
                <w:b/>
                <w:color w:val="000000"/>
                <w:kern w:val="0"/>
                <w:szCs w:val="21"/>
                <w:lang w:bidi="ar"/>
              </w:rPr>
              <w:t>（单位：m</w:t>
            </w:r>
            <w:r>
              <w:rPr>
                <w:rFonts w:ascii="Times New Roman" w:hAnsi="Times New Roman" w:eastAsiaTheme="minorEastAsia"/>
                <w:b/>
                <w:color w:val="000000"/>
                <w:kern w:val="0"/>
                <w:szCs w:val="21"/>
                <w:vertAlign w:val="superscript"/>
                <w:lang w:bidi="ar"/>
              </w:rPr>
              <w:t>3</w:t>
            </w:r>
            <w:r>
              <w:rPr>
                <w:rFonts w:ascii="Times New Roman" w:hAnsi="Times New Roman" w:eastAsiaTheme="minorEastAsia"/>
                <w:b/>
                <w:color w:val="000000"/>
                <w:kern w:val="0"/>
                <w:szCs w:val="21"/>
                <w:lang w:bidi="ar"/>
              </w:rPr>
              <w:t>）</w:t>
            </w:r>
          </w:p>
          <w:tbl>
            <w:tblPr>
              <w:tblStyle w:val="37"/>
              <w:tblW w:w="847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14"/>
              <w:gridCol w:w="1636"/>
              <w:gridCol w:w="2114"/>
              <w:gridCol w:w="191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814" w:type="dxa"/>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项目名称</w:t>
                  </w:r>
                </w:p>
              </w:tc>
              <w:tc>
                <w:tcPr>
                  <w:tcW w:w="1636" w:type="dxa"/>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总挖方</w:t>
                  </w:r>
                </w:p>
              </w:tc>
              <w:tc>
                <w:tcPr>
                  <w:tcW w:w="2114" w:type="dxa"/>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利用回填方</w:t>
                  </w:r>
                </w:p>
              </w:tc>
              <w:tc>
                <w:tcPr>
                  <w:tcW w:w="1913" w:type="dxa"/>
                  <w:vAlign w:val="bottom"/>
                </w:tcPr>
                <w:p>
                  <w:pPr>
                    <w:widowControl/>
                    <w:jc w:val="center"/>
                    <w:rPr>
                      <w:rFonts w:ascii="Times New Roman" w:hAnsi="Times New Roman" w:eastAsiaTheme="minorEastAsia"/>
                      <w:b/>
                      <w:bCs/>
                      <w:kern w:val="0"/>
                      <w:szCs w:val="21"/>
                    </w:rPr>
                  </w:pPr>
                  <w:r>
                    <w:rPr>
                      <w:rFonts w:ascii="Times New Roman" w:hAnsi="Times New Roman" w:eastAsiaTheme="minorEastAsia"/>
                      <w:b/>
                      <w:bCs/>
                      <w:kern w:val="0"/>
                      <w:szCs w:val="21"/>
                    </w:rPr>
                    <w:t>弃方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2814" w:type="dxa"/>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土方开挖</w:t>
                  </w:r>
                </w:p>
              </w:tc>
              <w:tc>
                <w:tcPr>
                  <w:tcW w:w="1636" w:type="dxa"/>
                  <w:noWrap/>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310000</w:t>
                  </w:r>
                </w:p>
              </w:tc>
              <w:tc>
                <w:tcPr>
                  <w:tcW w:w="2114" w:type="dxa"/>
                  <w:noWrap/>
                  <w:vAlign w:val="bottom"/>
                </w:tcPr>
                <w:p>
                  <w:pPr>
                    <w:widowControl/>
                    <w:jc w:val="center"/>
                    <w:rPr>
                      <w:rFonts w:ascii="Times New Roman" w:hAnsi="Times New Roman" w:eastAsiaTheme="minorEastAsia"/>
                      <w:kern w:val="0"/>
                      <w:szCs w:val="21"/>
                    </w:rPr>
                  </w:pPr>
                  <w:r>
                    <w:rPr>
                      <w:rFonts w:ascii="Times New Roman" w:hAnsi="Times New Roman" w:eastAsiaTheme="minorEastAsia"/>
                      <w:kern w:val="0"/>
                      <w:szCs w:val="21"/>
                    </w:rPr>
                    <w:t>100000</w:t>
                  </w:r>
                </w:p>
              </w:tc>
              <w:tc>
                <w:tcPr>
                  <w:tcW w:w="1913" w:type="dxa"/>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210000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2814" w:type="dxa"/>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清淤</w:t>
                  </w:r>
                </w:p>
              </w:tc>
              <w:tc>
                <w:tcPr>
                  <w:tcW w:w="1636" w:type="dxa"/>
                  <w:noWrap/>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180000</w:t>
                  </w:r>
                </w:p>
              </w:tc>
              <w:tc>
                <w:tcPr>
                  <w:tcW w:w="2114" w:type="dxa"/>
                  <w:noWrap/>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0</w:t>
                  </w:r>
                </w:p>
              </w:tc>
              <w:tc>
                <w:tcPr>
                  <w:tcW w:w="1913" w:type="dxa"/>
                  <w:vAlign w:val="bottom"/>
                </w:tcPr>
                <w:p>
                  <w:pPr>
                    <w:widowControl/>
                    <w:jc w:val="center"/>
                    <w:rPr>
                      <w:rFonts w:ascii="Times New Roman" w:hAnsi="Times New Roman" w:eastAsiaTheme="minorEastAsia"/>
                      <w:kern w:val="0"/>
                      <w:szCs w:val="21"/>
                    </w:rPr>
                  </w:pPr>
                  <w:r>
                    <w:rPr>
                      <w:rFonts w:hint="eastAsia" w:ascii="Times New Roman" w:hAnsi="Times New Roman" w:eastAsiaTheme="minorEastAsia"/>
                      <w:kern w:val="0"/>
                      <w:szCs w:val="21"/>
                    </w:rPr>
                    <w:t>180000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2814" w:type="dxa"/>
                  <w:vAlign w:val="bottom"/>
                </w:tcPr>
                <w:p>
                  <w:pPr>
                    <w:widowControl/>
                    <w:jc w:val="center"/>
                    <w:rPr>
                      <w:rFonts w:hint="eastAsia" w:ascii="Times New Roman" w:hAnsi="Times New Roman" w:eastAsiaTheme="minorEastAsia"/>
                      <w:kern w:val="0"/>
                      <w:szCs w:val="21"/>
                      <w:lang w:eastAsia="zh-CN"/>
                    </w:rPr>
                  </w:pPr>
                  <w:r>
                    <w:rPr>
                      <w:rFonts w:hint="eastAsia" w:ascii="Times New Roman" w:hAnsi="Times New Roman" w:eastAsiaTheme="minorEastAsia"/>
                      <w:kern w:val="0"/>
                      <w:szCs w:val="21"/>
                      <w:lang w:eastAsia="zh-CN"/>
                    </w:rPr>
                    <w:t>拆迁构筑物</w:t>
                  </w:r>
                </w:p>
              </w:tc>
              <w:tc>
                <w:tcPr>
                  <w:tcW w:w="1636" w:type="dxa"/>
                  <w:noWrap/>
                  <w:vAlign w:val="bottom"/>
                </w:tcPr>
                <w:p>
                  <w:pPr>
                    <w:widowControl/>
                    <w:jc w:val="center"/>
                    <w:rPr>
                      <w:rFonts w:hint="default" w:ascii="Times New Roman" w:hAnsi="Times New Roman" w:eastAsiaTheme="minorEastAsia"/>
                      <w:kern w:val="0"/>
                      <w:szCs w:val="21"/>
                      <w:lang w:val="en-US" w:eastAsia="zh-CN"/>
                    </w:rPr>
                  </w:pPr>
                  <w:r>
                    <w:rPr>
                      <w:rFonts w:hint="eastAsia" w:ascii="Times New Roman" w:hAnsi="Times New Roman" w:eastAsiaTheme="minorEastAsia"/>
                      <w:kern w:val="0"/>
                      <w:szCs w:val="21"/>
                      <w:lang w:val="en-US" w:eastAsia="zh-CN"/>
                    </w:rPr>
                    <w:t>500</w:t>
                  </w:r>
                </w:p>
              </w:tc>
              <w:tc>
                <w:tcPr>
                  <w:tcW w:w="2114" w:type="dxa"/>
                  <w:noWrap/>
                  <w:vAlign w:val="bottom"/>
                </w:tcPr>
                <w:p>
                  <w:pPr>
                    <w:widowControl/>
                    <w:jc w:val="center"/>
                    <w:rPr>
                      <w:rFonts w:hint="eastAsia" w:ascii="Times New Roman" w:hAnsi="Times New Roman" w:eastAsiaTheme="minorEastAsia"/>
                      <w:kern w:val="0"/>
                      <w:szCs w:val="21"/>
                      <w:lang w:val="en-US" w:eastAsia="zh-CN"/>
                    </w:rPr>
                  </w:pPr>
                  <w:r>
                    <w:rPr>
                      <w:rFonts w:hint="eastAsia" w:ascii="Times New Roman" w:hAnsi="Times New Roman" w:eastAsiaTheme="minorEastAsia"/>
                      <w:kern w:val="0"/>
                      <w:szCs w:val="21"/>
                      <w:lang w:val="en-US" w:eastAsia="zh-CN"/>
                    </w:rPr>
                    <w:t>0</w:t>
                  </w:r>
                </w:p>
              </w:tc>
              <w:tc>
                <w:tcPr>
                  <w:tcW w:w="1913" w:type="dxa"/>
                  <w:vAlign w:val="bottom"/>
                </w:tcPr>
                <w:p>
                  <w:pPr>
                    <w:widowControl/>
                    <w:jc w:val="center"/>
                    <w:rPr>
                      <w:rFonts w:hint="default" w:ascii="Times New Roman" w:hAnsi="Times New Roman" w:eastAsiaTheme="minorEastAsia"/>
                      <w:kern w:val="0"/>
                      <w:szCs w:val="21"/>
                      <w:lang w:val="en-US" w:eastAsia="zh-CN"/>
                    </w:rPr>
                  </w:pPr>
                  <w:r>
                    <w:rPr>
                      <w:rFonts w:hint="eastAsia" w:ascii="Times New Roman" w:hAnsi="Times New Roman" w:eastAsiaTheme="minorEastAsia"/>
                      <w:kern w:val="0"/>
                      <w:szCs w:val="21"/>
                      <w:lang w:val="en-US" w:eastAsia="zh-CN"/>
                    </w:rPr>
                    <w:t>500</w:t>
                  </w:r>
                </w:p>
              </w:tc>
            </w:tr>
          </w:tbl>
          <w:p>
            <w:pPr>
              <w:adjustRightInd w:val="0"/>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9、环保投资</w:t>
            </w:r>
          </w:p>
          <w:p>
            <w:pPr>
              <w:spacing w:line="360" w:lineRule="auto"/>
              <w:ind w:firstLine="480" w:firstLineChars="200"/>
              <w:rPr>
                <w:rFonts w:ascii="Times New Roman" w:hAnsi="Times New Roman" w:eastAsiaTheme="minorEastAsia"/>
                <w:b/>
                <w:sz w:val="24"/>
              </w:rPr>
            </w:pPr>
            <w:r>
              <w:rPr>
                <w:rFonts w:ascii="Times New Roman" w:hAnsi="Times New Roman" w:eastAsiaTheme="minorEastAsia"/>
                <w:sz w:val="24"/>
              </w:rPr>
              <w:t>建设项目环保投资210万元，占总投资的1.47%，具体环保投资情况见表1-8。</w:t>
            </w:r>
          </w:p>
          <w:p>
            <w:pPr>
              <w:adjustRightInd w:val="0"/>
              <w:snapToGrid w:val="0"/>
              <w:jc w:val="center"/>
              <w:rPr>
                <w:rFonts w:ascii="Times New Roman" w:hAnsi="Times New Roman" w:eastAsiaTheme="minorEastAsia"/>
                <w:b/>
                <w:sz w:val="24"/>
              </w:rPr>
            </w:pPr>
            <w:r>
              <w:rPr>
                <w:rFonts w:ascii="Times New Roman" w:hAnsi="Times New Roman" w:eastAsiaTheme="minorEastAsia"/>
                <w:b/>
                <w:sz w:val="24"/>
              </w:rPr>
              <w:t>表1-8  建设项目环保投资一览表</w:t>
            </w:r>
          </w:p>
          <w:tbl>
            <w:tblPr>
              <w:tblStyle w:val="37"/>
              <w:tblW w:w="8430"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81"/>
              <w:gridCol w:w="1565"/>
              <w:gridCol w:w="2841"/>
              <w:gridCol w:w="1753"/>
              <w:gridCol w:w="1290"/>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时段</w:t>
                  </w:r>
                </w:p>
              </w:tc>
              <w:tc>
                <w:tcPr>
                  <w:tcW w:w="1565" w:type="dxa"/>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污染物</w:t>
                  </w:r>
                </w:p>
              </w:tc>
              <w:tc>
                <w:tcPr>
                  <w:tcW w:w="2841" w:type="dxa"/>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治理措施</w:t>
                  </w:r>
                </w:p>
              </w:tc>
              <w:tc>
                <w:tcPr>
                  <w:tcW w:w="1753" w:type="dxa"/>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处理效果</w:t>
                  </w:r>
                </w:p>
              </w:tc>
              <w:tc>
                <w:tcPr>
                  <w:tcW w:w="1290" w:type="dxa"/>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投资（万元）</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施工期</w:t>
                  </w:r>
                </w:p>
              </w:tc>
              <w:tc>
                <w:tcPr>
                  <w:tcW w:w="1565" w:type="dxa"/>
                  <w:vAlign w:val="center"/>
                </w:tcPr>
                <w:p>
                  <w:pPr>
                    <w:jc w:val="center"/>
                    <w:rPr>
                      <w:rFonts w:ascii="Times New Roman" w:hAnsi="Times New Roman" w:eastAsiaTheme="minorEastAsia"/>
                      <w:szCs w:val="21"/>
                    </w:rPr>
                  </w:pPr>
                  <w:r>
                    <w:rPr>
                      <w:rFonts w:ascii="Times New Roman" w:hAnsi="Times New Roman" w:eastAsiaTheme="minorEastAsia"/>
                      <w:color w:val="000000"/>
                      <w:szCs w:val="21"/>
                    </w:rPr>
                    <w:t>扬尘</w:t>
                  </w:r>
                </w:p>
              </w:tc>
              <w:tc>
                <w:tcPr>
                  <w:tcW w:w="2841" w:type="dxa"/>
                  <w:vAlign w:val="center"/>
                </w:tcPr>
                <w:p>
                  <w:pPr>
                    <w:jc w:val="center"/>
                    <w:rPr>
                      <w:rFonts w:ascii="Times New Roman" w:hAnsi="Times New Roman" w:eastAsiaTheme="minorEastAsia"/>
                      <w:szCs w:val="21"/>
                    </w:rPr>
                  </w:pPr>
                  <w:r>
                    <w:rPr>
                      <w:rFonts w:ascii="Times New Roman" w:hAnsi="Times New Roman" w:eastAsiaTheme="minorEastAsia"/>
                      <w:color w:val="000000"/>
                      <w:kern w:val="0"/>
                      <w:szCs w:val="21"/>
                    </w:rPr>
                    <w:t>洒水防尘，挡风板、篷布等防护物资</w:t>
                  </w:r>
                </w:p>
              </w:tc>
              <w:tc>
                <w:tcPr>
                  <w:tcW w:w="1753" w:type="dxa"/>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废气得到有效控制</w:t>
                  </w:r>
                </w:p>
              </w:tc>
              <w:tc>
                <w:tcPr>
                  <w:tcW w:w="1290" w:type="dxa"/>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jc w:val="center"/>
                    <w:rPr>
                      <w:rFonts w:ascii="Times New Roman" w:hAnsi="Times New Roman" w:eastAsiaTheme="minorEastAsia"/>
                      <w:szCs w:val="21"/>
                    </w:rPr>
                  </w:pPr>
                  <w:r>
                    <w:rPr>
                      <w:rFonts w:ascii="Times New Roman" w:hAnsi="Times New Roman" w:eastAsiaTheme="minorEastAsia"/>
                      <w:color w:val="000000"/>
                      <w:szCs w:val="21"/>
                    </w:rPr>
                    <w:t>机械废气</w:t>
                  </w:r>
                </w:p>
              </w:tc>
              <w:tc>
                <w:tcPr>
                  <w:tcW w:w="2841" w:type="dxa"/>
                  <w:vAlign w:val="center"/>
                </w:tcPr>
                <w:p>
                  <w:pPr>
                    <w:jc w:val="center"/>
                    <w:rPr>
                      <w:rFonts w:ascii="Times New Roman" w:hAnsi="Times New Roman" w:eastAsiaTheme="minorEastAsia"/>
                      <w:szCs w:val="21"/>
                    </w:rPr>
                  </w:pPr>
                  <w:r>
                    <w:rPr>
                      <w:rFonts w:ascii="Times New Roman" w:hAnsi="Times New Roman" w:eastAsiaTheme="minorEastAsia"/>
                      <w:color w:val="000000"/>
                      <w:szCs w:val="21"/>
                    </w:rPr>
                    <w:t>限制车速、路面清洁</w:t>
                  </w:r>
                </w:p>
              </w:tc>
              <w:tc>
                <w:tcPr>
                  <w:tcW w:w="1753" w:type="dxa"/>
                  <w:vMerge w:val="continue"/>
                  <w:vAlign w:val="center"/>
                </w:tcPr>
                <w:p>
                  <w:pPr>
                    <w:adjustRightInd w:val="0"/>
                    <w:snapToGrid w:val="0"/>
                    <w:jc w:val="center"/>
                    <w:rPr>
                      <w:rFonts w:ascii="Times New Roman" w:hAnsi="Times New Roman" w:eastAsiaTheme="minorEastAsia"/>
                      <w:szCs w:val="21"/>
                    </w:rPr>
                  </w:pPr>
                </w:p>
              </w:tc>
              <w:tc>
                <w:tcPr>
                  <w:tcW w:w="1290" w:type="dxa"/>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jc w:val="center"/>
                    <w:rPr>
                      <w:rFonts w:hint="eastAsia" w:ascii="Times New Roman" w:hAnsi="Times New Roman" w:eastAsiaTheme="minorEastAsia"/>
                      <w:color w:val="000000"/>
                      <w:szCs w:val="21"/>
                      <w:lang w:eastAsia="zh-CN"/>
                    </w:rPr>
                  </w:pPr>
                  <w:r>
                    <w:rPr>
                      <w:rFonts w:hint="eastAsia" w:ascii="Times New Roman" w:hAnsi="Times New Roman" w:eastAsiaTheme="minorEastAsia"/>
                      <w:color w:val="000000"/>
                      <w:szCs w:val="21"/>
                      <w:lang w:eastAsia="zh-CN"/>
                    </w:rPr>
                    <w:t>恶臭</w:t>
                  </w:r>
                </w:p>
              </w:tc>
              <w:tc>
                <w:tcPr>
                  <w:tcW w:w="2841" w:type="dxa"/>
                  <w:vAlign w:val="center"/>
                </w:tcPr>
                <w:p>
                  <w:pPr>
                    <w:jc w:val="center"/>
                    <w:rPr>
                      <w:rFonts w:hint="eastAsia" w:ascii="Times New Roman" w:hAnsi="Times New Roman" w:eastAsiaTheme="minorEastAsia"/>
                      <w:color w:val="000000"/>
                      <w:szCs w:val="21"/>
                      <w:lang w:eastAsia="zh-CN"/>
                    </w:rPr>
                  </w:pPr>
                  <w:r>
                    <w:rPr>
                      <w:rFonts w:hint="eastAsia" w:ascii="Times New Roman" w:hAnsi="Times New Roman" w:eastAsiaTheme="minorEastAsia"/>
                      <w:color w:val="000000"/>
                      <w:szCs w:val="21"/>
                      <w:lang w:eastAsia="zh-CN"/>
                    </w:rPr>
                    <w:t>随挖随运</w:t>
                  </w:r>
                </w:p>
              </w:tc>
              <w:tc>
                <w:tcPr>
                  <w:tcW w:w="1753" w:type="dxa"/>
                  <w:vMerge w:val="continue"/>
                  <w:vAlign w:val="center"/>
                </w:tcPr>
                <w:p>
                  <w:pPr>
                    <w:adjustRightInd w:val="0"/>
                    <w:snapToGrid w:val="0"/>
                    <w:jc w:val="center"/>
                    <w:rPr>
                      <w:rFonts w:ascii="Times New Roman" w:hAnsi="Times New Roman" w:eastAsiaTheme="minorEastAsia"/>
                      <w:szCs w:val="21"/>
                    </w:rPr>
                  </w:pPr>
                </w:p>
              </w:tc>
              <w:tc>
                <w:tcPr>
                  <w:tcW w:w="1290" w:type="dxa"/>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jc w:val="center"/>
                    <w:rPr>
                      <w:rFonts w:hint="eastAsia" w:ascii="Times New Roman" w:hAnsi="Times New Roman" w:eastAsiaTheme="minorEastAsia"/>
                      <w:color w:val="000000"/>
                      <w:szCs w:val="21"/>
                      <w:lang w:eastAsia="zh-CN"/>
                    </w:rPr>
                  </w:pPr>
                  <w:r>
                    <w:rPr>
                      <w:rFonts w:hint="eastAsia" w:ascii="Times New Roman" w:hAnsi="Times New Roman" w:eastAsiaTheme="minorEastAsia"/>
                      <w:color w:val="000000"/>
                      <w:szCs w:val="21"/>
                      <w:lang w:eastAsia="zh-CN"/>
                    </w:rPr>
                    <w:t>沥青烟</w:t>
                  </w:r>
                </w:p>
              </w:tc>
              <w:tc>
                <w:tcPr>
                  <w:tcW w:w="2841" w:type="dxa"/>
                  <w:vAlign w:val="center"/>
                </w:tcPr>
                <w:p>
                  <w:pPr>
                    <w:jc w:val="center"/>
                    <w:rPr>
                      <w:rFonts w:hint="default" w:ascii="Times New Roman" w:hAnsi="Times New Roman" w:eastAsiaTheme="minorEastAsia"/>
                      <w:color w:val="000000"/>
                      <w:szCs w:val="21"/>
                      <w:lang w:val="en-US" w:eastAsia="zh-CN"/>
                    </w:rPr>
                  </w:pPr>
                  <w:r>
                    <w:rPr>
                      <w:rFonts w:hint="eastAsia" w:ascii="Times New Roman" w:hAnsi="Times New Roman" w:eastAsiaTheme="minorEastAsia"/>
                      <w:color w:val="000000"/>
                      <w:szCs w:val="21"/>
                      <w:lang w:val="en-US" w:eastAsia="zh-CN"/>
                    </w:rPr>
                    <w:t>围挡</w:t>
                  </w:r>
                </w:p>
              </w:tc>
              <w:tc>
                <w:tcPr>
                  <w:tcW w:w="1753" w:type="dxa"/>
                  <w:vMerge w:val="continue"/>
                  <w:vAlign w:val="center"/>
                </w:tcPr>
                <w:p>
                  <w:pPr>
                    <w:adjustRightInd w:val="0"/>
                    <w:snapToGrid w:val="0"/>
                    <w:jc w:val="center"/>
                    <w:rPr>
                      <w:rFonts w:ascii="Times New Roman" w:hAnsi="Times New Roman" w:eastAsiaTheme="minorEastAsia"/>
                      <w:szCs w:val="21"/>
                    </w:rPr>
                  </w:pPr>
                </w:p>
              </w:tc>
              <w:tc>
                <w:tcPr>
                  <w:tcW w:w="1290" w:type="dxa"/>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施工废水</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施工废水经隔油、沉淀处理后用于场地绿化、洒水等。</w:t>
                  </w:r>
                </w:p>
              </w:tc>
              <w:tc>
                <w:tcPr>
                  <w:tcW w:w="1753"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对周围环境影响较小</w:t>
                  </w:r>
                </w:p>
              </w:tc>
              <w:tc>
                <w:tcPr>
                  <w:tcW w:w="1290" w:type="dxa"/>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生活污水</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依托租赁营地化粪池处理后排入污水处理厂</w:t>
                  </w:r>
                </w:p>
              </w:tc>
              <w:tc>
                <w:tcPr>
                  <w:tcW w:w="1753"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达标排放</w:t>
                  </w:r>
                </w:p>
              </w:tc>
              <w:tc>
                <w:tcPr>
                  <w:tcW w:w="1290" w:type="dxa"/>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施工机械</w:t>
                  </w:r>
                  <w:r>
                    <w:rPr>
                      <w:rFonts w:hint="eastAsia" w:ascii="Times New Roman" w:hAnsi="Times New Roman" w:eastAsiaTheme="minorEastAsia"/>
                      <w:szCs w:val="21"/>
                    </w:rPr>
                    <w:t>、</w:t>
                  </w:r>
                  <w:r>
                    <w:rPr>
                      <w:rFonts w:ascii="Times New Roman" w:hAnsi="Times New Roman" w:eastAsiaTheme="minorEastAsia"/>
                      <w:szCs w:val="21"/>
                    </w:rPr>
                    <w:t>运输车辆噪声</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施工期选用低噪声设备、合理安排施工作业时间、尽可能采用噪声小的施工手段；设置围挡</w:t>
                  </w:r>
                </w:p>
              </w:tc>
              <w:tc>
                <w:tcPr>
                  <w:tcW w:w="1753"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噪声得到有效控制，减小噪声对周边居民的影响</w:t>
                  </w:r>
                </w:p>
              </w:tc>
              <w:tc>
                <w:tcPr>
                  <w:tcW w:w="1290"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弃土和建筑垃圾</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运至指定的弃土场/运至指定建筑垃圾堆场</w:t>
                  </w:r>
                </w:p>
              </w:tc>
              <w:tc>
                <w:tcPr>
                  <w:tcW w:w="1753" w:type="dxa"/>
                  <w:tcBorders>
                    <w:top w:val="single" w:color="auto" w:sz="4" w:space="0"/>
                    <w:bottom w:val="single" w:color="auto" w:sz="4" w:space="0"/>
                  </w:tcBorders>
                  <w:vAlign w:val="center"/>
                </w:tcPr>
                <w:p>
                  <w:pPr>
                    <w:pStyle w:val="16"/>
                    <w:jc w:val="center"/>
                    <w:rPr>
                      <w:rFonts w:ascii="Times New Roman" w:hAnsi="Times New Roman" w:eastAsiaTheme="minorEastAsia"/>
                      <w:szCs w:val="21"/>
                    </w:rPr>
                  </w:pPr>
                  <w:r>
                    <w:rPr>
                      <w:rFonts w:ascii="Times New Roman" w:hAnsi="Times New Roman" w:eastAsiaTheme="minorEastAsia"/>
                      <w:szCs w:val="21"/>
                    </w:rPr>
                    <w:t>弃土和建筑垃圾得到有效处置</w:t>
                  </w:r>
                </w:p>
              </w:tc>
              <w:tc>
                <w:tcPr>
                  <w:tcW w:w="1290" w:type="dxa"/>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100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tcBorders>
                    <w:left w:val="single" w:color="auto" w:sz="4" w:space="0"/>
                  </w:tcBorders>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生活垃圾</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环卫清运</w:t>
                  </w:r>
                </w:p>
              </w:tc>
              <w:tc>
                <w:tcPr>
                  <w:tcW w:w="1753" w:type="dxa"/>
                  <w:tcBorders>
                    <w:top w:val="single" w:color="auto" w:sz="4" w:space="0"/>
                  </w:tcBorders>
                  <w:vAlign w:val="center"/>
                </w:tcPr>
                <w:p>
                  <w:pPr>
                    <w:pStyle w:val="16"/>
                    <w:jc w:val="center"/>
                    <w:rPr>
                      <w:rFonts w:ascii="Times New Roman" w:hAnsi="Times New Roman" w:eastAsiaTheme="minorEastAsia"/>
                      <w:szCs w:val="21"/>
                    </w:rPr>
                  </w:pPr>
                  <w:r>
                    <w:rPr>
                      <w:rFonts w:ascii="Times New Roman" w:hAnsi="Times New Roman" w:eastAsiaTheme="minorEastAsia"/>
                      <w:szCs w:val="21"/>
                    </w:rPr>
                    <w:t>有效处置</w:t>
                  </w:r>
                </w:p>
              </w:tc>
              <w:tc>
                <w:tcPr>
                  <w:tcW w:w="1290" w:type="dxa"/>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81" w:type="dxa"/>
                  <w:vMerge w:val="continue"/>
                  <w:vAlign w:val="center"/>
                </w:tcPr>
                <w:p>
                  <w:pPr>
                    <w:adjustRightInd w:val="0"/>
                    <w:snapToGrid w:val="0"/>
                    <w:jc w:val="center"/>
                    <w:rPr>
                      <w:rFonts w:ascii="Times New Roman" w:hAnsi="Times New Roman" w:eastAsiaTheme="minorEastAsia"/>
                      <w:szCs w:val="21"/>
                    </w:rPr>
                  </w:pPr>
                </w:p>
              </w:tc>
              <w:tc>
                <w:tcPr>
                  <w:tcW w:w="1565" w:type="dxa"/>
                  <w:tcBorders>
                    <w:left w:val="single" w:color="auto" w:sz="4" w:space="0"/>
                  </w:tcBorders>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绿化</w:t>
                  </w:r>
                </w:p>
              </w:tc>
              <w:tc>
                <w:tcPr>
                  <w:tcW w:w="2841"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绿化</w:t>
                  </w:r>
                </w:p>
              </w:tc>
              <w:tc>
                <w:tcPr>
                  <w:tcW w:w="1753" w:type="dxa"/>
                  <w:tcBorders>
                    <w:top w:val="single" w:color="auto" w:sz="4" w:space="0"/>
                  </w:tcBorders>
                  <w:vAlign w:val="center"/>
                </w:tcPr>
                <w:p>
                  <w:pPr>
                    <w:pStyle w:val="16"/>
                    <w:jc w:val="center"/>
                    <w:rPr>
                      <w:rFonts w:ascii="Times New Roman" w:hAnsi="Times New Roman" w:eastAsiaTheme="minorEastAsia"/>
                      <w:szCs w:val="21"/>
                    </w:rPr>
                  </w:pPr>
                  <w:r>
                    <w:rPr>
                      <w:rFonts w:ascii="Times New Roman" w:hAnsi="Times New Roman" w:eastAsiaTheme="minorEastAsia"/>
                      <w:szCs w:val="21"/>
                    </w:rPr>
                    <w:t>-</w:t>
                  </w:r>
                </w:p>
              </w:tc>
              <w:tc>
                <w:tcPr>
                  <w:tcW w:w="1290"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80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7140" w:type="dxa"/>
                  <w:gridSpan w:val="4"/>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合计</w:t>
                  </w:r>
                </w:p>
              </w:tc>
              <w:tc>
                <w:tcPr>
                  <w:tcW w:w="1290"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210</w:t>
                  </w:r>
                </w:p>
              </w:tc>
            </w:tr>
          </w:tbl>
          <w:p>
            <w:pPr>
              <w:tabs>
                <w:tab w:val="left" w:pos="2595"/>
              </w:tabs>
              <w:snapToGrid w:val="0"/>
              <w:rPr>
                <w:rFonts w:ascii="Times New Roman" w:hAnsi="Times New Roman" w:eastAsiaTheme="minorEastAsia"/>
                <w:sz w:val="10"/>
                <w:szCs w:val="10"/>
              </w:rPr>
            </w:pPr>
          </w:p>
          <w:p>
            <w:pPr>
              <w:tabs>
                <w:tab w:val="left" w:pos="2595"/>
              </w:tabs>
              <w:snapToGrid w:val="0"/>
              <w:rPr>
                <w:rFonts w:ascii="Times New Roman" w:hAnsi="Times New Roman" w:eastAsiaTheme="minorEastAsia"/>
                <w:sz w:val="10"/>
                <w:szCs w:val="10"/>
              </w:rPr>
            </w:pPr>
          </w:p>
          <w:p>
            <w:pPr>
              <w:tabs>
                <w:tab w:val="left" w:pos="2595"/>
              </w:tabs>
              <w:snapToGrid w:val="0"/>
              <w:rPr>
                <w:rFonts w:ascii="Times New Roman" w:hAnsi="Times New Roman" w:eastAsiaTheme="minorEastAsia"/>
                <w:sz w:val="10"/>
                <w:szCs w:val="10"/>
              </w:rPr>
            </w:pPr>
          </w:p>
          <w:p>
            <w:pPr>
              <w:pStyle w:val="46"/>
              <w:rPr>
                <w:rFonts w:ascii="Times New Roman" w:hAnsi="Times New Roman" w:cs="Times New Roman" w:eastAsiaTheme="minorEastAsia"/>
                <w:sz w:val="10"/>
                <w:szCs w:val="10"/>
              </w:rPr>
            </w:pPr>
          </w:p>
          <w:p>
            <w:pPr>
              <w:pStyle w:val="46"/>
              <w:rPr>
                <w:rFonts w:ascii="Times New Roman" w:hAnsi="Times New Roman" w:cs="Times New Roman" w:eastAsiaTheme="minorEastAsia"/>
                <w:sz w:val="10"/>
                <w:szCs w:val="10"/>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pacing w:line="360" w:lineRule="auto"/>
              <w:outlineLvl w:val="0"/>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p>
          <w:p>
            <w:pPr>
              <w:adjustRightInd w:val="0"/>
              <w:snapToGrid w:val="0"/>
              <w:spacing w:line="360" w:lineRule="auto"/>
              <w:rPr>
                <w:rFonts w:ascii="Times New Roman" w:hAnsi="Times New Roman" w:eastAsiaTheme="minorEastAsia"/>
                <w:b/>
                <w:bCs/>
                <w:sz w:val="24"/>
                <w:szCs w:val="24"/>
              </w:rPr>
            </w:pPr>
            <w:r>
              <w:rPr>
                <w:rFonts w:ascii="Times New Roman" w:hAnsi="Times New Roman" w:eastAsiaTheme="minorEastAsia"/>
                <w:b/>
                <w:bCs/>
                <w:sz w:val="24"/>
                <w:szCs w:val="24"/>
              </w:rPr>
              <w:t>与本项目有关的原有污染情况及主要环境问题：</w:t>
            </w:r>
          </w:p>
          <w:p>
            <w:pPr>
              <w:adjustRightInd w:val="0"/>
              <w:snapToGrid w:val="0"/>
              <w:spacing w:line="360" w:lineRule="auto"/>
              <w:ind w:firstLine="480" w:firstLineChars="200"/>
              <w:rPr>
                <w:rFonts w:ascii="Times New Roman" w:hAnsi="Times New Roman" w:eastAsiaTheme="minorEastAsia"/>
                <w:sz w:val="24"/>
                <w:szCs w:val="24"/>
                <w:lang w:val="zh-CN"/>
              </w:rPr>
            </w:pPr>
            <w:r>
              <w:rPr>
                <w:rFonts w:hint="eastAsia" w:ascii="Times New Roman" w:hAnsi="Times New Roman" w:eastAsiaTheme="minorEastAsia"/>
                <w:sz w:val="24"/>
                <w:szCs w:val="24"/>
              </w:rPr>
              <w:t>经现场踏勘，</w:t>
            </w:r>
            <w:r>
              <w:rPr>
                <w:rFonts w:ascii="Times New Roman" w:hAnsi="Times New Roman" w:eastAsiaTheme="minorEastAsia"/>
                <w:sz w:val="24"/>
                <w:szCs w:val="24"/>
                <w:lang w:val="zh-CN"/>
              </w:rPr>
              <w:t>胡家港</w:t>
            </w:r>
            <w:r>
              <w:rPr>
                <w:rFonts w:ascii="Times New Roman" w:hAnsi="Times New Roman" w:eastAsiaTheme="minorEastAsia"/>
                <w:sz w:val="24"/>
                <w:szCs w:val="24"/>
              </w:rPr>
              <w:t>和洙泾河目前河道蜿蜒曲折，淤积严重，河口较窄</w:t>
            </w:r>
            <w:r>
              <w:rPr>
                <w:rFonts w:hint="eastAsia" w:ascii="Times New Roman" w:hAnsi="Times New Roman" w:eastAsiaTheme="minorEastAsia"/>
                <w:sz w:val="24"/>
                <w:szCs w:val="24"/>
              </w:rPr>
              <w:t>，</w:t>
            </w:r>
            <w:r>
              <w:rPr>
                <w:rFonts w:ascii="Times New Roman" w:hAnsi="Times New Roman" w:eastAsiaTheme="minorEastAsia"/>
                <w:sz w:val="24"/>
                <w:szCs w:val="24"/>
              </w:rPr>
              <w:t>根据太仓市水利工程建设管理处提供的《2019年10月太仓市“河长制”监测断面水质汇总表》中洙泾河</w:t>
            </w:r>
            <w:r>
              <w:rPr>
                <w:rFonts w:hint="eastAsia" w:ascii="Times New Roman" w:hAnsi="Times New Roman" w:eastAsiaTheme="minorEastAsia"/>
                <w:sz w:val="24"/>
                <w:szCs w:val="24"/>
                <w:lang w:eastAsia="zh-CN"/>
              </w:rPr>
              <w:t>的总磷</w:t>
            </w:r>
            <w:r>
              <w:rPr>
                <w:rFonts w:hint="eastAsia" w:ascii="Times New Roman" w:hAnsi="Times New Roman" w:eastAsiaTheme="minorEastAsia"/>
                <w:sz w:val="24"/>
                <w:szCs w:val="24"/>
                <w:lang w:val="zh-CN"/>
              </w:rPr>
              <w:t>以及</w:t>
            </w:r>
            <w:r>
              <w:rPr>
                <w:rFonts w:hint="eastAsia" w:ascii="Times New Roman" w:hAnsi="Times New Roman" w:eastAsiaTheme="minorEastAsia"/>
                <w:sz w:val="24"/>
                <w:szCs w:val="24"/>
                <w:lang w:eastAsia="zh-CN"/>
              </w:rPr>
              <w:t>胡家港的氨氮</w:t>
            </w:r>
            <w:r>
              <w:rPr>
                <w:rFonts w:ascii="Times New Roman" w:hAnsi="Times New Roman" w:eastAsiaTheme="minorEastAsia"/>
                <w:sz w:val="24"/>
                <w:szCs w:val="24"/>
              </w:rPr>
              <w:t>不满足《地表水环境质量标准》（GB3838-2002）</w:t>
            </w:r>
            <w:r>
              <w:rPr>
                <w:rFonts w:ascii="Times New Roman" w:hAnsi="Times New Roman" w:eastAsiaTheme="minorEastAsia"/>
                <w:sz w:val="24"/>
              </w:rPr>
              <w:t>Ⅳ</w:t>
            </w:r>
            <w:r>
              <w:rPr>
                <w:rFonts w:ascii="Times New Roman" w:hAnsi="Times New Roman" w:eastAsiaTheme="minorEastAsia"/>
                <w:sz w:val="24"/>
                <w:szCs w:val="24"/>
              </w:rPr>
              <w:t>类标准要求。本项目实施后将大学城东西向和南北向水系打通，将大大提升洙泾河沿线区域的防洪、排涝及水环境调节的能力</w:t>
            </w:r>
            <w:r>
              <w:rPr>
                <w:rFonts w:hint="eastAsia" w:ascii="Times New Roman" w:hAnsi="Times New Roman" w:eastAsiaTheme="minorEastAsia"/>
                <w:sz w:val="24"/>
                <w:szCs w:val="24"/>
              </w:rPr>
              <w:t>，增加河网供水量和水环境容量，提高水体净化能力，减少河道内源污染，改善水环境质量</w:t>
            </w:r>
            <w:r>
              <w:rPr>
                <w:rFonts w:ascii="Times New Roman" w:hAnsi="Times New Roman" w:eastAsiaTheme="minorEastAsia"/>
                <w:sz w:val="24"/>
                <w:szCs w:val="24"/>
              </w:rPr>
              <w:t>。</w:t>
            </w:r>
            <w:r>
              <w:rPr>
                <w:rFonts w:hint="eastAsia" w:ascii="Times New Roman" w:hAnsi="Times New Roman" w:eastAsiaTheme="minorEastAsia"/>
                <w:sz w:val="24"/>
                <w:szCs w:val="24"/>
                <w:lang w:eastAsia="zh-CN"/>
              </w:rPr>
              <w:t>洙泾河</w:t>
            </w:r>
            <w:r>
              <w:rPr>
                <w:rFonts w:ascii="Times New Roman" w:hAnsi="Times New Roman" w:eastAsiaTheme="minorEastAsia"/>
                <w:sz w:val="24"/>
                <w:szCs w:val="24"/>
              </w:rPr>
              <w:t>河道现状见下图。</w:t>
            </w:r>
          </w:p>
          <w:p>
            <w:pPr>
              <w:tabs>
                <w:tab w:val="left" w:pos="2595"/>
              </w:tabs>
              <w:snapToGrid w:val="0"/>
              <w:rPr>
                <w:rFonts w:ascii="Times New Roman" w:hAnsi="Times New Roman" w:eastAsiaTheme="minorEastAsia"/>
                <w:sz w:val="28"/>
                <w:szCs w:val="28"/>
              </w:rPr>
            </w:pPr>
          </w:p>
          <w:p>
            <w:pPr>
              <w:tabs>
                <w:tab w:val="left" w:pos="2595"/>
              </w:tabs>
              <w:snapToGrid w:val="0"/>
              <w:jc w:val="center"/>
              <w:rPr>
                <w:rFonts w:ascii="Times New Roman" w:hAnsi="Times New Roman" w:eastAsiaTheme="minorEastAsia"/>
                <w:sz w:val="28"/>
                <w:szCs w:val="28"/>
              </w:rPr>
            </w:pPr>
            <w:r>
              <w:rPr>
                <w:rFonts w:ascii="Times New Roman" w:hAnsi="Times New Roman" w:eastAsiaTheme="minorEastAsia"/>
                <w:sz w:val="28"/>
                <w:szCs w:val="28"/>
              </w:rPr>
              <w:drawing>
                <wp:inline distT="0" distB="0" distL="114300" distR="114300">
                  <wp:extent cx="3416300" cy="2393315"/>
                  <wp:effectExtent l="0" t="0" r="12700" b="6985"/>
                  <wp:docPr id="1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
                          <pic:cNvPicPr>
                            <a:picLocks noChangeAspect="1"/>
                          </pic:cNvPicPr>
                        </pic:nvPicPr>
                        <pic:blipFill>
                          <a:blip r:embed="rId13"/>
                          <a:stretch>
                            <a:fillRect/>
                          </a:stretch>
                        </pic:blipFill>
                        <pic:spPr>
                          <a:xfrm>
                            <a:off x="0" y="0"/>
                            <a:ext cx="3416300" cy="2393315"/>
                          </a:xfrm>
                          <a:prstGeom prst="rect">
                            <a:avLst/>
                          </a:prstGeom>
                          <a:noFill/>
                          <a:ln>
                            <a:noFill/>
                          </a:ln>
                        </pic:spPr>
                      </pic:pic>
                    </a:graphicData>
                  </a:graphic>
                </wp:inline>
              </w:drawing>
            </w:r>
          </w:p>
          <w:p>
            <w:pPr>
              <w:tabs>
                <w:tab w:val="left" w:pos="2595"/>
              </w:tabs>
              <w:snapToGrid w:val="0"/>
              <w:jc w:val="center"/>
              <w:rPr>
                <w:rFonts w:ascii="Times New Roman" w:hAnsi="Times New Roman" w:eastAsiaTheme="minorEastAsia"/>
                <w:b/>
                <w:bCs/>
                <w:sz w:val="24"/>
                <w:szCs w:val="24"/>
              </w:rPr>
            </w:pPr>
            <w:r>
              <w:rPr>
                <w:rFonts w:ascii="Times New Roman" w:hAnsi="Times New Roman" w:eastAsiaTheme="minorEastAsia"/>
                <w:b/>
                <w:bCs/>
                <w:sz w:val="24"/>
                <w:szCs w:val="24"/>
              </w:rPr>
              <w:t xml:space="preserve">图1-4  </w:t>
            </w:r>
            <w:r>
              <w:rPr>
                <w:rFonts w:hint="eastAsia" w:ascii="Times New Roman" w:hAnsi="Times New Roman" w:eastAsiaTheme="minorEastAsia"/>
                <w:b/>
                <w:bCs/>
                <w:sz w:val="24"/>
                <w:szCs w:val="24"/>
                <w:lang w:eastAsia="zh-CN"/>
              </w:rPr>
              <w:t>洙泾河</w:t>
            </w:r>
            <w:r>
              <w:rPr>
                <w:rFonts w:ascii="Times New Roman" w:hAnsi="Times New Roman" w:eastAsiaTheme="minorEastAsia"/>
                <w:b/>
                <w:bCs/>
                <w:sz w:val="24"/>
                <w:szCs w:val="24"/>
              </w:rPr>
              <w:t>河道现状图</w:t>
            </w:r>
          </w:p>
          <w:p>
            <w:pPr>
              <w:tabs>
                <w:tab w:val="left" w:pos="2595"/>
              </w:tabs>
              <w:snapToGrid w:val="0"/>
              <w:jc w:val="center"/>
              <w:rPr>
                <w:rFonts w:ascii="Times New Roman" w:hAnsi="Times New Roman" w:eastAsiaTheme="minorEastAsia"/>
                <w:sz w:val="10"/>
                <w:szCs w:val="10"/>
              </w:rPr>
            </w:pPr>
          </w:p>
        </w:tc>
      </w:tr>
    </w:tbl>
    <w:p>
      <w:pPr>
        <w:rPr>
          <w:rFonts w:ascii="Times New Roman" w:hAnsi="Times New Roman" w:eastAsiaTheme="minorEastAsia"/>
          <w:color w:val="808080"/>
        </w:rPr>
        <w:sectPr>
          <w:type w:val="continuous"/>
          <w:pgSz w:w="11906" w:h="16838"/>
          <w:pgMar w:top="1712" w:right="1797" w:bottom="1440" w:left="1797" w:header="851" w:footer="992" w:gutter="0"/>
          <w:cols w:space="720" w:num="1"/>
          <w:docGrid w:type="lines" w:linePitch="312" w:charSpace="0"/>
        </w:sectPr>
      </w:pPr>
    </w:p>
    <w:p>
      <w:pPr>
        <w:pStyle w:val="4"/>
        <w:rPr>
          <w:rFonts w:ascii="Times New Roman" w:hAnsi="Times New Roman" w:eastAsiaTheme="minorEastAsia"/>
        </w:rPr>
      </w:pPr>
      <w:r>
        <w:rPr>
          <w:rFonts w:ascii="Times New Roman" w:hAnsi="Times New Roman" w:eastAsiaTheme="minorEastAsia"/>
        </w:rPr>
        <w:t>二</w:t>
      </w:r>
      <w:r>
        <w:rPr>
          <w:rFonts w:ascii="Times New Roman" w:hAnsi="Times New Roman" w:eastAsiaTheme="minorEastAsia"/>
          <w:sz w:val="24"/>
          <w:szCs w:val="24"/>
        </w:rPr>
        <w:t>、</w:t>
      </w:r>
      <w:r>
        <w:rPr>
          <w:rFonts w:ascii="Times New Roman" w:hAnsi="Times New Roman" w:eastAsiaTheme="minorEastAsia"/>
        </w:rPr>
        <w:t>建设项目所在地自然环境社会环境简况</w:t>
      </w:r>
    </w:p>
    <w:tbl>
      <w:tblPr>
        <w:tblStyle w:val="37"/>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88" w:hRule="atLeast"/>
          <w:jc w:val="center"/>
        </w:trPr>
        <w:tc>
          <w:tcPr>
            <w:tcW w:w="8645" w:type="dxa"/>
          </w:tcPr>
          <w:p>
            <w:pPr>
              <w:spacing w:line="360" w:lineRule="auto"/>
              <w:rPr>
                <w:rFonts w:ascii="Times New Roman" w:hAnsi="Times New Roman" w:eastAsiaTheme="minorEastAsia"/>
                <w:b/>
                <w:bCs/>
                <w:sz w:val="24"/>
              </w:rPr>
            </w:pPr>
            <w:r>
              <w:rPr>
                <w:rFonts w:ascii="Times New Roman" w:hAnsi="Times New Roman" w:eastAsiaTheme="minorEastAsia"/>
                <w:b/>
                <w:bCs/>
                <w:sz w:val="24"/>
              </w:rPr>
              <w:t>自然环境简况（地形、地貌、地质、气候、气象、水文、植被、生物多样性等）：</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w:t>
            </w:r>
            <w:r>
              <w:rPr>
                <w:rFonts w:ascii="Times New Roman" w:hAnsi="Times New Roman" w:eastAsiaTheme="minorEastAsia"/>
                <w:sz w:val="24"/>
                <w:szCs w:val="24"/>
              </w:rPr>
              <w:tab/>
            </w:r>
            <w:r>
              <w:rPr>
                <w:rFonts w:ascii="Times New Roman" w:hAnsi="Times New Roman" w:eastAsiaTheme="minorEastAsia"/>
                <w:sz w:val="24"/>
                <w:szCs w:val="24"/>
              </w:rPr>
              <w:t>地形地貌</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项目地处长江三角洲平原中的沿江平原，全境地形平坦，自东北向西南略呈倾斜。东部为沿江平原，西部为低洼圩区。地面高程：东部3.5-5.8 m（基准：吴淞零点），西部2.4-3.8m。地质上属新华夏系第二隆起带，淮阳山字形构造宁镇反射弧的东南段。区内断裂构造规模不大，基底构造相对稳定。新构造运动主要表现为大面积的升降运动，差异不大，近期呈持续缓慢沉降。</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该地区的地层以深层粘土层为主，主要状况为：</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（1）第一层为种植或返填土，厚度0.6m-1.8m左右；</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（2）第二层为亚粘土，色灰黄或灰褐，湿度饱和，0.3-1.1m厚；</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（3）第三层为淤质亚粘土，呈青灰色，湿度饱和，密度高，厚度为0.5m-1.9m，地耐力为100-120kPa；</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（4）第四层为轻亚粘土，呈浅黄，厚度在0.4m-0.8m，地耐力为80-100kpa；</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（5）第五层为粘土，少量粉砂，呈灰黄色或青色，湿度高，稍密，厚度为1.1km左右，地耐力约为120-140kPa。</w:t>
            </w:r>
          </w:p>
          <w:p>
            <w:pPr>
              <w:pStyle w:val="30"/>
              <w:adjustRightInd w:val="0"/>
              <w:snapToGrid w:val="0"/>
              <w:spacing w:after="0" w:line="360" w:lineRule="auto"/>
              <w:ind w:left="0" w:leftChars="0" w:firstLine="480" w:firstLineChars="200"/>
              <w:rPr>
                <w:rFonts w:ascii="Times New Roman" w:hAnsi="Times New Roman" w:eastAsiaTheme="minorEastAsia"/>
                <w:sz w:val="24"/>
                <w:szCs w:val="24"/>
              </w:rPr>
            </w:pPr>
            <w:r>
              <w:rPr>
                <w:rFonts w:ascii="Times New Roman" w:hAnsi="Times New Roman" w:eastAsiaTheme="minorEastAsia"/>
                <w:sz w:val="24"/>
                <w:szCs w:val="24"/>
              </w:rPr>
              <w:t>2、气象特征</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项目所在地区具有明显的亚热带季风气候特征，年均无霜期232天；年平均降水量1064.8mm，年平均降雨日为129.7天；年平均气温15.3℃，极端最高气温37.9℃，极端最低温度－11.5℃，年平均相对湿度81%，处于东南季风区域，全年盛行东南风，风向频率为12%，最少西南风，风向频率3%，年均风速3.7</w:t>
            </w:r>
            <w:r>
              <w:rPr>
                <w:rFonts w:ascii="Times New Roman" w:hAnsi="Times New Roman" w:eastAsiaTheme="minorEastAsia"/>
                <w:sz w:val="24"/>
                <w:szCs w:val="24"/>
              </w:rPr>
              <w:t>m</w:t>
            </w:r>
            <w:r>
              <w:rPr>
                <w:rFonts w:ascii="Times New Roman" w:hAnsi="Times New Roman" w:eastAsiaTheme="minorEastAsia"/>
                <w:sz w:val="24"/>
              </w:rPr>
              <w:t>/s，实测最大风速29</w:t>
            </w:r>
            <w:r>
              <w:rPr>
                <w:rFonts w:ascii="Times New Roman" w:hAnsi="Times New Roman" w:eastAsiaTheme="minorEastAsia"/>
                <w:sz w:val="24"/>
                <w:szCs w:val="24"/>
              </w:rPr>
              <w:t xml:space="preserve"> m</w:t>
            </w:r>
            <w:r>
              <w:rPr>
                <w:rFonts w:ascii="Times New Roman" w:hAnsi="Times New Roman" w:eastAsiaTheme="minorEastAsia"/>
                <w:sz w:val="24"/>
              </w:rPr>
              <w:t>/s。平均大气压1015百帕，全年日照2019.3小时。其主要气象气候特征见表2-1。</w:t>
            </w:r>
          </w:p>
          <w:p>
            <w:pPr>
              <w:pStyle w:val="13"/>
              <w:ind w:firstLine="0" w:firstLineChars="0"/>
              <w:jc w:val="center"/>
              <w:rPr>
                <w:rFonts w:ascii="Times New Roman" w:hAnsi="Times New Roman" w:eastAsiaTheme="minorEastAsia"/>
                <w:sz w:val="24"/>
              </w:rPr>
            </w:pPr>
            <w:r>
              <w:rPr>
                <w:rFonts w:ascii="Times New Roman" w:hAnsi="Times New Roman" w:eastAsiaTheme="minorEastAsia"/>
                <w:b/>
                <w:bCs/>
                <w:sz w:val="24"/>
              </w:rPr>
              <w:t>表2-1  主要气象气候特征</w:t>
            </w:r>
          </w:p>
          <w:tbl>
            <w:tblPr>
              <w:tblStyle w:val="37"/>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1650"/>
              <w:gridCol w:w="2872"/>
              <w:gridCol w:w="280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编号</w:t>
                  </w:r>
                </w:p>
              </w:tc>
              <w:tc>
                <w:tcPr>
                  <w:tcW w:w="2683" w:type="pct"/>
                  <w:gridSpan w:val="2"/>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项目</w:t>
                  </w:r>
                </w:p>
              </w:tc>
              <w:tc>
                <w:tcPr>
                  <w:tcW w:w="1666"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数值及单位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1</w:t>
                  </w:r>
                </w:p>
              </w:tc>
              <w:tc>
                <w:tcPr>
                  <w:tcW w:w="979"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气温</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年平均气温</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15.3℃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极端最高温度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37.9℃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极端最低温度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-11.5℃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Align w:val="center"/>
                </w:tcPr>
                <w:p>
                  <w:pPr>
                    <w:jc w:val="center"/>
                    <w:rPr>
                      <w:rFonts w:ascii="Times New Roman" w:hAnsi="Times New Roman" w:eastAsiaTheme="minorEastAsia"/>
                      <w:szCs w:val="21"/>
                    </w:rPr>
                  </w:pPr>
                  <w:r>
                    <w:rPr>
                      <w:rFonts w:ascii="Times New Roman" w:hAnsi="Times New Roman" w:eastAsiaTheme="minorEastAsia"/>
                      <w:szCs w:val="21"/>
                    </w:rPr>
                    <w:t>2</w:t>
                  </w:r>
                </w:p>
              </w:tc>
              <w:tc>
                <w:tcPr>
                  <w:tcW w:w="979" w:type="pct"/>
                  <w:vAlign w:val="center"/>
                </w:tcPr>
                <w:p>
                  <w:pPr>
                    <w:jc w:val="center"/>
                    <w:rPr>
                      <w:rFonts w:ascii="Times New Roman" w:hAnsi="Times New Roman" w:eastAsiaTheme="minorEastAsia"/>
                      <w:szCs w:val="21"/>
                    </w:rPr>
                  </w:pPr>
                  <w:r>
                    <w:rPr>
                      <w:rFonts w:ascii="Times New Roman" w:hAnsi="Times New Roman" w:eastAsiaTheme="minorEastAsia"/>
                      <w:szCs w:val="21"/>
                    </w:rPr>
                    <w:t>风速</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年平均风速</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3.7m/s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979" w:type="pct"/>
                  <w:vAlign w:val="center"/>
                </w:tcPr>
                <w:p>
                  <w:pPr>
                    <w:jc w:val="center"/>
                    <w:rPr>
                      <w:rFonts w:ascii="Times New Roman" w:hAnsi="Times New Roman" w:eastAsiaTheme="minorEastAsia"/>
                      <w:szCs w:val="21"/>
                    </w:rPr>
                  </w:pPr>
                  <w:r>
                    <w:rPr>
                      <w:rFonts w:ascii="Times New Roman" w:hAnsi="Times New Roman" w:eastAsiaTheme="minorEastAsia"/>
                      <w:szCs w:val="21"/>
                    </w:rPr>
                    <w:t>气压</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年平均大气压</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101.5kPa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4</w:t>
                  </w:r>
                </w:p>
              </w:tc>
              <w:tc>
                <w:tcPr>
                  <w:tcW w:w="979"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空气湿度</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年平均相对湿度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最热月平均相对湿度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最低月平均相对湿度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5</w:t>
                  </w:r>
                </w:p>
              </w:tc>
              <w:tc>
                <w:tcPr>
                  <w:tcW w:w="979"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降雨量</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年平均降水量</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1064.8mm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日最大降水量</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229.6mm（1960.8.4）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月最大降水量</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429.5mm（1980.8）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6</w:t>
                  </w:r>
                </w:p>
              </w:tc>
              <w:tc>
                <w:tcPr>
                  <w:tcW w:w="979"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积雪、冻土深度</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最大积雪深度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150mm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冻土深度</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200mm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7</w:t>
                  </w:r>
                </w:p>
              </w:tc>
              <w:tc>
                <w:tcPr>
                  <w:tcW w:w="979"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风向和频率</w:t>
                  </w: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年盛行风向和频率</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E 15.1%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春季盛行风向和频率</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SE 17.9%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夏季盛行风向和频率</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E 27.0%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秋季盛行风向和频率</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E 18.1%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650" w:type="pct"/>
                  <w:vMerge w:val="continue"/>
                  <w:vAlign w:val="center"/>
                </w:tcPr>
                <w:p>
                  <w:pPr>
                    <w:jc w:val="center"/>
                    <w:rPr>
                      <w:rFonts w:ascii="Times New Roman" w:hAnsi="Times New Roman" w:eastAsiaTheme="minorEastAsia"/>
                      <w:szCs w:val="21"/>
                    </w:rPr>
                  </w:pPr>
                </w:p>
              </w:tc>
              <w:tc>
                <w:tcPr>
                  <w:tcW w:w="979" w:type="pct"/>
                  <w:vMerge w:val="continue"/>
                  <w:vAlign w:val="center"/>
                </w:tcPr>
                <w:p>
                  <w:pPr>
                    <w:jc w:val="center"/>
                    <w:rPr>
                      <w:rFonts w:ascii="Times New Roman" w:hAnsi="Times New Roman" w:eastAsiaTheme="minorEastAsia"/>
                      <w:szCs w:val="21"/>
                    </w:rPr>
                  </w:pPr>
                </w:p>
              </w:tc>
              <w:tc>
                <w:tcPr>
                  <w:tcW w:w="1704" w:type="pct"/>
                  <w:vAlign w:val="center"/>
                </w:tcPr>
                <w:p>
                  <w:pPr>
                    <w:jc w:val="center"/>
                    <w:rPr>
                      <w:rFonts w:ascii="Times New Roman" w:hAnsi="Times New Roman" w:eastAsiaTheme="minorEastAsia"/>
                      <w:szCs w:val="21"/>
                    </w:rPr>
                  </w:pPr>
                  <w:r>
                    <w:rPr>
                      <w:rFonts w:ascii="Times New Roman" w:hAnsi="Times New Roman" w:eastAsiaTheme="minorEastAsia"/>
                      <w:szCs w:val="21"/>
                    </w:rPr>
                    <w:t>冬季盛行风向和频率</w:t>
                  </w:r>
                </w:p>
              </w:tc>
              <w:tc>
                <w:tcPr>
                  <w:tcW w:w="1666" w:type="pct"/>
                  <w:vAlign w:val="center"/>
                </w:tcPr>
                <w:p>
                  <w:pPr>
                    <w:jc w:val="center"/>
                    <w:rPr>
                      <w:rFonts w:ascii="Times New Roman" w:hAnsi="Times New Roman" w:eastAsiaTheme="minorEastAsia"/>
                      <w:szCs w:val="21"/>
                    </w:rPr>
                  </w:pPr>
                  <w:r>
                    <w:rPr>
                      <w:rFonts w:ascii="Times New Roman" w:hAnsi="Times New Roman" w:eastAsiaTheme="minorEastAsia"/>
                      <w:szCs w:val="21"/>
                    </w:rPr>
                    <w:t>NW 13.9%</w:t>
                  </w:r>
                </w:p>
              </w:tc>
            </w:tr>
          </w:tbl>
          <w:p>
            <w:pPr>
              <w:tabs>
                <w:tab w:val="left" w:pos="851"/>
                <w:tab w:val="left" w:pos="1134"/>
                <w:tab w:val="left" w:pos="1276"/>
              </w:tabs>
              <w:rPr>
                <w:rFonts w:ascii="Times New Roman" w:hAnsi="Times New Roman" w:eastAsiaTheme="minorEastAsia"/>
                <w:sz w:val="10"/>
                <w:szCs w:val="10"/>
              </w:rPr>
            </w:pPr>
          </w:p>
          <w:p>
            <w:pPr>
              <w:pStyle w:val="30"/>
              <w:adjustRightInd w:val="0"/>
              <w:snapToGrid w:val="0"/>
              <w:spacing w:after="0" w:line="360" w:lineRule="auto"/>
              <w:ind w:left="0" w:leftChars="0" w:firstLine="480" w:firstLineChars="200"/>
              <w:rPr>
                <w:rFonts w:ascii="Times New Roman" w:hAnsi="Times New Roman" w:eastAsiaTheme="minorEastAsia"/>
                <w:sz w:val="24"/>
                <w:szCs w:val="24"/>
              </w:rPr>
            </w:pPr>
            <w:r>
              <w:rPr>
                <w:rFonts w:ascii="Times New Roman" w:hAnsi="Times New Roman" w:eastAsiaTheme="minorEastAsia"/>
                <w:sz w:val="24"/>
                <w:szCs w:val="24"/>
              </w:rPr>
              <w:t>3、水文</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太仓市濒临长江，由于受到长江口潮汐的影响，太仓境内的内河都具有河口特征，河水的潮汐运动基本与长江口的潮汐运动一致。长江口是一个中等强度的潮汐河口，长江南支河段是非正规半日潮，每天二涨二落。本项目附近河段潮位变化特征：各月平均高潮位与低潮位在数值上很接近，潮位的高低与径流的大小关系不大，高、低潮位的年际变化也不大，年内月平均高潮位以9月最高、8月次之、7月居第3位。</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根据附近江边七丫口水文站的潮位资料分析，本段长江潮流特征如下：</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平均涨潮流速：0.55m/s，平均落潮流速：0.98m/s；</w:t>
            </w:r>
          </w:p>
          <w:p>
            <w:pPr>
              <w:tabs>
                <w:tab w:val="left" w:pos="851"/>
                <w:tab w:val="left" w:pos="1134"/>
                <w:tab w:val="left" w:pos="1276"/>
              </w:tabs>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涨潮最大流速：3.12m/s，涨潮最小流速：0.12m/s；</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落潮最大流速：2.78m/s，落潮最小流速：0.62m/s。</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太仓市境内河流稠密，塘浦纵横交织，属于典型的江南水乡。全市水域面积256.9738k㎡，其中长江水域面积143.9738km</w:t>
            </w:r>
            <w:r>
              <w:rPr>
                <w:rFonts w:ascii="Times New Roman" w:hAnsi="Times New Roman" w:eastAsiaTheme="minorEastAsia"/>
                <w:sz w:val="24"/>
                <w:szCs w:val="24"/>
                <w:vertAlign w:val="superscript"/>
              </w:rPr>
              <w:t>2</w:t>
            </w:r>
            <w:r>
              <w:rPr>
                <w:rFonts w:ascii="Times New Roman" w:hAnsi="Times New Roman" w:eastAsiaTheme="minorEastAsia"/>
                <w:sz w:val="24"/>
                <w:szCs w:val="24"/>
              </w:rPr>
              <w:t>，内陆水域面积113 km</w:t>
            </w:r>
            <w:r>
              <w:rPr>
                <w:rFonts w:ascii="Times New Roman" w:hAnsi="Times New Roman" w:eastAsiaTheme="minorEastAsia"/>
                <w:sz w:val="24"/>
                <w:szCs w:val="24"/>
                <w:vertAlign w:val="superscript"/>
              </w:rPr>
              <w:t>2</w:t>
            </w:r>
            <w:r>
              <w:rPr>
                <w:rFonts w:ascii="Times New Roman" w:hAnsi="Times New Roman" w:eastAsiaTheme="minorEastAsia"/>
                <w:sz w:val="24"/>
                <w:szCs w:val="24"/>
              </w:rPr>
              <w:t>，全市河道基本可以分为四类。</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第一类是区域性河道，共4条，即浏河、杨林塘、七浦塘、盐铁塘，总长度100.74km；是太仓河网中规模最大的河流，也是重要的骨干航道。其中，浏河、杨林塘、七浦塘为横向（东西向）河道，分别通过浏河闸、杨林闸、七浦闸与长江连通，担负着阳澄淀泖区的主要引排任务，在太仓市的水资源利用、水环境保护、防洪排涝中起着非常重要作用。河道的管理和运行调度权主要属于苏州市水利局。</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第二类是太仓市级河道，包括新泾、钱泾、荡茜、鹿鸣泾、浪港、茜泾、吴塘、半泾、十八港、石头塘、随塘河、白迷泾等12条河道，总长度176.16km,河道宽度在20～40m之间，主要担负太仓市的引排及水系沟通作用，也是太仓市引排的骨干河道。其中，通江河道为新泾、钱泾、荡茜、鹿鸣泾、浪港。市级河道的管理和运行调度权属于太仓市水利局。</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第三类是镇级河道，共147条，河道宽度多在20m左右，总长度422.23km，主要起着区域水系沟通和引排作用。其中规模较大的镇级河道有涟浦塘、关王塘、双纲河、蒋泾塘、奚心经、季泾塘、芦沟河、戴浦河、南六尺河、北米场、南米场、六里塘、向阳河、朝阳河、汤泾河、封张塘、张泾河、老戚浦塘、迷泾、南横沥河、北横沥河、孔泾河、湖川塘、太平河、建泾河、潘泾河、娄江河、江申泾、城北河、界河、陆窑塘、洙泾河、向阳河（南郊）、古浦、老浏河、张泾河。</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第四类是重要村级河道，全市比较重要的村级河道共1441条，总长度1405.53km。大部分村级河道的断面尺寸较小，有些河道仅几米宽，主要作用是将农村居住区及农田的涝水排入骨干河网，以及从骨干河网引水灌溉。</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全市东西向通江河道主要承担防洪排涝、引水、航运等功能，在入长江口门段均建有节制闸控制，利用潮汐自流引排水。南北向河道主要起到沟通水系、排涝、引水及调蓄水量功能。</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4、植被与生物多样性</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szCs w:val="24"/>
              </w:rPr>
              <w:t>项目地区属北亚热带落叶与常绿阔叶混交林带</w:t>
            </w:r>
            <w:r>
              <w:rPr>
                <w:rFonts w:ascii="Times New Roman" w:hAnsi="Times New Roman" w:eastAsiaTheme="minorEastAsia"/>
                <w:sz w:val="24"/>
              </w:rPr>
              <w:t>，由于农业历史悠久，天然植被很少，主要为农作物和人工植被。</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hint="eastAsia" w:ascii="Times New Roman" w:hAnsi="Times New Roman" w:eastAsiaTheme="minorEastAsia"/>
                <w:sz w:val="24"/>
                <w:lang w:eastAsia="zh-CN"/>
              </w:rPr>
              <w:t>本项目周边土地类型以耕地为主，主要的</w:t>
            </w:r>
            <w:r>
              <w:rPr>
                <w:rFonts w:ascii="Times New Roman" w:hAnsi="Times New Roman" w:eastAsiaTheme="minorEastAsia"/>
                <w:sz w:val="24"/>
              </w:rPr>
              <w:t>种植业以粮（麦子、水稻）、油、棉等作物为主，还有蔬菜等。畜牧业以养猪、牛、羊、鸡、鸭为主；</w:t>
            </w:r>
            <w:r>
              <w:rPr>
                <w:rFonts w:hint="eastAsia" w:ascii="Times New Roman" w:hAnsi="Times New Roman" w:eastAsiaTheme="minorEastAsia"/>
                <w:sz w:val="24"/>
                <w:lang w:eastAsia="zh-CN"/>
              </w:rPr>
              <w:t>两栖及爬行动物以蛙类</w:t>
            </w:r>
            <w:r>
              <w:rPr>
                <w:rFonts w:ascii="Times New Roman" w:hAnsi="Times New Roman" w:eastAsiaTheme="minorEastAsia"/>
                <w:sz w:val="24"/>
              </w:rPr>
              <w:t>、</w:t>
            </w:r>
            <w:r>
              <w:rPr>
                <w:rFonts w:hint="eastAsia" w:ascii="Times New Roman" w:hAnsi="Times New Roman" w:eastAsiaTheme="minorEastAsia"/>
                <w:sz w:val="24"/>
                <w:lang w:eastAsia="zh-CN"/>
              </w:rPr>
              <w:t>蛇类和蟾蜍为主；鸟类均为常见的麻雀</w:t>
            </w:r>
            <w:r>
              <w:rPr>
                <w:rFonts w:ascii="Times New Roman" w:hAnsi="Times New Roman" w:eastAsiaTheme="minorEastAsia"/>
                <w:sz w:val="24"/>
              </w:rPr>
              <w:t>、鹌鹑</w:t>
            </w:r>
            <w:r>
              <w:rPr>
                <w:rFonts w:hint="eastAsia" w:ascii="Times New Roman" w:hAnsi="Times New Roman" w:eastAsiaTheme="minorEastAsia"/>
                <w:sz w:val="24"/>
                <w:lang w:eastAsia="zh-CN"/>
              </w:rPr>
              <w:t>等。</w:t>
            </w:r>
            <w:r>
              <w:rPr>
                <w:rFonts w:ascii="Times New Roman" w:hAnsi="Times New Roman" w:eastAsiaTheme="minorEastAsia"/>
                <w:sz w:val="24"/>
              </w:rPr>
              <w:t>此外，宅前屋后和道路、河道两旁种植有各种林木和花卉，林业以乔木、灌木等绿化树种为主</w:t>
            </w:r>
            <w:r>
              <w:rPr>
                <w:rFonts w:hint="eastAsia" w:ascii="Times New Roman" w:hAnsi="Times New Roman" w:eastAsiaTheme="minorEastAsia"/>
                <w:sz w:val="24"/>
                <w:lang w:eastAsia="zh-CN"/>
              </w:rPr>
              <w:t>。</w:t>
            </w:r>
          </w:p>
          <w:p>
            <w:pPr>
              <w:adjustRightInd w:val="0"/>
              <w:snapToGrid w:val="0"/>
              <w:spacing w:line="360" w:lineRule="auto"/>
              <w:ind w:firstLine="480" w:firstLineChars="200"/>
              <w:rPr>
                <w:rFonts w:ascii="宋体" w:hAnsi="宋体"/>
                <w:sz w:val="24"/>
              </w:rPr>
            </w:pPr>
            <w:r>
              <w:rPr>
                <w:rFonts w:hint="eastAsia" w:ascii="Times New Roman" w:hAnsi="Times New Roman" w:eastAsiaTheme="minorEastAsia"/>
                <w:sz w:val="24"/>
                <w:szCs w:val="24"/>
                <w:lang w:eastAsia="zh-CN"/>
              </w:rPr>
              <w:t>本项目河道</w:t>
            </w:r>
            <w:r>
              <w:rPr>
                <w:rFonts w:hint="eastAsia" w:ascii="宋体" w:hAnsi="宋体"/>
                <w:bCs/>
                <w:sz w:val="24"/>
              </w:rPr>
              <w:t>分布的水生植物主要为蒲草、苦草等，浮游生物主要为绿藻类、</w:t>
            </w:r>
            <w:r>
              <w:rPr>
                <w:rFonts w:hint="eastAsia" w:ascii="宋体" w:hAnsi="宋体"/>
                <w:sz w:val="24"/>
              </w:rPr>
              <w:t>多核变形虫、轮虫等；底栖动物主要为常见的角形环棱螺、水蚯蚓；鱼类主要有鲢鱼、鲫鱼、草鱼</w:t>
            </w:r>
            <w:r>
              <w:rPr>
                <w:rFonts w:hint="eastAsia" w:ascii="宋体" w:hAnsi="宋体" w:eastAsia="宋体"/>
                <w:sz w:val="24"/>
                <w:lang w:eastAsia="zh-CN"/>
              </w:rPr>
              <w:t>等</w:t>
            </w:r>
            <w:r>
              <w:rPr>
                <w:rFonts w:hint="eastAsia" w:ascii="宋体" w:hAnsi="宋体"/>
                <w:sz w:val="24"/>
              </w:rPr>
              <w:t>。</w:t>
            </w:r>
          </w:p>
          <w:p>
            <w:pPr>
              <w:adjustRightInd w:val="0"/>
              <w:snapToGrid w:val="0"/>
              <w:spacing w:line="360" w:lineRule="auto"/>
              <w:ind w:firstLine="480" w:firstLineChars="200"/>
              <w:rPr>
                <w:rFonts w:hint="eastAsia" w:ascii="Times New Roman" w:hAnsi="Times New Roman" w:eastAsiaTheme="minorEastAsia"/>
                <w:sz w:val="24"/>
                <w:szCs w:val="24"/>
                <w:lang w:eastAsia="zh-CN"/>
              </w:rPr>
            </w:pPr>
          </w:p>
          <w:p>
            <w:pPr>
              <w:adjustRightInd w:val="0"/>
              <w:snapToGrid w:val="0"/>
              <w:spacing w:line="360" w:lineRule="auto"/>
              <w:ind w:firstLine="480" w:firstLineChars="200"/>
              <w:rPr>
                <w:rFonts w:ascii="Times New Roman" w:hAnsi="Times New Roman" w:eastAsia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52" w:hRule="atLeast"/>
          <w:jc w:val="center"/>
        </w:trPr>
        <w:tc>
          <w:tcPr>
            <w:tcW w:w="8645" w:type="dxa"/>
          </w:tcPr>
          <w:p>
            <w:pPr>
              <w:spacing w:before="159" w:beforeLines="50" w:line="360" w:lineRule="auto"/>
              <w:rPr>
                <w:rFonts w:ascii="Times New Roman" w:hAnsi="Times New Roman" w:eastAsiaTheme="minorEastAsia"/>
                <w:b/>
                <w:bCs/>
                <w:sz w:val="24"/>
              </w:rPr>
            </w:pPr>
            <w:r>
              <w:rPr>
                <w:rFonts w:ascii="Times New Roman" w:hAnsi="Times New Roman" w:eastAsiaTheme="minorEastAsia"/>
                <w:b/>
                <w:bCs/>
                <w:sz w:val="24"/>
              </w:rPr>
              <w:t>社会环境简况（社会经济结构、教育、文化、文物保护等）：</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1、社会经济</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 xml:space="preserve">太仓位于江苏省东南部，长江口南岸。地处北纬31°20′～31°45′、东经120°58′～121°20′太仓市隶属江苏省苏州市管辖，市人民政府驻地城厢镇。全市辖6个镇1个街道办事处、下设88个村民委员会，67个居民委员会共 155个群众自治组织，有1534个居民小组，3303个村民小组。境内有太仓港经济开发区和太仓科技新城。 </w:t>
            </w:r>
          </w:p>
          <w:p>
            <w:pPr>
              <w:tabs>
                <w:tab w:val="left" w:pos="851"/>
                <w:tab w:val="left" w:pos="1134"/>
                <w:tab w:val="left" w:pos="1276"/>
              </w:tabs>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2018年，全市实现地区生产总值1330.72亿元，按可比价格计算，比上年增长6.8%。其中，第一产业增加值34.98亿元，下降3.6%；第二产业增加值 675.47亿元，增长6.4%；第三产业增加值620.27亿元，增长7.7%。按常住人口计算，人均地区生产总值18.55万元。第一产业增加值占地区生产总值的比重为2.6%，第二产业增加值比重为50.8%，第三产业增加值比重为46.6%。</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2、教育、文化、卫生</w:t>
            </w:r>
          </w:p>
          <w:p>
            <w:pPr>
              <w:pStyle w:val="89"/>
              <w:spacing w:line="360" w:lineRule="auto"/>
              <w:ind w:firstLine="480" w:firstLineChars="200"/>
              <w:rPr>
                <w:rFonts w:ascii="Times New Roman" w:hAnsi="Times New Roman" w:eastAsiaTheme="minorEastAsia"/>
                <w:kern w:val="2"/>
              </w:rPr>
            </w:pPr>
            <w:r>
              <w:rPr>
                <w:rFonts w:ascii="Times New Roman" w:hAnsi="Times New Roman" w:eastAsiaTheme="minorEastAsia"/>
                <w:kern w:val="2"/>
              </w:rPr>
              <w:t>全市拥有小学 38 所（其中民办小学 8 所），普通初中 15 所，普通高中 4 所，特殊教育学校 1 所，中等专业学校 1 所，高等职业技术学院 1 所，社区教育中心 8 个，老年大学 1 所。全市在校学生 9.39 万人，其中公办学校 8.25 万人。全市学龄儿童入学率、初中毕业生升学率、高中阶段教育毛入学率均为 100%。全市中小学拥有教职员工 6229人。其中办公学校5429人全社会 R&amp;D 经费支出占地区生产总值比重 2.50%。全年新认定高新技术企业 78家、省民营科技企业 191 家、高新技术产品 257 个，高新技术产业产值占规模以上工业比重 45.7%。新增国家―万人计划人才 1 人、省“双创”人才 9 人、姑苏领军人才 9 人、国家高端外国专家项目 1 个、省级以上载体平台 43 个。全年共申请专利 9778 件，其中发明专利 6234 件；共授权专利 3163 件，其中发明专利 662 件。年末万人发明专利拥有量 44.36 件。全市各级各类医疗机构 255 所，其中医院、卫生院 33 所，妇幼卫生机构 1 所，急救中心 1 所，疾控中心 1 所。年末卫生机构拥有床位 4023 张，其中乡镇卫生院床位数1153 张；拥有卫生技术人员 4512 人，其中执业（助理）医师 1784 人、注册护士 1830人。</w:t>
            </w:r>
          </w:p>
          <w:p>
            <w:pPr>
              <w:pStyle w:val="5"/>
              <w:spacing w:line="360" w:lineRule="auto"/>
              <w:ind w:firstLine="480" w:firstLineChars="200"/>
              <w:rPr>
                <w:rFonts w:ascii="Times New Roman" w:hAnsi="Times New Roman" w:eastAsiaTheme="minorEastAsia"/>
                <w:b w:val="0"/>
                <w:bCs/>
                <w:sz w:val="24"/>
                <w:szCs w:val="24"/>
              </w:rPr>
            </w:pPr>
            <w:r>
              <w:rPr>
                <w:rFonts w:ascii="Times New Roman" w:hAnsi="Times New Roman" w:eastAsiaTheme="minorEastAsia"/>
                <w:b w:val="0"/>
                <w:bCs/>
                <w:sz w:val="24"/>
                <w:szCs w:val="24"/>
              </w:rPr>
              <w:t>3、太仓市城市总体规划（2010-2030 年）</w:t>
            </w:r>
          </w:p>
          <w:p>
            <w:pPr>
              <w:pStyle w:val="131"/>
              <w:tabs>
                <w:tab w:val="left" w:pos="1302"/>
              </w:tabs>
              <w:spacing w:before="0" w:line="360" w:lineRule="auto"/>
              <w:ind w:left="0" w:firstLine="480" w:firstLineChars="200"/>
              <w:jc w:val="left"/>
              <w:rPr>
                <w:rFonts w:ascii="Times New Roman" w:hAnsi="Times New Roman" w:cs="Times New Roman" w:eastAsiaTheme="minorEastAsia"/>
                <w:sz w:val="24"/>
                <w:szCs w:val="24"/>
                <w:lang w:val="en-US" w:bidi="ar-SA"/>
              </w:rPr>
            </w:pPr>
            <w:r>
              <w:rPr>
                <w:rFonts w:ascii="Times New Roman" w:hAnsi="Times New Roman" w:cs="Times New Roman" w:eastAsiaTheme="minorEastAsia"/>
                <w:sz w:val="24"/>
                <w:szCs w:val="24"/>
                <w:lang w:val="en-US" w:bidi="ar-SA"/>
              </w:rPr>
              <w:t>（1）规划期限与范围</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总体规划的期限为：2010年-2030年，分为近期、中期和远期三个阶段：</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近期：2010-2015 年，中期：2016-2020年，远期：2021-2030年。规划范围为太仓市域，总面积约 822.9km</w:t>
            </w:r>
            <w:r>
              <w:rPr>
                <w:rFonts w:ascii="Times New Roman" w:hAnsi="Times New Roman" w:eastAsiaTheme="minorEastAsia"/>
                <w:vertAlign w:val="superscript"/>
              </w:rPr>
              <w:t>2</w:t>
            </w:r>
            <w:r>
              <w:rPr>
                <w:rFonts w:ascii="Times New Roman" w:hAnsi="Times New Roman" w:eastAsiaTheme="minorEastAsia"/>
              </w:rPr>
              <w:t>。</w:t>
            </w:r>
          </w:p>
          <w:p>
            <w:pPr>
              <w:pStyle w:val="18"/>
              <w:spacing w:line="360" w:lineRule="auto"/>
              <w:rPr>
                <w:rFonts w:ascii="Times New Roman" w:hAnsi="Times New Roman" w:eastAsiaTheme="minorEastAsia"/>
              </w:rPr>
            </w:pPr>
            <w:r>
              <w:rPr>
                <w:rFonts w:ascii="Times New Roman" w:hAnsi="Times New Roman" w:eastAsiaTheme="minorEastAsia"/>
              </w:rPr>
              <w:t xml:space="preserve">     （2）用地布局、产业发展定位相容</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《太仓市城市总体规划》（2010-2030 年）于 2011 年 10 月 18 日经江苏省人民政府以苏政复[2011]57 号文批复（苏政复[2011]57 号文）。</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根据《太仓市城市总体规划》（2010-2030年），太仓的城市职能定位为：中国东部沿海重要的港口城市；长江三角洲地区的现代物流中心之一；沿江地区的先进制造业基地；环沪地区的生态宜居城市、休闲服务基地、创新创意基地。</w:t>
            </w:r>
          </w:p>
          <w:p>
            <w:pPr>
              <w:pStyle w:val="18"/>
              <w:spacing w:line="360" w:lineRule="auto"/>
              <w:rPr>
                <w:rFonts w:ascii="Times New Roman" w:hAnsi="Times New Roman" w:eastAsiaTheme="minorEastAsia"/>
              </w:rPr>
            </w:pPr>
            <w:r>
              <w:rPr>
                <w:rFonts w:ascii="Times New Roman" w:hAnsi="Times New Roman" w:eastAsiaTheme="minorEastAsia"/>
              </w:rPr>
              <w:t>在空间上更具体落实发展策略，有效应对现实发展问题，形成功能有所侧重、空间组团集聚的城乡空间。城镇空间形成“双城三片”的结构：</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“双城”指由主城与港城构成的中心城区；</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“三片”指沙溪、浏河、璜泾；</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主城功能定位：宜居之城、商务之城、高新技术产业之城。</w:t>
            </w:r>
          </w:p>
          <w:p>
            <w:pPr>
              <w:widowControl/>
              <w:spacing w:line="360" w:lineRule="auto"/>
              <w:ind w:firstLine="480" w:firstLineChars="200"/>
              <w:jc w:val="left"/>
              <w:rPr>
                <w:rFonts w:ascii="Times New Roman" w:hAnsi="Times New Roman" w:eastAsiaTheme="minorEastAsia"/>
                <w:sz w:val="24"/>
                <w:szCs w:val="24"/>
              </w:rPr>
            </w:pPr>
            <w:r>
              <w:rPr>
                <w:rFonts w:ascii="Times New Roman" w:hAnsi="Times New Roman" w:eastAsiaTheme="minorEastAsia"/>
                <w:sz w:val="24"/>
                <w:szCs w:val="24"/>
              </w:rPr>
              <w:t>工业用地布局：主城工业用地主要布局在 204 国道以东以及苏州路与沿江高速公</w:t>
            </w:r>
            <w:r>
              <w:rPr>
                <w:rFonts w:ascii="Times New Roman" w:hAnsi="Times New Roman" w:eastAsiaTheme="minorEastAsia"/>
                <w:color w:val="000000"/>
                <w:kern w:val="0"/>
                <w:sz w:val="24"/>
                <w:szCs w:val="24"/>
                <w:lang w:bidi="ar"/>
              </w:rPr>
              <w:t xml:space="preserve">道口地区，包括德资工业园、高新产业园等产业发展载体。科教新城（即南郊新城）组团 204 国道以西，建设临沪产业园，与嘉定工业园区、昆山开发区相协调。 </w:t>
            </w:r>
          </w:p>
          <w:p>
            <w:pPr>
              <w:widowControl/>
              <w:spacing w:line="360" w:lineRule="auto"/>
              <w:ind w:firstLine="480" w:firstLineChars="200"/>
              <w:jc w:val="left"/>
              <w:rPr>
                <w:rFonts w:ascii="Times New Roman" w:hAnsi="Times New Roman" w:eastAsiaTheme="minorEastAsia"/>
                <w:color w:val="000000"/>
                <w:kern w:val="0"/>
                <w:sz w:val="24"/>
                <w:szCs w:val="24"/>
                <w:lang w:bidi="ar"/>
              </w:rPr>
            </w:pPr>
            <w:r>
              <w:rPr>
                <w:rFonts w:ascii="Times New Roman" w:hAnsi="Times New Roman" w:eastAsiaTheme="minorEastAsia"/>
                <w:color w:val="000000"/>
                <w:kern w:val="0"/>
                <w:sz w:val="24"/>
                <w:szCs w:val="24"/>
                <w:lang w:bidi="ar"/>
              </w:rPr>
              <w:t>产业发展定位：坚持创新发展、低碳发展、集群发展、协调发展，积极推进主导产业高端化、新兴产业规模化、传统产业新型化，着力提升产业集聚水平和产业能级。突出发展生物医药、电子信息、新材料、新能源、重大高端装备制造等新兴产业。</w:t>
            </w:r>
          </w:p>
          <w:p>
            <w:pPr>
              <w:widowControl/>
              <w:spacing w:line="360" w:lineRule="auto"/>
              <w:ind w:firstLine="480" w:firstLineChars="200"/>
              <w:jc w:val="left"/>
              <w:rPr>
                <w:rFonts w:ascii="Times New Roman" w:hAnsi="Times New Roman" w:eastAsiaTheme="minorEastAsia"/>
                <w:color w:val="000000"/>
                <w:kern w:val="0"/>
                <w:sz w:val="24"/>
                <w:szCs w:val="24"/>
                <w:lang w:bidi="ar"/>
              </w:rPr>
            </w:pPr>
            <w:r>
              <w:rPr>
                <w:rFonts w:ascii="Times New Roman" w:hAnsi="Times New Roman" w:eastAsiaTheme="minorEastAsia"/>
                <w:color w:val="000000"/>
                <w:kern w:val="0"/>
                <w:sz w:val="24"/>
                <w:szCs w:val="24"/>
                <w:lang w:bidi="ar"/>
              </w:rPr>
              <w:t>本项目为洙泾河（十八港～江申泾）治理工程，</w:t>
            </w:r>
            <w:r>
              <w:rPr>
                <w:rFonts w:hint="eastAsia" w:ascii="Times New Roman" w:hAnsi="Times New Roman" w:eastAsiaTheme="minorEastAsia"/>
                <w:color w:val="000000"/>
                <w:kern w:val="0"/>
                <w:sz w:val="24"/>
                <w:szCs w:val="24"/>
                <w:lang w:bidi="ar"/>
              </w:rPr>
              <w:t>属于</w:t>
            </w:r>
            <w:r>
              <w:rPr>
                <w:rFonts w:ascii="Times New Roman" w:hAnsi="Times New Roman" w:eastAsiaTheme="minorEastAsia"/>
                <w:color w:val="000000"/>
                <w:kern w:val="0"/>
                <w:sz w:val="24"/>
                <w:szCs w:val="24"/>
                <w:lang w:bidi="ar"/>
              </w:rPr>
              <w:t>《太仓市“十三五”水利水务发展规划》发展重点工程中的河道生态修复洙泾河整治工程，符合太仓市“十三五”水利水务发展规划。</w:t>
            </w:r>
          </w:p>
          <w:p>
            <w:pPr>
              <w:pStyle w:val="18"/>
              <w:rPr>
                <w:rFonts w:hint="eastAsia" w:ascii="Times New Roman" w:hAnsi="Times New Roman" w:eastAsiaTheme="minorEastAsia"/>
                <w:sz w:val="24"/>
                <w:szCs w:val="24"/>
                <w:lang w:bidi="ar"/>
              </w:rPr>
            </w:pPr>
          </w:p>
          <w:p>
            <w:pPr>
              <w:spacing w:line="360" w:lineRule="auto"/>
              <w:rPr>
                <w:rFonts w:ascii="Times New Roman" w:hAnsi="Times New Roman" w:eastAsiaTheme="minorEastAsia"/>
                <w:spacing w:val="-2"/>
                <w:kern w:val="0"/>
                <w:sz w:val="24"/>
                <w:szCs w:val="21"/>
              </w:rPr>
            </w:pPr>
            <w:r>
              <w:rPr>
                <w:rFonts w:ascii="Times New Roman" w:hAnsi="Times New Roman" w:eastAsiaTheme="minorEastAsia"/>
              </w:rPr>
              <w:t xml:space="preserve"> </w:t>
            </w:r>
          </w:p>
        </w:tc>
      </w:tr>
    </w:tbl>
    <w:p>
      <w:pPr>
        <w:pStyle w:val="4"/>
        <w:rPr>
          <w:rFonts w:ascii="Times New Roman" w:hAnsi="Times New Roman" w:eastAsiaTheme="minorEastAsia"/>
        </w:rPr>
      </w:pPr>
      <w:r>
        <w:rPr>
          <w:rFonts w:ascii="Times New Roman" w:hAnsi="Times New Roman" w:eastAsiaTheme="minorEastAsia"/>
        </w:rPr>
        <w:t>三</w:t>
      </w:r>
      <w:r>
        <w:rPr>
          <w:rFonts w:ascii="Times New Roman" w:hAnsi="Times New Roman" w:eastAsiaTheme="minorEastAsia"/>
          <w:sz w:val="24"/>
          <w:szCs w:val="24"/>
        </w:rPr>
        <w:t>、</w:t>
      </w:r>
      <w:r>
        <w:rPr>
          <w:rFonts w:ascii="Times New Roman" w:hAnsi="Times New Roman" w:eastAsiaTheme="minorEastAsia"/>
        </w:rPr>
        <w:t>环境质量状况</w:t>
      </w:r>
    </w:p>
    <w:tbl>
      <w:tblPr>
        <w:tblStyle w:val="37"/>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4" w:hRule="atLeast"/>
          <w:jc w:val="center"/>
        </w:trPr>
        <w:tc>
          <w:tcPr>
            <w:tcW w:w="8645" w:type="dxa"/>
            <w:vAlign w:val="center"/>
          </w:tcPr>
          <w:p>
            <w:pPr>
              <w:spacing w:line="360" w:lineRule="auto"/>
              <w:rPr>
                <w:rFonts w:ascii="Times New Roman" w:hAnsi="Times New Roman" w:eastAsiaTheme="minorEastAsia"/>
                <w:b/>
                <w:bCs/>
                <w:sz w:val="10"/>
                <w:szCs w:val="10"/>
              </w:rPr>
            </w:pPr>
            <w:r>
              <w:rPr>
                <w:rFonts w:ascii="Times New Roman" w:hAnsi="Times New Roman" w:eastAsiaTheme="minorEastAsia"/>
                <w:b/>
                <w:bCs/>
                <w:sz w:val="24"/>
              </w:rPr>
              <w:t>建设项目所在地区域环境质量现状及主要环境问题（环境空气、地面水、地下水、声环境、辐射环境、生态环境等）：</w:t>
            </w:r>
          </w:p>
          <w:p>
            <w:pPr>
              <w:spacing w:line="360" w:lineRule="auto"/>
              <w:ind w:firstLine="480"/>
              <w:rPr>
                <w:rFonts w:ascii="Times New Roman" w:hAnsi="Times New Roman" w:eastAsiaTheme="minorEastAsia"/>
                <w:sz w:val="24"/>
                <w:szCs w:val="24"/>
              </w:rPr>
            </w:pPr>
            <w:r>
              <w:rPr>
                <w:rFonts w:ascii="Times New Roman" w:hAnsi="Times New Roman" w:eastAsiaTheme="minorEastAsia"/>
                <w:sz w:val="24"/>
                <w:szCs w:val="24"/>
              </w:rPr>
              <w:t>建设项目的地理位置图见附图。</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（1）项目所在地区域环境质量现状</w:t>
            </w:r>
          </w:p>
          <w:p>
            <w:pPr>
              <w:adjustRightInd w:val="0"/>
              <w:snapToGrid w:val="0"/>
              <w:spacing w:line="360" w:lineRule="auto"/>
              <w:ind w:firstLine="480" w:firstLineChars="200"/>
              <w:rPr>
                <w:rFonts w:ascii="Times New Roman" w:hAnsi="Times New Roman" w:eastAsiaTheme="minorEastAsia"/>
                <w:sz w:val="24"/>
                <w:szCs w:val="24"/>
                <w:lang w:val="zh-CN"/>
              </w:rPr>
            </w:pPr>
            <w:r>
              <w:rPr>
                <w:rFonts w:ascii="Times New Roman" w:hAnsi="Times New Roman" w:eastAsiaTheme="minorEastAsia"/>
                <w:sz w:val="24"/>
                <w:szCs w:val="24"/>
                <w:lang w:val="zh-CN"/>
              </w:rPr>
              <w:t>①大气环境现状监测与评价</w:t>
            </w:r>
          </w:p>
          <w:p>
            <w:pPr>
              <w:adjustRightInd w:val="0"/>
              <w:snapToGrid w:val="0"/>
              <w:spacing w:line="360" w:lineRule="auto"/>
              <w:ind w:firstLine="480" w:firstLineChars="200"/>
              <w:rPr>
                <w:rFonts w:hint="default" w:ascii="Times New Roman" w:hAnsi="Times New Roman" w:cs="Times New Roman" w:eastAsiaTheme="minorEastAsia"/>
                <w:color w:val="auto"/>
                <w:sz w:val="24"/>
                <w:szCs w:val="24"/>
                <w:highlight w:val="none"/>
              </w:rPr>
            </w:pPr>
            <w:r>
              <w:rPr>
                <w:rFonts w:hint="default" w:ascii="Times New Roman" w:hAnsi="Times New Roman" w:cs="Times New Roman" w:eastAsiaTheme="minorEastAsia"/>
                <w:snapToGrid w:val="0"/>
                <w:color w:val="auto"/>
                <w:sz w:val="24"/>
                <w:szCs w:val="24"/>
                <w:highlight w:val="none"/>
              </w:rPr>
              <w:t>根据2019年太仓市环境空气质量情况，</w:t>
            </w:r>
            <w:r>
              <w:rPr>
                <w:rFonts w:hint="default" w:ascii="Times New Roman" w:hAnsi="Times New Roman" w:cs="Times New Roman" w:eastAsiaTheme="minorEastAsia"/>
                <w:color w:val="auto"/>
                <w:sz w:val="24"/>
                <w:szCs w:val="24"/>
                <w:highlight w:val="none"/>
              </w:rPr>
              <w:t>各主要污染物浓度值见表3-1。</w:t>
            </w:r>
          </w:p>
          <w:p>
            <w:pPr>
              <w:pStyle w:val="90"/>
              <w:keepNext w:val="0"/>
              <w:keepLines w:val="0"/>
              <w:pageBreakBefore w:val="0"/>
              <w:widowControl w:val="0"/>
              <w:kinsoku/>
              <w:wordWrap/>
              <w:overflowPunct/>
              <w:topLinePunct w:val="0"/>
              <w:autoSpaceDE/>
              <w:autoSpaceDN/>
              <w:bidi w:val="0"/>
              <w:adjustRightInd w:val="0"/>
              <w:snapToGrid w:val="0"/>
              <w:spacing w:line="240" w:lineRule="auto"/>
              <w:ind w:firstLine="0"/>
              <w:textAlignment w:val="auto"/>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表3-1  空气环境质量现状</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3274"/>
              <w:gridCol w:w="1377"/>
              <w:gridCol w:w="1145"/>
              <w:gridCol w:w="1158"/>
              <w:gridCol w:w="75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424" w:type="pct"/>
                  <w:tcBorders>
                    <w:top w:val="single" w:color="auto" w:sz="12"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评价因子</w:t>
                  </w:r>
                </w:p>
              </w:tc>
              <w:tc>
                <w:tcPr>
                  <w:tcW w:w="1942" w:type="pct"/>
                  <w:tcBorders>
                    <w:top w:val="single" w:color="auto" w:sz="12"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平均时段</w:t>
                  </w:r>
                </w:p>
              </w:tc>
              <w:tc>
                <w:tcPr>
                  <w:tcW w:w="817" w:type="pct"/>
                  <w:tcBorders>
                    <w:top w:val="single" w:color="auto" w:sz="12"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现状浓度</w:t>
                  </w:r>
                </w:p>
              </w:tc>
              <w:tc>
                <w:tcPr>
                  <w:tcW w:w="679" w:type="pct"/>
                  <w:tcBorders>
                    <w:top w:val="single" w:color="auto" w:sz="12"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标准值</w:t>
                  </w:r>
                </w:p>
              </w:tc>
              <w:tc>
                <w:tcPr>
                  <w:tcW w:w="687" w:type="pct"/>
                  <w:tcBorders>
                    <w:top w:val="single" w:color="auto" w:sz="12"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超标倍数（%）</w:t>
                  </w:r>
                </w:p>
              </w:tc>
              <w:tc>
                <w:tcPr>
                  <w:tcW w:w="449" w:type="pct"/>
                  <w:tcBorders>
                    <w:top w:val="single" w:color="auto" w:sz="12" w:space="0"/>
                    <w:left w:val="nil"/>
                    <w:bottom w:val="single" w:color="auto" w:sz="4" w:space="0"/>
                    <w:right w:val="nil"/>
                  </w:tcBorders>
                  <w:vAlign w:val="center"/>
                </w:tcPr>
                <w:p>
                  <w:pPr>
                    <w:pStyle w:val="71"/>
                    <w:rPr>
                      <w:rFonts w:hint="default" w:ascii="Times New Roman" w:hAnsi="Times New Roman" w:cs="Times New Roman" w:eastAsiaTheme="minorEastAsia"/>
                      <w:b/>
                      <w:bCs/>
                      <w:color w:val="auto"/>
                      <w:szCs w:val="21"/>
                      <w:highlight w:val="none"/>
                    </w:rPr>
                  </w:pPr>
                  <w:r>
                    <w:rPr>
                      <w:rFonts w:hint="default" w:ascii="Times New Roman" w:hAnsi="Times New Roman" w:cs="Times New Roman" w:eastAsiaTheme="minorEastAsia"/>
                      <w:b/>
                      <w:bCs/>
                      <w:color w:val="auto"/>
                      <w:szCs w:val="21"/>
                      <w:highlight w:val="none"/>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SO</w:t>
                  </w:r>
                  <w:r>
                    <w:rPr>
                      <w:rFonts w:hint="default" w:ascii="Times New Roman" w:hAnsi="Times New Roman" w:cs="Times New Roman" w:eastAsiaTheme="minorEastAsia"/>
                      <w:color w:val="auto"/>
                      <w:szCs w:val="21"/>
                      <w:highlight w:val="none"/>
                      <w:vertAlign w:val="subscript"/>
                    </w:rPr>
                    <w:t>2</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年平均浓度</w:t>
                  </w:r>
                </w:p>
              </w:tc>
              <w:tc>
                <w:tcPr>
                  <w:tcW w:w="817"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szCs w:val="21"/>
                      <w:highlight w:val="none"/>
                    </w:rPr>
                    <w:t>11.3μg/m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bookmarkStart w:id="15" w:name="_GoBack"/>
                  <w:bookmarkEnd w:id="15"/>
                  <w:r>
                    <w:rPr>
                      <w:rFonts w:hint="default" w:ascii="Times New Roman" w:hAnsi="Times New Roman" w:cs="Times New Roman" w:eastAsiaTheme="minorEastAsia"/>
                      <w:color w:val="auto"/>
                      <w:szCs w:val="21"/>
                      <w:highlight w:val="none"/>
                    </w:rPr>
                    <w:t>60μg/m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kern w:val="0"/>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continue"/>
                  <w:tcBorders>
                    <w:top w:val="nil"/>
                    <w:left w:val="nil"/>
                    <w:bottom w:val="single" w:color="auto" w:sz="4"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27.7μg/m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150μg/m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continue"/>
                  <w:tcBorders>
                    <w:top w:val="nil"/>
                    <w:left w:val="nil"/>
                    <w:bottom w:val="single" w:color="auto" w:sz="4"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NO</w:t>
                  </w:r>
                  <w:r>
                    <w:rPr>
                      <w:rFonts w:hint="default" w:ascii="Times New Roman" w:hAnsi="Times New Roman" w:cs="Times New Roman" w:eastAsiaTheme="minorEastAsia"/>
                      <w:color w:val="auto"/>
                      <w:szCs w:val="21"/>
                      <w:highlight w:val="none"/>
                      <w:vertAlign w:val="subscript"/>
                    </w:rPr>
                    <w:t>2</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年平均浓度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35.9μg/m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40μg/m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continue"/>
                  <w:tcBorders>
                    <w:top w:val="nil"/>
                    <w:left w:val="nil"/>
                    <w:bottom w:val="single" w:color="auto" w:sz="4"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79.4μg/m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80μg/m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continue"/>
                  <w:tcBorders>
                    <w:top w:val="nil"/>
                    <w:left w:val="nil"/>
                    <w:bottom w:val="single" w:color="auto" w:sz="4"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PM</w:t>
                  </w:r>
                  <w:r>
                    <w:rPr>
                      <w:rFonts w:hint="default" w:ascii="Times New Roman" w:hAnsi="Times New Roman" w:cs="Times New Roman" w:eastAsiaTheme="minorEastAsia"/>
                      <w:color w:val="auto"/>
                      <w:szCs w:val="21"/>
                      <w:highlight w:val="none"/>
                      <w:vertAlign w:val="subscript"/>
                    </w:rPr>
                    <w:t>10</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年平均浓度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54.2μg/m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70μg/m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continue"/>
                  <w:tcBorders>
                    <w:top w:val="nil"/>
                    <w:left w:val="nil"/>
                    <w:bottom w:val="single" w:color="auto" w:sz="4"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139.0μg/m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150μg/m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continue"/>
                  <w:tcBorders>
                    <w:top w:val="nil"/>
                    <w:left w:val="nil"/>
                    <w:bottom w:val="single" w:color="auto" w:sz="4"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PM</w:t>
                  </w:r>
                  <w:r>
                    <w:rPr>
                      <w:rFonts w:hint="default" w:ascii="Times New Roman" w:hAnsi="Times New Roman" w:cs="Times New Roman" w:eastAsiaTheme="minorEastAsia"/>
                      <w:color w:val="auto"/>
                      <w:szCs w:val="21"/>
                      <w:highlight w:val="none"/>
                      <w:vertAlign w:val="subscript"/>
                    </w:rPr>
                    <w:t>2.5</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年平均浓度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30.7μg/m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35μg/m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continue"/>
                  <w:tcBorders>
                    <w:top w:val="nil"/>
                    <w:left w:val="nil"/>
                    <w:bottom w:val="single" w:color="auto" w:sz="4"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百分位数日均浓度</w:t>
                  </w:r>
                </w:p>
              </w:tc>
              <w:tc>
                <w:tcPr>
                  <w:tcW w:w="81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87.4μg/m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75μg/m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16.6</w:t>
                  </w:r>
                </w:p>
              </w:tc>
              <w:tc>
                <w:tcPr>
                  <w:tcW w:w="449" w:type="pct"/>
                  <w:vMerge w:val="continue"/>
                  <w:tcBorders>
                    <w:top w:val="nil"/>
                    <w:left w:val="nil"/>
                    <w:bottom w:val="single" w:color="auto" w:sz="4"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 xml:space="preserve">CO </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百分位数日均值</w:t>
                  </w:r>
                </w:p>
              </w:tc>
              <w:tc>
                <w:tcPr>
                  <w:tcW w:w="817"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424" w:type="pct"/>
                  <w:vMerge w:val="continue"/>
                  <w:tcBorders>
                    <w:top w:val="nil"/>
                    <w:left w:val="nil"/>
                    <w:bottom w:val="single" w:color="auto" w:sz="4"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百分位数日均浓度</w:t>
                  </w:r>
                </w:p>
              </w:tc>
              <w:tc>
                <w:tcPr>
                  <w:tcW w:w="817"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1.2mg/ 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4mg/m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continue"/>
                  <w:tcBorders>
                    <w:top w:val="nil"/>
                    <w:left w:val="nil"/>
                    <w:bottom w:val="single" w:color="auto" w:sz="4"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4" w:type="pct"/>
                  <w:vMerge w:val="restart"/>
                  <w:tcBorders>
                    <w:top w:val="nil"/>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O</w:t>
                  </w:r>
                  <w:r>
                    <w:rPr>
                      <w:rFonts w:hint="default" w:ascii="Times New Roman" w:hAnsi="Times New Roman" w:cs="Times New Roman" w:eastAsiaTheme="minorEastAsia"/>
                      <w:color w:val="auto"/>
                      <w:szCs w:val="21"/>
                      <w:highlight w:val="none"/>
                      <w:vertAlign w:val="subscript"/>
                    </w:rPr>
                    <w:t>3</w:t>
                  </w:r>
                </w:p>
              </w:tc>
              <w:tc>
                <w:tcPr>
                  <w:tcW w:w="1942"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百分位数最大 8 小时滑动平均值</w:t>
                  </w:r>
                </w:p>
              </w:tc>
              <w:tc>
                <w:tcPr>
                  <w:tcW w:w="817"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679" w:type="pct"/>
                  <w:tcBorders>
                    <w:top w:val="single" w:color="auto" w:sz="4" w:space="0"/>
                    <w:left w:val="nil"/>
                    <w:bottom w:val="single" w:color="auto" w:sz="4"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687" w:type="pct"/>
                  <w:tcBorders>
                    <w:top w:val="single" w:color="auto" w:sz="4" w:space="0"/>
                    <w:left w:val="nil"/>
                    <w:bottom w:val="single" w:color="auto" w:sz="4"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t>
                  </w:r>
                </w:p>
              </w:tc>
              <w:tc>
                <w:tcPr>
                  <w:tcW w:w="449" w:type="pct"/>
                  <w:vMerge w:val="restart"/>
                  <w:tcBorders>
                    <w:top w:val="nil"/>
                    <w:left w:val="nil"/>
                    <w:bottom w:val="single" w:color="auto" w:sz="4" w:space="0"/>
                    <w:right w:val="nil"/>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4" w:type="pct"/>
                  <w:vMerge w:val="continue"/>
                  <w:tcBorders>
                    <w:top w:val="nil"/>
                    <w:left w:val="nil"/>
                    <w:bottom w:val="single" w:color="auto" w:sz="12" w:space="0"/>
                    <w:right w:val="single" w:color="auto" w:sz="4" w:space="0"/>
                  </w:tcBorders>
                  <w:vAlign w:val="center"/>
                </w:tcPr>
                <w:p>
                  <w:pPr>
                    <w:widowControl/>
                    <w:jc w:val="left"/>
                    <w:rPr>
                      <w:rFonts w:hint="default" w:ascii="Times New Roman" w:hAnsi="Times New Roman" w:cs="Times New Roman" w:eastAsiaTheme="minorEastAsia"/>
                      <w:color w:val="auto"/>
                      <w:szCs w:val="21"/>
                      <w:highlight w:val="none"/>
                    </w:rPr>
                  </w:pPr>
                </w:p>
              </w:tc>
              <w:tc>
                <w:tcPr>
                  <w:tcW w:w="1942" w:type="pct"/>
                  <w:tcBorders>
                    <w:top w:val="single" w:color="auto" w:sz="4" w:space="0"/>
                    <w:left w:val="nil"/>
                    <w:bottom w:val="single" w:color="auto" w:sz="12"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8h 百分位数日平均浓度</w:t>
                  </w:r>
                </w:p>
              </w:tc>
              <w:tc>
                <w:tcPr>
                  <w:tcW w:w="817" w:type="pct"/>
                  <w:tcBorders>
                    <w:top w:val="single" w:color="auto" w:sz="4" w:space="0"/>
                    <w:left w:val="nil"/>
                    <w:bottom w:val="single" w:color="auto" w:sz="12"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173μg/m</w:t>
                  </w:r>
                  <w:r>
                    <w:rPr>
                      <w:rFonts w:hint="default" w:ascii="Times New Roman" w:hAnsi="Times New Roman" w:cs="Times New Roman" w:eastAsiaTheme="minorEastAsia"/>
                      <w:color w:val="auto"/>
                      <w:szCs w:val="21"/>
                      <w:highlight w:val="none"/>
                      <w:vertAlign w:val="superscript"/>
                    </w:rPr>
                    <w:t>3</w:t>
                  </w:r>
                </w:p>
              </w:tc>
              <w:tc>
                <w:tcPr>
                  <w:tcW w:w="679" w:type="pct"/>
                  <w:tcBorders>
                    <w:top w:val="single" w:color="auto" w:sz="4" w:space="0"/>
                    <w:left w:val="nil"/>
                    <w:bottom w:val="single" w:color="auto" w:sz="12" w:space="0"/>
                    <w:right w:val="single" w:color="auto" w:sz="4" w:space="0"/>
                  </w:tcBorders>
                  <w:vAlign w:val="center"/>
                </w:tcPr>
                <w:p>
                  <w:pPr>
                    <w:pStyle w:val="71"/>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160μg/m</w:t>
                  </w:r>
                  <w:r>
                    <w:rPr>
                      <w:rFonts w:hint="default" w:ascii="Times New Roman" w:hAnsi="Times New Roman" w:cs="Times New Roman" w:eastAsiaTheme="minorEastAsia"/>
                      <w:color w:val="auto"/>
                      <w:szCs w:val="21"/>
                      <w:highlight w:val="none"/>
                      <w:vertAlign w:val="superscript"/>
                    </w:rPr>
                    <w:t>3</w:t>
                  </w:r>
                </w:p>
              </w:tc>
              <w:tc>
                <w:tcPr>
                  <w:tcW w:w="687" w:type="pct"/>
                  <w:tcBorders>
                    <w:top w:val="single" w:color="auto" w:sz="4" w:space="0"/>
                    <w:left w:val="nil"/>
                    <w:bottom w:val="single" w:color="auto" w:sz="12" w:space="0"/>
                    <w:right w:val="single" w:color="auto" w:sz="4" w:space="0"/>
                  </w:tcBorders>
                  <w:vAlign w:val="center"/>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8.1</w:t>
                  </w:r>
                </w:p>
              </w:tc>
              <w:tc>
                <w:tcPr>
                  <w:tcW w:w="449" w:type="pct"/>
                  <w:vMerge w:val="continue"/>
                  <w:tcBorders>
                    <w:top w:val="nil"/>
                    <w:left w:val="nil"/>
                    <w:bottom w:val="single" w:color="auto" w:sz="12" w:space="0"/>
                    <w:right w:val="nil"/>
                  </w:tcBorders>
                  <w:vAlign w:val="center"/>
                </w:tcPr>
                <w:p>
                  <w:pPr>
                    <w:widowControl/>
                    <w:jc w:val="left"/>
                    <w:rPr>
                      <w:rFonts w:hint="default" w:ascii="Times New Roman" w:hAnsi="Times New Roman" w:cs="Times New Roman" w:eastAsiaTheme="minorEastAsia"/>
                      <w:color w:val="auto"/>
                      <w:szCs w:val="21"/>
                      <w:highlight w:val="none"/>
                    </w:rPr>
                  </w:pPr>
                </w:p>
              </w:tc>
            </w:tr>
          </w:tbl>
          <w:p>
            <w:pPr>
              <w:pStyle w:val="16"/>
              <w:adjustRightInd w:val="0"/>
              <w:snapToGrid w:val="0"/>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cs="Times New Roman" w:eastAsiaTheme="minorEastAsia"/>
                <w:color w:val="auto"/>
                <w:sz w:val="24"/>
                <w:szCs w:val="24"/>
                <w:highlight w:val="none"/>
              </w:rPr>
              <w:t>综上分析，2019年太仓市环境空气中二氧化硫、二氧化氮、可吸入颗粒物年均浓度和一氧化碳日平均第95百分位数浓度达到《环境空气质量标准》(GB3095—2012)二级标准，细颗粒物年均浓度达标，细颗粒物百分位数日均浓度和臭氧日最大8小时平均百分位数浓度超过《环境空气质量标准》(GB3095—2012)二级标准。</w:t>
            </w:r>
          </w:p>
          <w:p>
            <w:pPr>
              <w:adjustRightInd w:val="0"/>
              <w:snapToGrid w:val="0"/>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因此，项目所在的太仓市属于不达标区。</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rPr>
              <w:t>②</w:t>
            </w:r>
            <w:r>
              <w:rPr>
                <w:rFonts w:ascii="Times New Roman" w:hAnsi="Times New Roman" w:eastAsiaTheme="minorEastAsia"/>
                <w:sz w:val="24"/>
                <w:szCs w:val="24"/>
              </w:rPr>
              <w:t>水环境质量</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szCs w:val="24"/>
              </w:rPr>
              <w:t>建设项目所在水体和附近主要地表水为洙泾河</w:t>
            </w:r>
            <w:r>
              <w:rPr>
                <w:rFonts w:ascii="Times New Roman" w:hAnsi="Times New Roman" w:eastAsiaTheme="minorEastAsia"/>
                <w:sz w:val="24"/>
                <w:szCs w:val="24"/>
                <w:lang w:val="zh-CN"/>
              </w:rPr>
              <w:t>、胡家港</w:t>
            </w:r>
            <w:r>
              <w:rPr>
                <w:rFonts w:hint="eastAsia" w:ascii="Times New Roman" w:hAnsi="Times New Roman" w:eastAsiaTheme="minorEastAsia"/>
                <w:sz w:val="24"/>
                <w:szCs w:val="24"/>
              </w:rPr>
              <w:t>、</w:t>
            </w:r>
            <w:r>
              <w:rPr>
                <w:rFonts w:ascii="Times New Roman" w:hAnsi="Times New Roman" w:eastAsiaTheme="minorEastAsia"/>
                <w:sz w:val="24"/>
                <w:szCs w:val="24"/>
              </w:rPr>
              <w:t>十八港</w:t>
            </w:r>
            <w:r>
              <w:rPr>
                <w:rFonts w:hint="eastAsia" w:ascii="Times New Roman" w:hAnsi="Times New Roman" w:eastAsiaTheme="minorEastAsia"/>
                <w:sz w:val="24"/>
                <w:szCs w:val="24"/>
              </w:rPr>
              <w:t>及横沥河</w:t>
            </w:r>
            <w:r>
              <w:rPr>
                <w:rFonts w:ascii="Times New Roman" w:hAnsi="Times New Roman" w:eastAsiaTheme="minorEastAsia"/>
                <w:sz w:val="24"/>
                <w:szCs w:val="24"/>
              </w:rPr>
              <w:t>。</w:t>
            </w:r>
            <w:r>
              <w:rPr>
                <w:rFonts w:hint="eastAsia" w:ascii="Times New Roman" w:hAnsi="Times New Roman" w:eastAsiaTheme="minorEastAsia"/>
                <w:sz w:val="24"/>
                <w:szCs w:val="24"/>
              </w:rPr>
              <w:t>断面水质</w:t>
            </w:r>
            <w:r>
              <w:rPr>
                <w:rFonts w:ascii="Times New Roman" w:hAnsi="Times New Roman" w:eastAsiaTheme="minorEastAsia"/>
                <w:sz w:val="24"/>
                <w:szCs w:val="24"/>
              </w:rPr>
              <w:t>监测数据来自于太仓市水利工程建设管理处提供的《2019年10月太仓市“河长制”监测断面水质汇总表》中实测数据，具体见表3-</w:t>
            </w:r>
            <w:r>
              <w:rPr>
                <w:rFonts w:hint="eastAsia" w:ascii="Times New Roman" w:hAnsi="Times New Roman" w:eastAsiaTheme="minorEastAsia"/>
                <w:sz w:val="24"/>
                <w:szCs w:val="24"/>
                <w:lang w:val="en-US" w:eastAsia="zh-CN"/>
              </w:rPr>
              <w:t>1</w:t>
            </w:r>
            <w:r>
              <w:rPr>
                <w:rFonts w:ascii="Times New Roman" w:hAnsi="Times New Roman" w:eastAsiaTheme="minorEastAsia"/>
                <w:sz w:val="24"/>
                <w:szCs w:val="24"/>
              </w:rPr>
              <w:t>。</w:t>
            </w:r>
          </w:p>
          <w:p>
            <w:pPr>
              <w:adjustRightInd w:val="0"/>
              <w:snapToGrid w:val="0"/>
              <w:jc w:val="center"/>
              <w:rPr>
                <w:rFonts w:ascii="Times New Roman" w:hAnsi="Times New Roman" w:eastAsiaTheme="minorEastAsia"/>
                <w:b/>
                <w:color w:val="000000"/>
              </w:rPr>
            </w:pPr>
            <w:r>
              <w:rPr>
                <w:rFonts w:ascii="Times New Roman" w:hAnsi="Times New Roman" w:eastAsiaTheme="minorEastAsia"/>
                <w:b/>
                <w:color w:val="000000"/>
                <w:sz w:val="24"/>
              </w:rPr>
              <w:t>表3-</w:t>
            </w:r>
            <w:r>
              <w:rPr>
                <w:rFonts w:hint="eastAsia" w:ascii="Times New Roman" w:hAnsi="Times New Roman" w:eastAsiaTheme="minorEastAsia"/>
                <w:b/>
                <w:color w:val="000000"/>
                <w:sz w:val="24"/>
                <w:lang w:val="en-US" w:eastAsia="zh-CN"/>
              </w:rPr>
              <w:t>1</w:t>
            </w:r>
            <w:r>
              <w:rPr>
                <w:rFonts w:ascii="Times New Roman" w:hAnsi="Times New Roman" w:eastAsiaTheme="minorEastAsia"/>
                <w:b/>
                <w:color w:val="000000"/>
                <w:sz w:val="24"/>
              </w:rPr>
              <w:t xml:space="preserve"> 断面水质主要项目指标值 </w:t>
            </w:r>
            <w:r>
              <w:rPr>
                <w:rFonts w:ascii="Times New Roman" w:hAnsi="Times New Roman" w:eastAsiaTheme="minorEastAsia"/>
                <w:b/>
                <w:color w:val="000000"/>
              </w:rPr>
              <w:t>（单位：mg/L，pH无量纲）</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56"/>
              <w:gridCol w:w="872"/>
              <w:gridCol w:w="2035"/>
              <w:gridCol w:w="1103"/>
              <w:gridCol w:w="1113"/>
              <w:gridCol w:w="968"/>
              <w:gridCol w:w="1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tcMar>
                    <w:left w:w="0" w:type="dxa"/>
                    <w:right w:w="0"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水域名称</w:t>
                  </w:r>
                </w:p>
              </w:tc>
              <w:tc>
                <w:tcPr>
                  <w:tcW w:w="517" w:type="pct"/>
                  <w:tcMar>
                    <w:left w:w="0" w:type="dxa"/>
                    <w:right w:w="0"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监测断面</w:t>
                  </w:r>
                </w:p>
              </w:tc>
              <w:tc>
                <w:tcPr>
                  <w:tcW w:w="1207" w:type="pct"/>
                  <w:tcMar>
                    <w:left w:w="0" w:type="dxa"/>
                    <w:right w:w="0"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项目</w:t>
                  </w:r>
                </w:p>
              </w:tc>
              <w:tc>
                <w:tcPr>
                  <w:tcW w:w="654" w:type="pct"/>
                  <w:tcMar>
                    <w:left w:w="0" w:type="dxa"/>
                    <w:right w:w="0"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pH</w:t>
                  </w:r>
                </w:p>
              </w:tc>
              <w:tc>
                <w:tcPr>
                  <w:tcW w:w="660" w:type="pct"/>
                  <w:vAlign w:val="center"/>
                </w:tcPr>
                <w:p>
                  <w:pPr>
                    <w:jc w:val="center"/>
                    <w:rPr>
                      <w:rFonts w:ascii="Times New Roman" w:hAnsi="Times New Roman" w:eastAsiaTheme="minorEastAsia"/>
                      <w:b/>
                      <w:szCs w:val="21"/>
                    </w:rPr>
                  </w:pPr>
                  <w:r>
                    <w:rPr>
                      <w:rFonts w:ascii="Times New Roman" w:hAnsi="Times New Roman" w:eastAsiaTheme="minorEastAsia"/>
                      <w:b/>
                      <w:szCs w:val="21"/>
                    </w:rPr>
                    <w:t>溶解氧</w:t>
                  </w:r>
                </w:p>
              </w:tc>
              <w:tc>
                <w:tcPr>
                  <w:tcW w:w="574" w:type="pct"/>
                  <w:tcMar>
                    <w:left w:w="0" w:type="dxa"/>
                    <w:right w:w="0" w:type="dxa"/>
                  </w:tcMar>
                  <w:vAlign w:val="center"/>
                </w:tcPr>
                <w:p>
                  <w:pPr>
                    <w:jc w:val="center"/>
                    <w:rPr>
                      <w:rFonts w:ascii="Times New Roman" w:hAnsi="Times New Roman" w:eastAsiaTheme="minorEastAsia"/>
                      <w:b/>
                      <w:szCs w:val="21"/>
                    </w:rPr>
                  </w:pPr>
                  <w:r>
                    <w:rPr>
                      <w:rFonts w:ascii="Times New Roman" w:hAnsi="Times New Roman" w:eastAsiaTheme="minorEastAsia"/>
                      <w:b/>
                      <w:szCs w:val="21"/>
                    </w:rPr>
                    <w:t>氨氮</w:t>
                  </w:r>
                </w:p>
              </w:tc>
              <w:tc>
                <w:tcPr>
                  <w:tcW w:w="819" w:type="pct"/>
                  <w:vAlign w:val="center"/>
                </w:tcPr>
                <w:p>
                  <w:pPr>
                    <w:jc w:val="center"/>
                    <w:rPr>
                      <w:rFonts w:ascii="Times New Roman" w:hAnsi="Times New Roman" w:eastAsiaTheme="minorEastAsia"/>
                      <w:b/>
                      <w:szCs w:val="21"/>
                    </w:rPr>
                  </w:pPr>
                  <w:r>
                    <w:rPr>
                      <w:rFonts w:ascii="Times New Roman" w:hAnsi="Times New Roman" w:eastAsiaTheme="minorEastAsia"/>
                      <w:b/>
                      <w:szCs w:val="21"/>
                    </w:rPr>
                    <w:t>总磷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洙泾河</w:t>
                  </w:r>
                </w:p>
              </w:tc>
              <w:tc>
                <w:tcPr>
                  <w:tcW w:w="517" w:type="pct"/>
                  <w:vMerge w:val="restart"/>
                  <w:tcMar>
                    <w:left w:w="0" w:type="dxa"/>
                    <w:right w:w="0" w:type="dxa"/>
                  </w:tcMar>
                  <w:vAlign w:val="center"/>
                </w:tcPr>
                <w:p>
                  <w:pPr>
                    <w:pStyle w:val="89"/>
                    <w:jc w:val="center"/>
                    <w:rPr>
                      <w:rFonts w:ascii="Times New Roman" w:hAnsi="Times New Roman" w:eastAsiaTheme="minorEastAsia"/>
                      <w:sz w:val="21"/>
                      <w:szCs w:val="21"/>
                    </w:rPr>
                  </w:pPr>
                  <w:r>
                    <w:rPr>
                      <w:rFonts w:ascii="Times New Roman" w:hAnsi="Times New Roman" w:eastAsiaTheme="minorEastAsia"/>
                      <w:sz w:val="21"/>
                      <w:szCs w:val="21"/>
                    </w:rPr>
                    <w:t>洙泾河桥HZ</w:t>
                  </w: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均值</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7.09</w:t>
                  </w:r>
                </w:p>
              </w:tc>
              <w:tc>
                <w:tcPr>
                  <w:tcW w:w="660" w:type="pct"/>
                  <w:vAlign w:val="center"/>
                </w:tcPr>
                <w:p>
                  <w:pPr>
                    <w:jc w:val="center"/>
                    <w:rPr>
                      <w:rFonts w:ascii="Times New Roman" w:hAnsi="Times New Roman" w:eastAsiaTheme="minorEastAsia"/>
                      <w:szCs w:val="21"/>
                    </w:rPr>
                  </w:pPr>
                  <w:r>
                    <w:rPr>
                      <w:rFonts w:ascii="Times New Roman" w:hAnsi="Times New Roman" w:eastAsiaTheme="minorEastAsia"/>
                      <w:szCs w:val="21"/>
                    </w:rPr>
                    <w:t>4.38</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0.60</w:t>
                  </w:r>
                </w:p>
              </w:tc>
              <w:tc>
                <w:tcPr>
                  <w:tcW w:w="819" w:type="pct"/>
                  <w:vAlign w:val="center"/>
                </w:tcPr>
                <w:p>
                  <w:pPr>
                    <w:jc w:val="center"/>
                    <w:rPr>
                      <w:rFonts w:ascii="Times New Roman" w:hAnsi="Times New Roman" w:eastAsiaTheme="minorEastAsia"/>
                      <w:szCs w:val="21"/>
                    </w:rPr>
                  </w:pPr>
                  <w:r>
                    <w:rPr>
                      <w:rFonts w:ascii="Times New Roman" w:hAnsi="Times New Roman" w:eastAsiaTheme="minorEastAsia"/>
                      <w:szCs w:val="21"/>
                    </w:rPr>
                    <w:t>0.45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年度目标Ⅳ类水标准</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w:t>
                  </w:r>
                </w:p>
              </w:tc>
              <w:tc>
                <w:tcPr>
                  <w:tcW w:w="660" w:type="pct"/>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≤1.5</w:t>
                  </w:r>
                </w:p>
              </w:tc>
              <w:tc>
                <w:tcPr>
                  <w:tcW w:w="819" w:type="pct"/>
                  <w:vAlign w:val="center"/>
                </w:tcPr>
                <w:p>
                  <w:pPr>
                    <w:jc w:val="center"/>
                    <w:rPr>
                      <w:rFonts w:ascii="Times New Roman" w:hAnsi="Times New Roman" w:eastAsiaTheme="minorEastAsia"/>
                      <w:szCs w:val="21"/>
                    </w:rPr>
                  </w:pPr>
                  <w:r>
                    <w:rPr>
                      <w:rFonts w:ascii="Times New Roman" w:hAnsi="Times New Roman" w:eastAsiaTheme="minorEastAsia"/>
                      <w:szCs w:val="21"/>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达标情况</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胡家港</w:t>
                  </w:r>
                </w:p>
              </w:tc>
              <w:tc>
                <w:tcPr>
                  <w:tcW w:w="51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胡家港桥</w:t>
                  </w: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均值</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6.99</w:t>
                  </w:r>
                </w:p>
              </w:tc>
              <w:tc>
                <w:tcPr>
                  <w:tcW w:w="660" w:type="pct"/>
                  <w:vAlign w:val="center"/>
                </w:tcPr>
                <w:p>
                  <w:pPr>
                    <w:jc w:val="center"/>
                    <w:rPr>
                      <w:rFonts w:ascii="Times New Roman" w:hAnsi="Times New Roman" w:eastAsiaTheme="minorEastAsia"/>
                      <w:szCs w:val="21"/>
                    </w:rPr>
                  </w:pPr>
                  <w:r>
                    <w:rPr>
                      <w:rFonts w:ascii="Times New Roman" w:hAnsi="Times New Roman" w:eastAsiaTheme="minorEastAsia"/>
                      <w:szCs w:val="21"/>
                    </w:rPr>
                    <w:t>3.75</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1.96</w:t>
                  </w:r>
                </w:p>
              </w:tc>
              <w:tc>
                <w:tcPr>
                  <w:tcW w:w="819" w:type="pct"/>
                  <w:vAlign w:val="center"/>
                </w:tcPr>
                <w:p>
                  <w:pPr>
                    <w:jc w:val="center"/>
                    <w:rPr>
                      <w:rFonts w:ascii="Times New Roman" w:hAnsi="Times New Roman" w:eastAsiaTheme="minorEastAsia"/>
                      <w:szCs w:val="21"/>
                    </w:rPr>
                  </w:pPr>
                  <w:r>
                    <w:rPr>
                      <w:rFonts w:ascii="Times New Roman" w:hAnsi="Times New Roman" w:eastAsiaTheme="minorEastAsia"/>
                      <w:szCs w:val="21"/>
                    </w:rPr>
                    <w:t>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年度目标Ⅳ类水标准</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w:t>
                  </w:r>
                </w:p>
              </w:tc>
              <w:tc>
                <w:tcPr>
                  <w:tcW w:w="660" w:type="pct"/>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≤1.5</w:t>
                  </w:r>
                </w:p>
              </w:tc>
              <w:tc>
                <w:tcPr>
                  <w:tcW w:w="819" w:type="pct"/>
                  <w:vAlign w:val="center"/>
                </w:tcPr>
                <w:p>
                  <w:pPr>
                    <w:jc w:val="center"/>
                    <w:rPr>
                      <w:rFonts w:ascii="Times New Roman" w:hAnsi="Times New Roman" w:eastAsiaTheme="minorEastAsia"/>
                      <w:szCs w:val="21"/>
                    </w:rPr>
                  </w:pPr>
                  <w:r>
                    <w:rPr>
                      <w:rFonts w:ascii="Times New Roman" w:hAnsi="Times New Roman" w:eastAsiaTheme="minorEastAsia"/>
                      <w:szCs w:val="21"/>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达标情况</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不达标</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restart"/>
                  <w:tcMar>
                    <w:left w:w="0" w:type="dxa"/>
                    <w:right w:w="0" w:type="dxa"/>
                  </w:tcMar>
                  <w:vAlign w:val="center"/>
                </w:tcPr>
                <w:p>
                  <w:pPr>
                    <w:tabs>
                      <w:tab w:val="left" w:pos="268"/>
                    </w:tabs>
                    <w:jc w:val="center"/>
                    <w:rPr>
                      <w:rFonts w:ascii="Times New Roman" w:hAnsi="Times New Roman" w:eastAsiaTheme="minorEastAsia"/>
                      <w:szCs w:val="21"/>
                    </w:rPr>
                  </w:pPr>
                  <w:r>
                    <w:rPr>
                      <w:rFonts w:ascii="Times New Roman" w:hAnsi="Times New Roman" w:eastAsiaTheme="minorEastAsia"/>
                      <w:szCs w:val="21"/>
                    </w:rPr>
                    <w:t>十八港</w:t>
                  </w:r>
                </w:p>
              </w:tc>
              <w:tc>
                <w:tcPr>
                  <w:tcW w:w="51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禅寺路桥HZ</w:t>
                  </w: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均值</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7.16</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4.82</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3.89</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年度目标Ⅳ类水标准</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≤1.5</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达标情况</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574" w:type="pct"/>
                  <w:tcMar>
                    <w:left w:w="0" w:type="dxa"/>
                    <w:right w:w="0" w:type="dxa"/>
                  </w:tcMar>
                  <w:vAlign w:val="center"/>
                </w:tcPr>
                <w:p>
                  <w:pPr>
                    <w:jc w:val="center"/>
                    <w:rPr>
                      <w:rFonts w:ascii="Times New Roman" w:hAnsi="Times New Roman" w:eastAsiaTheme="minorEastAsia"/>
                      <w:szCs w:val="21"/>
                    </w:rPr>
                  </w:pPr>
                  <w:r>
                    <w:rPr>
                      <w:rFonts w:hint="eastAsia" w:ascii="Times New Roman" w:hAnsi="Times New Roman" w:eastAsiaTheme="minorEastAsia"/>
                      <w:szCs w:val="21"/>
                      <w:lang w:eastAsia="zh-CN"/>
                    </w:rPr>
                    <w:t>不</w:t>
                  </w:r>
                  <w:r>
                    <w:rPr>
                      <w:rFonts w:ascii="Times New Roman" w:hAnsi="Times New Roman" w:eastAsiaTheme="minorEastAsia"/>
                      <w:szCs w:val="21"/>
                    </w:rPr>
                    <w:t>达标</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横沥河</w:t>
                  </w:r>
                </w:p>
              </w:tc>
              <w:tc>
                <w:tcPr>
                  <w:tcW w:w="517" w:type="pct"/>
                  <w:vMerge w:val="restar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小桥村桥</w:t>
                  </w: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均值</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6.92</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6.45</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0.2</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年度目标Ⅳ类水标准</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6-9</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≥3</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≤1.5</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Merge w:val="continue"/>
                  <w:tcMar>
                    <w:left w:w="0" w:type="dxa"/>
                    <w:right w:w="0" w:type="dxa"/>
                  </w:tcMar>
                  <w:vAlign w:val="center"/>
                </w:tcPr>
                <w:p>
                  <w:pPr>
                    <w:jc w:val="center"/>
                    <w:rPr>
                      <w:rFonts w:ascii="Times New Roman" w:hAnsi="Times New Roman" w:eastAsiaTheme="minorEastAsia"/>
                      <w:szCs w:val="21"/>
                    </w:rPr>
                  </w:pPr>
                </w:p>
              </w:tc>
              <w:tc>
                <w:tcPr>
                  <w:tcW w:w="517" w:type="pct"/>
                  <w:vMerge w:val="continue"/>
                  <w:tcMar>
                    <w:left w:w="0" w:type="dxa"/>
                    <w:right w:w="0" w:type="dxa"/>
                  </w:tcMar>
                  <w:vAlign w:val="center"/>
                </w:tcPr>
                <w:p>
                  <w:pPr>
                    <w:jc w:val="center"/>
                    <w:rPr>
                      <w:rFonts w:ascii="Times New Roman" w:hAnsi="Times New Roman" w:eastAsiaTheme="minorEastAsia"/>
                      <w:szCs w:val="21"/>
                    </w:rPr>
                  </w:pPr>
                </w:p>
              </w:tc>
              <w:tc>
                <w:tcPr>
                  <w:tcW w:w="1207"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达标情况</w:t>
                  </w:r>
                </w:p>
              </w:tc>
              <w:tc>
                <w:tcPr>
                  <w:tcW w:w="65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660"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574"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c>
                <w:tcPr>
                  <w:tcW w:w="819" w:type="pct"/>
                  <w:tcMar>
                    <w:left w:w="0" w:type="dxa"/>
                    <w:right w:w="0" w:type="dxa"/>
                  </w:tcMar>
                  <w:vAlign w:val="center"/>
                </w:tcPr>
                <w:p>
                  <w:pPr>
                    <w:jc w:val="center"/>
                    <w:rPr>
                      <w:rFonts w:ascii="Times New Roman" w:hAnsi="Times New Roman" w:eastAsiaTheme="minorEastAsia"/>
                      <w:szCs w:val="21"/>
                    </w:rPr>
                  </w:pPr>
                  <w:r>
                    <w:rPr>
                      <w:rFonts w:ascii="Times New Roman" w:hAnsi="Times New Roman" w:eastAsiaTheme="minorEastAsia"/>
                      <w:szCs w:val="21"/>
                    </w:rPr>
                    <w:t>达标</w:t>
                  </w:r>
                </w:p>
              </w:tc>
            </w:tr>
          </w:tbl>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监测结果表明，洙泾河</w:t>
            </w:r>
            <w:r>
              <w:rPr>
                <w:rFonts w:hint="eastAsia" w:ascii="Times New Roman" w:hAnsi="Times New Roman" w:eastAsiaTheme="minorEastAsia"/>
                <w:sz w:val="24"/>
                <w:szCs w:val="24"/>
                <w:lang w:eastAsia="zh-CN"/>
              </w:rPr>
              <w:t>的总磷</w:t>
            </w:r>
            <w:r>
              <w:rPr>
                <w:rFonts w:ascii="Times New Roman" w:hAnsi="Times New Roman" w:eastAsiaTheme="minorEastAsia"/>
                <w:sz w:val="24"/>
                <w:szCs w:val="24"/>
                <w:lang w:val="zh-CN"/>
              </w:rPr>
              <w:t>、胡家港</w:t>
            </w:r>
            <w:r>
              <w:rPr>
                <w:rFonts w:hint="eastAsia" w:ascii="Times New Roman" w:hAnsi="Times New Roman" w:eastAsiaTheme="minorEastAsia"/>
                <w:sz w:val="24"/>
                <w:szCs w:val="24"/>
                <w:lang w:val="zh-CN"/>
              </w:rPr>
              <w:t>的氨氮以及</w:t>
            </w:r>
            <w:r>
              <w:rPr>
                <w:rFonts w:ascii="Times New Roman" w:hAnsi="Times New Roman" w:eastAsiaTheme="minorEastAsia"/>
                <w:sz w:val="24"/>
                <w:szCs w:val="24"/>
              </w:rPr>
              <w:t>十八港</w:t>
            </w:r>
            <w:r>
              <w:rPr>
                <w:rFonts w:hint="eastAsia" w:ascii="Times New Roman" w:hAnsi="Times New Roman" w:eastAsiaTheme="minorEastAsia"/>
                <w:sz w:val="24"/>
                <w:szCs w:val="24"/>
                <w:lang w:eastAsia="zh-CN"/>
              </w:rPr>
              <w:t>的氨氮和总磷</w:t>
            </w:r>
            <w:r>
              <w:rPr>
                <w:rFonts w:ascii="Times New Roman" w:hAnsi="Times New Roman" w:eastAsiaTheme="minorEastAsia"/>
                <w:sz w:val="24"/>
                <w:szCs w:val="24"/>
              </w:rPr>
              <w:t>均不满足《地表水环境质量标准》（GB3838-2002）</w:t>
            </w:r>
            <w:r>
              <w:rPr>
                <w:rFonts w:ascii="Times New Roman" w:hAnsi="Times New Roman" w:eastAsiaTheme="minorEastAsia"/>
                <w:sz w:val="24"/>
              </w:rPr>
              <w:t>Ⅳ</w:t>
            </w:r>
            <w:r>
              <w:rPr>
                <w:rFonts w:ascii="Times New Roman" w:hAnsi="Times New Roman" w:eastAsiaTheme="minorEastAsia"/>
                <w:sz w:val="24"/>
                <w:szCs w:val="24"/>
              </w:rPr>
              <w:t>类标准要求；横沥河</w:t>
            </w:r>
            <w:r>
              <w:rPr>
                <w:rFonts w:hint="eastAsia" w:ascii="Times New Roman" w:hAnsi="Times New Roman" w:eastAsiaTheme="minorEastAsia"/>
                <w:sz w:val="24"/>
                <w:szCs w:val="24"/>
              </w:rPr>
              <w:t>水质</w:t>
            </w:r>
            <w:r>
              <w:rPr>
                <w:rFonts w:ascii="Times New Roman" w:hAnsi="Times New Roman" w:eastAsiaTheme="minorEastAsia"/>
                <w:sz w:val="24"/>
                <w:szCs w:val="24"/>
              </w:rPr>
              <w:t>满足《地表水环境质量标准》（GB3838-2002）</w:t>
            </w:r>
            <w:r>
              <w:rPr>
                <w:rFonts w:ascii="Times New Roman" w:hAnsi="Times New Roman" w:eastAsiaTheme="minorEastAsia"/>
                <w:sz w:val="24"/>
              </w:rPr>
              <w:t>Ⅳ</w:t>
            </w:r>
            <w:r>
              <w:rPr>
                <w:rFonts w:ascii="Times New Roman" w:hAnsi="Times New Roman" w:eastAsiaTheme="minorEastAsia"/>
                <w:sz w:val="24"/>
                <w:szCs w:val="24"/>
              </w:rPr>
              <w:t>类标准要求。</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③ 声环境质量</w:t>
            </w:r>
          </w:p>
          <w:p>
            <w:pPr>
              <w:spacing w:line="360" w:lineRule="auto"/>
              <w:ind w:firstLine="480" w:firstLineChars="200"/>
              <w:outlineLvl w:val="0"/>
              <w:rPr>
                <w:rFonts w:ascii="Times New Roman" w:hAnsi="Times New Roman" w:eastAsiaTheme="minorEastAsia"/>
                <w:sz w:val="24"/>
              </w:rPr>
            </w:pPr>
            <w:r>
              <w:rPr>
                <w:rFonts w:ascii="Times New Roman" w:hAnsi="Times New Roman" w:eastAsiaTheme="minorEastAsia"/>
                <w:sz w:val="24"/>
              </w:rPr>
              <w:t>为了解项目所在区域的声环境质量现状，建设项目于2020年3月20日对项目周边选点1m处各布置一个噪声现状监测点，进行了监测，结果见表3-</w:t>
            </w:r>
            <w:r>
              <w:rPr>
                <w:rFonts w:hint="eastAsia" w:ascii="Times New Roman" w:hAnsi="Times New Roman" w:eastAsiaTheme="minorEastAsia"/>
                <w:sz w:val="24"/>
                <w:lang w:val="en-US" w:eastAsia="zh-CN"/>
              </w:rPr>
              <w:t>2</w:t>
            </w:r>
            <w:r>
              <w:rPr>
                <w:rFonts w:ascii="Times New Roman" w:hAnsi="Times New Roman" w:eastAsiaTheme="minorEastAsia"/>
                <w:sz w:val="24"/>
              </w:rPr>
              <w:t>。</w:t>
            </w:r>
          </w:p>
          <w:p>
            <w:pPr>
              <w:ind w:firstLine="480" w:firstLineChars="200"/>
              <w:jc w:val="center"/>
              <w:outlineLvl w:val="0"/>
              <w:rPr>
                <w:rFonts w:ascii="Times New Roman" w:hAnsi="Times New Roman" w:eastAsiaTheme="minorEastAsia"/>
                <w:b/>
                <w:sz w:val="24"/>
                <w:highlight w:val="yellow"/>
              </w:rPr>
            </w:pPr>
            <w:r>
              <w:rPr>
                <w:rFonts w:ascii="Times New Roman" w:hAnsi="Times New Roman" w:eastAsiaTheme="minorEastAsia"/>
                <w:b/>
                <w:sz w:val="24"/>
              </w:rPr>
              <w:t>表3-</w:t>
            </w:r>
            <w:r>
              <w:rPr>
                <w:rFonts w:hint="eastAsia" w:ascii="Times New Roman" w:hAnsi="Times New Roman" w:eastAsiaTheme="minorEastAsia"/>
                <w:b/>
                <w:sz w:val="24"/>
                <w:lang w:val="en-US" w:eastAsia="zh-CN"/>
              </w:rPr>
              <w:t>2</w:t>
            </w:r>
            <w:r>
              <w:rPr>
                <w:rFonts w:ascii="Times New Roman" w:hAnsi="Times New Roman" w:eastAsiaTheme="minorEastAsia"/>
                <w:b/>
                <w:sz w:val="24"/>
              </w:rPr>
              <w:t xml:space="preserve">  声环境现状监测结果一览表（单位：dB(A)）</w:t>
            </w:r>
          </w:p>
          <w:tbl>
            <w:tblPr>
              <w:tblStyle w:val="37"/>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9"/>
              <w:gridCol w:w="668"/>
              <w:gridCol w:w="1718"/>
              <w:gridCol w:w="1174"/>
              <w:gridCol w:w="1118"/>
              <w:gridCol w:w="1418"/>
              <w:gridCol w:w="12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658"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监测日期</w:t>
                  </w:r>
                </w:p>
              </w:tc>
              <w:tc>
                <w:tcPr>
                  <w:tcW w:w="396"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序号</w:t>
                  </w:r>
                </w:p>
              </w:tc>
              <w:tc>
                <w:tcPr>
                  <w:tcW w:w="1019"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监测位置</w:t>
                  </w:r>
                </w:p>
              </w:tc>
              <w:tc>
                <w:tcPr>
                  <w:tcW w:w="696"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昼间</w:t>
                  </w:r>
                </w:p>
              </w:tc>
              <w:tc>
                <w:tcPr>
                  <w:tcW w:w="663"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夜间</w:t>
                  </w:r>
                </w:p>
              </w:tc>
              <w:tc>
                <w:tcPr>
                  <w:tcW w:w="841" w:type="pct"/>
                  <w:vAlign w:val="center"/>
                </w:tcPr>
                <w:p>
                  <w:pPr>
                    <w:jc w:val="center"/>
                    <w:rPr>
                      <w:rFonts w:hint="eastAsia" w:ascii="Times New Roman" w:hAnsi="Times New Roman" w:eastAsiaTheme="minorEastAsia"/>
                      <w:b/>
                      <w:bCs/>
                      <w:szCs w:val="21"/>
                      <w:lang w:eastAsia="zh-CN"/>
                    </w:rPr>
                  </w:pPr>
                  <w:r>
                    <w:rPr>
                      <w:rFonts w:hint="eastAsia" w:ascii="Times New Roman" w:hAnsi="Times New Roman" w:eastAsiaTheme="minorEastAsia"/>
                      <w:b/>
                      <w:bCs/>
                      <w:szCs w:val="21"/>
                      <w:lang w:eastAsia="zh-CN"/>
                    </w:rPr>
                    <w:t>标准值</w:t>
                  </w:r>
                </w:p>
              </w:tc>
              <w:tc>
                <w:tcPr>
                  <w:tcW w:w="724" w:type="pct"/>
                  <w:vAlign w:val="center"/>
                </w:tcPr>
                <w:p>
                  <w:pPr>
                    <w:jc w:val="center"/>
                    <w:rPr>
                      <w:rFonts w:hint="eastAsia" w:ascii="Times New Roman" w:hAnsi="Times New Roman" w:eastAsiaTheme="minorEastAsia"/>
                      <w:b/>
                      <w:bCs/>
                      <w:szCs w:val="21"/>
                      <w:lang w:eastAsia="zh-CN"/>
                    </w:rPr>
                  </w:pPr>
                  <w:r>
                    <w:rPr>
                      <w:rFonts w:hint="eastAsia" w:ascii="Times New Roman" w:hAnsi="Times New Roman" w:eastAsiaTheme="minorEastAsia"/>
                      <w:b/>
                      <w:bCs/>
                      <w:szCs w:val="21"/>
                      <w:lang w:eastAsia="zh-CN"/>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658"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2020.3.20</w:t>
                  </w:r>
                </w:p>
              </w:tc>
              <w:tc>
                <w:tcPr>
                  <w:tcW w:w="396" w:type="pct"/>
                  <w:vAlign w:val="center"/>
                </w:tcPr>
                <w:p>
                  <w:pPr>
                    <w:jc w:val="center"/>
                    <w:rPr>
                      <w:rFonts w:ascii="Times New Roman" w:hAnsi="Times New Roman" w:eastAsiaTheme="minorEastAsia"/>
                      <w:szCs w:val="21"/>
                    </w:rPr>
                  </w:pPr>
                  <w:r>
                    <w:rPr>
                      <w:rFonts w:ascii="Times New Roman" w:hAnsi="Times New Roman" w:eastAsiaTheme="minorEastAsia"/>
                      <w:szCs w:val="21"/>
                    </w:rPr>
                    <w:t>N1</w:t>
                  </w:r>
                </w:p>
              </w:tc>
              <w:tc>
                <w:tcPr>
                  <w:tcW w:w="1019"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太仓鹏宇印刷包装有限公司</w:t>
                  </w:r>
                </w:p>
              </w:tc>
              <w:tc>
                <w:tcPr>
                  <w:tcW w:w="696" w:type="pct"/>
                  <w:vAlign w:val="center"/>
                </w:tcPr>
                <w:p>
                  <w:pPr>
                    <w:jc w:val="center"/>
                    <w:rPr>
                      <w:rFonts w:ascii="Times New Roman" w:hAnsi="Times New Roman" w:eastAsiaTheme="minorEastAsia"/>
                      <w:szCs w:val="21"/>
                    </w:rPr>
                  </w:pPr>
                  <w:r>
                    <w:rPr>
                      <w:rFonts w:ascii="Times New Roman" w:hAnsi="Times New Roman" w:eastAsiaTheme="minorEastAsia"/>
                      <w:szCs w:val="21"/>
                    </w:rPr>
                    <w:t>55.8</w:t>
                  </w:r>
                </w:p>
              </w:tc>
              <w:tc>
                <w:tcPr>
                  <w:tcW w:w="663" w:type="pct"/>
                  <w:vAlign w:val="center"/>
                </w:tcPr>
                <w:p>
                  <w:pPr>
                    <w:jc w:val="center"/>
                    <w:rPr>
                      <w:rFonts w:ascii="Times New Roman" w:hAnsi="Times New Roman" w:eastAsiaTheme="minorEastAsia"/>
                      <w:szCs w:val="21"/>
                    </w:rPr>
                  </w:pPr>
                  <w:r>
                    <w:rPr>
                      <w:rFonts w:ascii="Times New Roman" w:hAnsi="Times New Roman" w:eastAsiaTheme="minorEastAsia"/>
                      <w:szCs w:val="21"/>
                    </w:rPr>
                    <w:t>45.2</w:t>
                  </w:r>
                </w:p>
              </w:tc>
              <w:tc>
                <w:tcPr>
                  <w:tcW w:w="841" w:type="pct"/>
                  <w:vAlign w:val="center"/>
                </w:tcPr>
                <w:p>
                  <w:pPr>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eastAsia="zh-CN"/>
                    </w:rPr>
                    <w:t>昼间≤</w:t>
                  </w:r>
                  <w:r>
                    <w:rPr>
                      <w:rFonts w:hint="eastAsia" w:ascii="Times New Roman" w:hAnsi="Times New Roman" w:eastAsiaTheme="minorEastAsia"/>
                      <w:szCs w:val="21"/>
                      <w:lang w:val="en-US" w:eastAsia="zh-CN"/>
                    </w:rPr>
                    <w:t>65，夜间≤55</w:t>
                  </w:r>
                </w:p>
              </w:tc>
              <w:tc>
                <w:tcPr>
                  <w:tcW w:w="724" w:type="pct"/>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658" w:type="pct"/>
                  <w:vMerge w:val="continue"/>
                  <w:vAlign w:val="center"/>
                </w:tcPr>
                <w:p>
                  <w:pPr>
                    <w:jc w:val="center"/>
                    <w:rPr>
                      <w:rFonts w:ascii="Times New Roman" w:hAnsi="Times New Roman" w:eastAsiaTheme="minorEastAsia"/>
                      <w:szCs w:val="21"/>
                    </w:rPr>
                  </w:pPr>
                </w:p>
              </w:tc>
              <w:tc>
                <w:tcPr>
                  <w:tcW w:w="396" w:type="pct"/>
                  <w:vAlign w:val="center"/>
                </w:tcPr>
                <w:p>
                  <w:pPr>
                    <w:jc w:val="center"/>
                    <w:rPr>
                      <w:rFonts w:hint="eastAsia" w:ascii="Times New Roman" w:hAnsi="Times New Roman" w:eastAsiaTheme="minorEastAsia"/>
                      <w:szCs w:val="21"/>
                      <w:lang w:eastAsia="zh-CN"/>
                    </w:rPr>
                  </w:pPr>
                  <w:r>
                    <w:rPr>
                      <w:rFonts w:ascii="Times New Roman" w:hAnsi="Times New Roman" w:eastAsiaTheme="minorEastAsia"/>
                      <w:szCs w:val="21"/>
                    </w:rPr>
                    <w:t>N</w:t>
                  </w:r>
                  <w:r>
                    <w:rPr>
                      <w:rFonts w:hint="eastAsia" w:ascii="Times New Roman" w:hAnsi="Times New Roman" w:eastAsiaTheme="minorEastAsia"/>
                      <w:szCs w:val="21"/>
                      <w:lang w:val="en-US" w:eastAsia="zh-CN"/>
                    </w:rPr>
                    <w:t>2</w:t>
                  </w:r>
                </w:p>
              </w:tc>
              <w:tc>
                <w:tcPr>
                  <w:tcW w:w="1019"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西郊利物浦大学</w:t>
                  </w:r>
                </w:p>
              </w:tc>
              <w:tc>
                <w:tcPr>
                  <w:tcW w:w="696" w:type="pct"/>
                  <w:vAlign w:val="center"/>
                </w:tcPr>
                <w:p>
                  <w:pPr>
                    <w:jc w:val="center"/>
                    <w:rPr>
                      <w:rFonts w:ascii="Times New Roman" w:hAnsi="Times New Roman" w:eastAsiaTheme="minorEastAsia"/>
                      <w:szCs w:val="21"/>
                    </w:rPr>
                  </w:pPr>
                  <w:r>
                    <w:rPr>
                      <w:rFonts w:ascii="Times New Roman" w:hAnsi="Times New Roman" w:eastAsiaTheme="minorEastAsia"/>
                      <w:szCs w:val="21"/>
                    </w:rPr>
                    <w:t>52.1</w:t>
                  </w:r>
                </w:p>
              </w:tc>
              <w:tc>
                <w:tcPr>
                  <w:tcW w:w="663" w:type="pct"/>
                  <w:vAlign w:val="center"/>
                </w:tcPr>
                <w:p>
                  <w:pPr>
                    <w:jc w:val="center"/>
                    <w:rPr>
                      <w:rFonts w:ascii="Times New Roman" w:hAnsi="Times New Roman" w:eastAsiaTheme="minorEastAsia"/>
                      <w:szCs w:val="21"/>
                    </w:rPr>
                  </w:pPr>
                  <w:r>
                    <w:rPr>
                      <w:rFonts w:ascii="Times New Roman" w:hAnsi="Times New Roman" w:eastAsiaTheme="minorEastAsia"/>
                      <w:szCs w:val="21"/>
                    </w:rPr>
                    <w:t>42.2</w:t>
                  </w:r>
                </w:p>
              </w:tc>
              <w:tc>
                <w:tcPr>
                  <w:tcW w:w="841" w:type="pct"/>
                  <w:vMerge w:val="restart"/>
                  <w:vAlign w:val="center"/>
                </w:tcPr>
                <w:p>
                  <w:pPr>
                    <w:jc w:val="center"/>
                    <w:rPr>
                      <w:rFonts w:ascii="Times New Roman" w:hAnsi="Times New Roman" w:eastAsiaTheme="minorEastAsia"/>
                      <w:szCs w:val="21"/>
                    </w:rPr>
                  </w:pPr>
                  <w:r>
                    <w:rPr>
                      <w:rFonts w:hint="eastAsia" w:ascii="Times New Roman" w:hAnsi="Times New Roman" w:eastAsiaTheme="minorEastAsia"/>
                      <w:szCs w:val="21"/>
                      <w:lang w:eastAsia="zh-CN"/>
                    </w:rPr>
                    <w:t>昼间≤</w:t>
                  </w:r>
                  <w:r>
                    <w:rPr>
                      <w:rFonts w:hint="eastAsia" w:ascii="Times New Roman" w:hAnsi="Times New Roman" w:eastAsiaTheme="minorEastAsia"/>
                      <w:szCs w:val="21"/>
                      <w:lang w:val="en-US" w:eastAsia="zh-CN"/>
                    </w:rPr>
                    <w:t>60，夜间≤50</w:t>
                  </w:r>
                </w:p>
              </w:tc>
              <w:tc>
                <w:tcPr>
                  <w:tcW w:w="724" w:type="pct"/>
                  <w:vAlign w:val="center"/>
                </w:tcPr>
                <w:p>
                  <w:pPr>
                    <w:jc w:val="center"/>
                    <w:rPr>
                      <w:rFonts w:ascii="Times New Roman" w:hAnsi="Times New Roman" w:eastAsiaTheme="minorEastAsia"/>
                      <w:b/>
                      <w:bCs/>
                      <w:szCs w:val="21"/>
                    </w:rPr>
                  </w:pPr>
                  <w:r>
                    <w:rPr>
                      <w:rFonts w:hint="eastAsia" w:ascii="Times New Roman" w:hAnsi="Times New Roman" w:eastAsiaTheme="minorEastAsia"/>
                      <w:szCs w:val="21"/>
                      <w:lang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658" w:type="pct"/>
                  <w:vMerge w:val="continue"/>
                  <w:vAlign w:val="center"/>
                </w:tcPr>
                <w:p>
                  <w:pPr>
                    <w:jc w:val="center"/>
                    <w:rPr>
                      <w:rFonts w:ascii="Times New Roman" w:hAnsi="Times New Roman" w:eastAsiaTheme="minorEastAsia"/>
                      <w:szCs w:val="21"/>
                    </w:rPr>
                  </w:pPr>
                </w:p>
              </w:tc>
              <w:tc>
                <w:tcPr>
                  <w:tcW w:w="396" w:type="pct"/>
                  <w:vAlign w:val="center"/>
                </w:tcPr>
                <w:p>
                  <w:pPr>
                    <w:jc w:val="center"/>
                    <w:rPr>
                      <w:rFonts w:hint="eastAsia" w:ascii="Times New Roman" w:hAnsi="Times New Roman" w:eastAsiaTheme="minorEastAsia"/>
                      <w:szCs w:val="21"/>
                      <w:lang w:eastAsia="zh-CN"/>
                    </w:rPr>
                  </w:pPr>
                  <w:r>
                    <w:rPr>
                      <w:rFonts w:ascii="Times New Roman" w:hAnsi="Times New Roman" w:eastAsiaTheme="minorEastAsia"/>
                      <w:szCs w:val="21"/>
                    </w:rPr>
                    <w:t>N</w:t>
                  </w:r>
                  <w:r>
                    <w:rPr>
                      <w:rFonts w:hint="eastAsia" w:ascii="Times New Roman" w:hAnsi="Times New Roman" w:eastAsiaTheme="minorEastAsia"/>
                      <w:szCs w:val="21"/>
                      <w:lang w:val="en-US" w:eastAsia="zh-CN"/>
                    </w:rPr>
                    <w:t>3</w:t>
                  </w:r>
                </w:p>
              </w:tc>
              <w:tc>
                <w:tcPr>
                  <w:tcW w:w="1019"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新区红枫小区</w:t>
                  </w:r>
                </w:p>
              </w:tc>
              <w:tc>
                <w:tcPr>
                  <w:tcW w:w="696" w:type="pct"/>
                  <w:vAlign w:val="center"/>
                </w:tcPr>
                <w:p>
                  <w:pPr>
                    <w:jc w:val="center"/>
                    <w:rPr>
                      <w:rFonts w:ascii="Times New Roman" w:hAnsi="Times New Roman" w:eastAsiaTheme="minorEastAsia"/>
                      <w:szCs w:val="21"/>
                    </w:rPr>
                  </w:pPr>
                  <w:r>
                    <w:rPr>
                      <w:rFonts w:ascii="Times New Roman" w:hAnsi="Times New Roman" w:eastAsiaTheme="minorEastAsia"/>
                      <w:szCs w:val="21"/>
                    </w:rPr>
                    <w:t>51.7</w:t>
                  </w:r>
                </w:p>
              </w:tc>
              <w:tc>
                <w:tcPr>
                  <w:tcW w:w="663" w:type="pct"/>
                  <w:vAlign w:val="center"/>
                </w:tcPr>
                <w:p>
                  <w:pPr>
                    <w:jc w:val="center"/>
                    <w:rPr>
                      <w:rFonts w:ascii="Times New Roman" w:hAnsi="Times New Roman" w:eastAsiaTheme="minorEastAsia"/>
                      <w:szCs w:val="21"/>
                    </w:rPr>
                  </w:pPr>
                  <w:r>
                    <w:rPr>
                      <w:rFonts w:ascii="Times New Roman" w:hAnsi="Times New Roman" w:eastAsiaTheme="minorEastAsia"/>
                      <w:szCs w:val="21"/>
                    </w:rPr>
                    <w:t>41.1</w:t>
                  </w:r>
                </w:p>
              </w:tc>
              <w:tc>
                <w:tcPr>
                  <w:tcW w:w="841" w:type="pct"/>
                  <w:vMerge w:val="continue"/>
                  <w:vAlign w:val="center"/>
                </w:tcPr>
                <w:p>
                  <w:pPr>
                    <w:jc w:val="center"/>
                    <w:rPr>
                      <w:rFonts w:ascii="Times New Roman" w:hAnsi="Times New Roman" w:eastAsiaTheme="minorEastAsia"/>
                      <w:szCs w:val="21"/>
                    </w:rPr>
                  </w:pPr>
                </w:p>
              </w:tc>
              <w:tc>
                <w:tcPr>
                  <w:tcW w:w="724" w:type="pct"/>
                  <w:vAlign w:val="center"/>
                </w:tcPr>
                <w:p>
                  <w:pPr>
                    <w:jc w:val="center"/>
                    <w:rPr>
                      <w:rFonts w:ascii="Times New Roman" w:hAnsi="Times New Roman" w:eastAsiaTheme="minorEastAsia"/>
                      <w:b/>
                      <w:bCs/>
                      <w:szCs w:val="21"/>
                    </w:rPr>
                  </w:pPr>
                  <w:r>
                    <w:rPr>
                      <w:rFonts w:hint="eastAsia" w:ascii="Times New Roman" w:hAnsi="Times New Roman" w:eastAsiaTheme="minorEastAsia"/>
                      <w:szCs w:val="21"/>
                      <w:lang w:eastAsia="zh-CN"/>
                    </w:rPr>
                    <w:t>达标</w:t>
                  </w:r>
                </w:p>
              </w:tc>
            </w:tr>
          </w:tbl>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rPr>
              <w:t>由上述监测数据可见，</w:t>
            </w:r>
            <w:r>
              <w:rPr>
                <w:rFonts w:hint="eastAsia" w:ascii="Times New Roman" w:hAnsi="Times New Roman" w:eastAsiaTheme="minorEastAsia"/>
                <w:sz w:val="24"/>
                <w:lang w:eastAsia="zh-CN"/>
              </w:rPr>
              <w:t>本</w:t>
            </w:r>
            <w:r>
              <w:rPr>
                <w:rFonts w:ascii="Times New Roman" w:hAnsi="Times New Roman" w:eastAsiaTheme="minorEastAsia"/>
                <w:sz w:val="24"/>
                <w:szCs w:val="24"/>
              </w:rPr>
              <w:t>项目所在区域</w:t>
            </w:r>
            <w:r>
              <w:rPr>
                <w:rFonts w:hint="eastAsia" w:ascii="Times New Roman" w:hAnsi="Times New Roman" w:eastAsiaTheme="minorEastAsia"/>
                <w:sz w:val="24"/>
                <w:szCs w:val="24"/>
                <w:lang w:eastAsia="zh-CN"/>
              </w:rPr>
              <w:t>靠近十八港段工业区</w:t>
            </w:r>
            <w:r>
              <w:rPr>
                <w:rFonts w:ascii="Times New Roman" w:hAnsi="Times New Roman" w:eastAsiaTheme="minorEastAsia"/>
                <w:sz w:val="24"/>
                <w:szCs w:val="24"/>
              </w:rPr>
              <w:t>声环境质量达到《声环境质量标准》（GB3096-2008）3类区标准要求</w:t>
            </w:r>
            <w:r>
              <w:rPr>
                <w:rFonts w:hint="eastAsia" w:ascii="Times New Roman" w:hAnsi="Times New Roman" w:eastAsiaTheme="minorEastAsia"/>
                <w:sz w:val="24"/>
                <w:szCs w:val="24"/>
                <w:lang w:eastAsia="zh-CN"/>
              </w:rPr>
              <w:t>，居住区及校区</w:t>
            </w:r>
            <w:r>
              <w:rPr>
                <w:rFonts w:ascii="Times New Roman" w:hAnsi="Times New Roman" w:eastAsiaTheme="minorEastAsia"/>
                <w:sz w:val="24"/>
                <w:szCs w:val="24"/>
              </w:rPr>
              <w:t>达到《声环境质量标准》（GB3096-2008）</w:t>
            </w:r>
            <w:r>
              <w:rPr>
                <w:rFonts w:hint="eastAsia" w:ascii="Times New Roman" w:hAnsi="Times New Roman" w:eastAsiaTheme="minorEastAsia"/>
                <w:sz w:val="24"/>
                <w:szCs w:val="24"/>
                <w:lang w:val="en-US" w:eastAsia="zh-CN"/>
              </w:rPr>
              <w:t>2</w:t>
            </w:r>
            <w:r>
              <w:rPr>
                <w:rFonts w:ascii="Times New Roman" w:hAnsi="Times New Roman" w:eastAsiaTheme="minorEastAsia"/>
                <w:sz w:val="24"/>
                <w:szCs w:val="24"/>
              </w:rPr>
              <w:t>类区标准要求。</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④周边污染情况及主要环境问题</w:t>
            </w:r>
          </w:p>
          <w:p>
            <w:pPr>
              <w:adjustRightInd w:val="0"/>
              <w:snapToGrid w:val="0"/>
              <w:spacing w:line="360" w:lineRule="auto"/>
              <w:ind w:firstLine="480" w:firstLineChars="200"/>
              <w:rPr>
                <w:rFonts w:hint="default" w:ascii="Times New Roman" w:hAnsi="Times New Roman" w:eastAsiaTheme="minorEastAsia"/>
                <w:sz w:val="24"/>
                <w:szCs w:val="24"/>
                <w:lang w:val="en-US" w:eastAsia="zh-CN"/>
              </w:rPr>
            </w:pPr>
            <w:r>
              <w:rPr>
                <w:rFonts w:hint="eastAsia" w:ascii="Times New Roman" w:hAnsi="Times New Roman" w:eastAsiaTheme="minorEastAsia"/>
                <w:sz w:val="24"/>
                <w:szCs w:val="24"/>
                <w:lang w:eastAsia="zh-CN"/>
              </w:rPr>
              <w:t>大气环境</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太仓市大气环境质量判定为非达标区，根据《中华人民共和国大气污染防治法》的要求，未达标城市需要编制限期达标规划，明确限期达标，制定有效的大气污染防治措施。太仓市已按要求开展限期达标规划，通过进一步控制二氧化硫排放量，减少氮氧化物的排放量，控制扬尘污染，机动车尾气污染防治等措施，大气环境质量状况可以得到进一步改善。</w:t>
            </w:r>
          </w:p>
          <w:p>
            <w:pPr>
              <w:adjustRightInd w:val="0"/>
              <w:snapToGrid w:val="0"/>
              <w:spacing w:line="360" w:lineRule="auto"/>
              <w:ind w:firstLine="480" w:firstLineChars="200"/>
              <w:rPr>
                <w:rFonts w:hint="eastAsia" w:ascii="Times New Roman" w:hAnsi="Times New Roman" w:eastAsiaTheme="minorEastAsia"/>
                <w:sz w:val="24"/>
                <w:szCs w:val="24"/>
                <w:lang w:eastAsia="zh-CN"/>
              </w:rPr>
            </w:pPr>
            <w:r>
              <w:rPr>
                <w:rFonts w:hint="eastAsia" w:ascii="Times New Roman" w:hAnsi="Times New Roman" w:eastAsiaTheme="minorEastAsia"/>
                <w:sz w:val="24"/>
                <w:szCs w:val="24"/>
                <w:lang w:eastAsia="zh-CN"/>
              </w:rPr>
              <w:t>水环境</w:t>
            </w:r>
          </w:p>
          <w:p>
            <w:pPr>
              <w:adjustRightInd w:val="0"/>
              <w:snapToGrid w:val="0"/>
              <w:spacing w:line="360" w:lineRule="auto"/>
              <w:ind w:firstLine="480" w:firstLineChars="200"/>
              <w:rPr>
                <w:rFonts w:ascii="Times New Roman" w:hAnsi="Times New Roman" w:eastAsiaTheme="minorEastAsia"/>
                <w:sz w:val="24"/>
                <w:szCs w:val="24"/>
                <w:lang w:val="zh-CN"/>
              </w:rPr>
            </w:pPr>
            <w:r>
              <w:rPr>
                <w:rFonts w:hint="eastAsia" w:ascii="Times New Roman" w:hAnsi="Times New Roman" w:eastAsiaTheme="minorEastAsia"/>
                <w:sz w:val="24"/>
                <w:szCs w:val="24"/>
                <w:lang w:eastAsia="zh-CN"/>
              </w:rPr>
              <w:t>本项目</w:t>
            </w:r>
            <w:r>
              <w:rPr>
                <w:rFonts w:ascii="Times New Roman" w:hAnsi="Times New Roman" w:eastAsiaTheme="minorEastAsia"/>
                <w:sz w:val="24"/>
                <w:szCs w:val="24"/>
              </w:rPr>
              <w:t>洙泾河</w:t>
            </w:r>
            <w:r>
              <w:rPr>
                <w:rFonts w:hint="eastAsia" w:ascii="Times New Roman" w:hAnsi="Times New Roman" w:eastAsiaTheme="minorEastAsia"/>
                <w:sz w:val="24"/>
                <w:szCs w:val="24"/>
                <w:lang w:eastAsia="zh-CN"/>
              </w:rPr>
              <w:t>的总磷</w:t>
            </w:r>
            <w:r>
              <w:rPr>
                <w:rFonts w:hint="eastAsia" w:ascii="Times New Roman" w:hAnsi="Times New Roman" w:eastAsiaTheme="minorEastAsia"/>
                <w:sz w:val="24"/>
                <w:szCs w:val="24"/>
                <w:lang w:val="zh-CN"/>
              </w:rPr>
              <w:t>以及</w:t>
            </w:r>
            <w:r>
              <w:rPr>
                <w:rFonts w:ascii="Times New Roman" w:hAnsi="Times New Roman" w:eastAsiaTheme="minorEastAsia"/>
                <w:sz w:val="24"/>
                <w:szCs w:val="24"/>
                <w:lang w:val="zh-CN"/>
              </w:rPr>
              <w:t>胡家港</w:t>
            </w:r>
            <w:r>
              <w:rPr>
                <w:rFonts w:hint="eastAsia" w:ascii="Times New Roman" w:hAnsi="Times New Roman" w:eastAsiaTheme="minorEastAsia"/>
                <w:sz w:val="24"/>
                <w:szCs w:val="24"/>
                <w:lang w:val="zh-CN"/>
              </w:rPr>
              <w:t>的氨氮</w:t>
            </w:r>
            <w:r>
              <w:rPr>
                <w:rFonts w:ascii="Times New Roman" w:hAnsi="Times New Roman" w:eastAsiaTheme="minorEastAsia"/>
                <w:sz w:val="24"/>
                <w:szCs w:val="24"/>
              </w:rPr>
              <w:t>不满足《地表水环境质量标准》（GB3838-2002）</w:t>
            </w:r>
            <w:r>
              <w:rPr>
                <w:rFonts w:ascii="Times New Roman" w:hAnsi="Times New Roman" w:eastAsiaTheme="minorEastAsia"/>
                <w:sz w:val="24"/>
              </w:rPr>
              <w:t>Ⅳ</w:t>
            </w:r>
            <w:r>
              <w:rPr>
                <w:rFonts w:ascii="Times New Roman" w:hAnsi="Times New Roman" w:eastAsiaTheme="minorEastAsia"/>
                <w:sz w:val="24"/>
                <w:szCs w:val="24"/>
              </w:rPr>
              <w:t>类标准要求</w:t>
            </w:r>
            <w:r>
              <w:rPr>
                <w:rFonts w:hint="eastAsia" w:ascii="Times New Roman" w:hAnsi="Times New Roman" w:eastAsiaTheme="minorEastAsia"/>
                <w:sz w:val="24"/>
                <w:szCs w:val="24"/>
                <w:lang w:eastAsia="zh-CN"/>
              </w:rPr>
              <w:t>且</w:t>
            </w:r>
            <w:r>
              <w:rPr>
                <w:rFonts w:ascii="Times New Roman" w:hAnsi="Times New Roman" w:eastAsiaTheme="minorEastAsia"/>
                <w:sz w:val="24"/>
                <w:szCs w:val="24"/>
                <w:lang w:val="zh-CN"/>
              </w:rPr>
              <w:t>胡家港</w:t>
            </w:r>
            <w:r>
              <w:rPr>
                <w:rFonts w:ascii="Times New Roman" w:hAnsi="Times New Roman" w:eastAsiaTheme="minorEastAsia"/>
                <w:sz w:val="24"/>
                <w:szCs w:val="24"/>
              </w:rPr>
              <w:t>和洙泾河目前河道蜿蜒曲折，淤积严重，河口较窄</w:t>
            </w:r>
            <w:r>
              <w:rPr>
                <w:rFonts w:hint="eastAsia" w:ascii="Times New Roman" w:hAnsi="Times New Roman" w:eastAsiaTheme="minorEastAsia"/>
                <w:sz w:val="24"/>
                <w:szCs w:val="24"/>
                <w:lang w:eastAsia="zh-CN"/>
              </w:rPr>
              <w:t>。本项目</w:t>
            </w:r>
            <w:r>
              <w:rPr>
                <w:rFonts w:ascii="Times New Roman" w:hAnsi="Times New Roman" w:eastAsiaTheme="minorEastAsia"/>
                <w:sz w:val="24"/>
                <w:szCs w:val="24"/>
              </w:rPr>
              <w:t>实施后</w:t>
            </w:r>
            <w:r>
              <w:rPr>
                <w:rFonts w:hint="eastAsia" w:ascii="Times New Roman" w:hAnsi="Times New Roman" w:eastAsiaTheme="minorEastAsia"/>
                <w:sz w:val="24"/>
                <w:szCs w:val="24"/>
                <w:lang w:eastAsia="zh-CN"/>
              </w:rPr>
              <w:t>清除了河底淤泥并将河道拓宽，将</w:t>
            </w:r>
            <w:r>
              <w:rPr>
                <w:rFonts w:ascii="Times New Roman" w:hAnsi="Times New Roman" w:eastAsiaTheme="minorEastAsia"/>
                <w:sz w:val="24"/>
                <w:szCs w:val="24"/>
              </w:rPr>
              <w:t>大学城东西向和南北向水系打通，大大提升洙泾河沿线区域的防洪、排涝及水环境调节的能力。</w:t>
            </w:r>
          </w:p>
          <w:p>
            <w:pPr>
              <w:adjustRightInd w:val="0"/>
              <w:snapToGrid w:val="0"/>
              <w:spacing w:line="360" w:lineRule="auto"/>
              <w:ind w:firstLine="480" w:firstLineChars="200"/>
              <w:rPr>
                <w:rFonts w:ascii="Times New Roman" w:hAnsi="Times New Roman" w:eastAsia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19" w:hRule="atLeast"/>
          <w:jc w:val="center"/>
        </w:trPr>
        <w:tc>
          <w:tcPr>
            <w:tcW w:w="8645" w:type="dxa"/>
          </w:tcPr>
          <w:p>
            <w:pPr>
              <w:spacing w:line="360" w:lineRule="auto"/>
              <w:rPr>
                <w:rFonts w:ascii="Times New Roman" w:hAnsi="Times New Roman" w:eastAsiaTheme="minorEastAsia"/>
                <w:b/>
                <w:bCs/>
                <w:sz w:val="24"/>
              </w:rPr>
            </w:pPr>
            <w:r>
              <w:rPr>
                <w:rFonts w:ascii="Times New Roman" w:hAnsi="Times New Roman" w:eastAsiaTheme="minorEastAsia"/>
                <w:b/>
                <w:bCs/>
                <w:sz w:val="24"/>
              </w:rPr>
              <w:t>环境保护目标（列出名单及保护级别）：</w:t>
            </w:r>
          </w:p>
          <w:p>
            <w:pPr>
              <w:spacing w:line="360" w:lineRule="auto"/>
              <w:ind w:firstLine="480"/>
              <w:jc w:val="center"/>
              <w:rPr>
                <w:rFonts w:ascii="Times New Roman" w:hAnsi="Times New Roman" w:eastAsiaTheme="minorEastAsia"/>
                <w:bCs/>
                <w:sz w:val="24"/>
              </w:rPr>
            </w:pPr>
            <w:r>
              <w:rPr>
                <w:rFonts w:ascii="Times New Roman" w:hAnsi="Times New Roman" w:eastAsiaTheme="minorEastAsia"/>
                <w:bCs/>
                <w:sz w:val="24"/>
              </w:rPr>
              <w:t>根据本项目周边</w:t>
            </w:r>
            <w:r>
              <w:rPr>
                <w:rFonts w:hint="eastAsia" w:ascii="Times New Roman" w:hAnsi="Times New Roman" w:eastAsiaTheme="minorEastAsia"/>
                <w:bCs/>
                <w:sz w:val="24"/>
                <w:lang w:val="en-US" w:eastAsia="zh-CN"/>
              </w:rPr>
              <w:t>2</w:t>
            </w:r>
            <w:r>
              <w:rPr>
                <w:rFonts w:ascii="Times New Roman" w:hAnsi="Times New Roman" w:eastAsiaTheme="minorEastAsia"/>
                <w:bCs/>
                <w:sz w:val="24"/>
              </w:rPr>
              <w:t>00m范围踏勘情况，</w:t>
            </w:r>
            <w:bookmarkStart w:id="7" w:name="_Hlk8291791"/>
            <w:r>
              <w:rPr>
                <w:rFonts w:ascii="Times New Roman" w:hAnsi="Times New Roman" w:eastAsiaTheme="minorEastAsia"/>
                <w:bCs/>
                <w:sz w:val="24"/>
              </w:rPr>
              <w:t>项目大气环境保护目标见表</w:t>
            </w:r>
            <w:bookmarkEnd w:id="7"/>
            <w:r>
              <w:rPr>
                <w:rFonts w:ascii="Times New Roman" w:hAnsi="Times New Roman" w:eastAsiaTheme="minorEastAsia"/>
                <w:bCs/>
                <w:sz w:val="24"/>
              </w:rPr>
              <w:t>3-</w:t>
            </w:r>
            <w:r>
              <w:rPr>
                <w:rFonts w:hint="eastAsia" w:ascii="Times New Roman" w:hAnsi="Times New Roman" w:eastAsiaTheme="minorEastAsia"/>
                <w:bCs/>
                <w:sz w:val="24"/>
                <w:lang w:val="en-US" w:eastAsia="zh-CN"/>
              </w:rPr>
              <w:t>3</w:t>
            </w:r>
            <w:r>
              <w:rPr>
                <w:rFonts w:ascii="Times New Roman" w:hAnsi="Times New Roman" w:eastAsiaTheme="minorEastAsia"/>
                <w:bCs/>
                <w:sz w:val="24"/>
              </w:rPr>
              <w:t>，</w:t>
            </w:r>
            <w:bookmarkStart w:id="8" w:name="_Hlk8291843"/>
            <w:r>
              <w:rPr>
                <w:rFonts w:ascii="Times New Roman" w:hAnsi="Times New Roman" w:eastAsiaTheme="minorEastAsia"/>
                <w:bCs/>
                <w:sz w:val="24"/>
              </w:rPr>
              <w:t>地面</w:t>
            </w:r>
          </w:p>
          <w:p>
            <w:pPr>
              <w:spacing w:line="360" w:lineRule="auto"/>
              <w:rPr>
                <w:rFonts w:ascii="Times New Roman" w:hAnsi="Times New Roman" w:eastAsiaTheme="minorEastAsia"/>
              </w:rPr>
            </w:pPr>
            <w:r>
              <w:rPr>
                <w:rFonts w:ascii="Times New Roman" w:hAnsi="Times New Roman" w:eastAsiaTheme="minorEastAsia"/>
                <w:bCs/>
                <w:sz w:val="24"/>
              </w:rPr>
              <w:t>水环境、声环境、生态环境保护目标见表3-</w:t>
            </w:r>
            <w:r>
              <w:rPr>
                <w:rFonts w:hint="eastAsia" w:ascii="Times New Roman" w:hAnsi="Times New Roman" w:eastAsiaTheme="minorEastAsia"/>
                <w:bCs/>
                <w:sz w:val="24"/>
                <w:lang w:val="en-US" w:eastAsia="zh-CN"/>
              </w:rPr>
              <w:t>4</w:t>
            </w:r>
            <w:r>
              <w:rPr>
                <w:rFonts w:ascii="Times New Roman" w:hAnsi="Times New Roman" w:eastAsiaTheme="minorEastAsia"/>
                <w:b/>
                <w:sz w:val="24"/>
              </w:rPr>
              <w:t>。</w:t>
            </w:r>
            <w:bookmarkEnd w:id="8"/>
          </w:p>
          <w:p>
            <w:pPr>
              <w:jc w:val="center"/>
              <w:rPr>
                <w:rFonts w:ascii="Times New Roman" w:hAnsi="Times New Roman" w:eastAsiaTheme="minorEastAsia"/>
                <w:b/>
                <w:sz w:val="24"/>
                <w:szCs w:val="24"/>
              </w:rPr>
            </w:pPr>
            <w:r>
              <w:rPr>
                <w:rFonts w:ascii="Times New Roman" w:hAnsi="Times New Roman" w:eastAsiaTheme="minorEastAsia"/>
                <w:b/>
                <w:sz w:val="24"/>
                <w:szCs w:val="24"/>
              </w:rPr>
              <w:t>表3-</w:t>
            </w:r>
            <w:r>
              <w:rPr>
                <w:rFonts w:hint="eastAsia" w:ascii="Times New Roman" w:hAnsi="Times New Roman" w:eastAsiaTheme="minorEastAsia"/>
                <w:b/>
                <w:sz w:val="24"/>
                <w:szCs w:val="24"/>
                <w:lang w:val="en-US" w:eastAsia="zh-CN"/>
              </w:rPr>
              <w:t>3</w:t>
            </w:r>
            <w:r>
              <w:rPr>
                <w:rFonts w:ascii="Times New Roman" w:hAnsi="Times New Roman" w:eastAsiaTheme="minorEastAsia"/>
                <w:b/>
                <w:sz w:val="24"/>
                <w:szCs w:val="24"/>
              </w:rPr>
              <w:t xml:space="preserve">  建设项目大气环境保护目标</w:t>
            </w:r>
          </w:p>
          <w:tbl>
            <w:tblPr>
              <w:tblStyle w:val="37"/>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11"/>
              <w:gridCol w:w="1004"/>
              <w:gridCol w:w="1132"/>
              <w:gridCol w:w="663"/>
              <w:gridCol w:w="633"/>
              <w:gridCol w:w="1839"/>
              <w:gridCol w:w="752"/>
              <w:gridCol w:w="8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03"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名称</w:t>
                  </w:r>
                </w:p>
              </w:tc>
              <w:tc>
                <w:tcPr>
                  <w:tcW w:w="1273" w:type="pct"/>
                  <w:gridSpan w:val="2"/>
                  <w:vAlign w:val="center"/>
                </w:tcPr>
                <w:p>
                  <w:pPr>
                    <w:jc w:val="center"/>
                    <w:rPr>
                      <w:rFonts w:ascii="Times New Roman" w:hAnsi="Times New Roman" w:eastAsiaTheme="minorEastAsia"/>
                      <w:b/>
                      <w:szCs w:val="21"/>
                    </w:rPr>
                  </w:pPr>
                  <w:r>
                    <w:rPr>
                      <w:rFonts w:ascii="Times New Roman" w:hAnsi="Times New Roman" w:eastAsiaTheme="minorEastAsia"/>
                      <w:b/>
                      <w:szCs w:val="21"/>
                    </w:rPr>
                    <w:t>坐标（经纬度）</w:t>
                  </w:r>
                </w:p>
              </w:tc>
              <w:tc>
                <w:tcPr>
                  <w:tcW w:w="400"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保护对象</w:t>
                  </w:r>
                </w:p>
              </w:tc>
              <w:tc>
                <w:tcPr>
                  <w:tcW w:w="382"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保护内容</w:t>
                  </w:r>
                </w:p>
              </w:tc>
              <w:tc>
                <w:tcPr>
                  <w:tcW w:w="1054"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环境功能区</w:t>
                  </w:r>
                </w:p>
              </w:tc>
              <w:tc>
                <w:tcPr>
                  <w:tcW w:w="452"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相对</w:t>
                  </w:r>
                  <w:r>
                    <w:rPr>
                      <w:rFonts w:hint="eastAsia" w:ascii="Times New Roman" w:hAnsi="Times New Roman" w:eastAsiaTheme="minorEastAsia"/>
                      <w:b/>
                      <w:szCs w:val="21"/>
                      <w:lang w:eastAsia="zh-CN"/>
                    </w:rPr>
                    <w:t>河道</w:t>
                  </w:r>
                  <w:r>
                    <w:rPr>
                      <w:rFonts w:ascii="Times New Roman" w:hAnsi="Times New Roman" w:eastAsiaTheme="minorEastAsia"/>
                      <w:b/>
                      <w:szCs w:val="21"/>
                    </w:rPr>
                    <w:t>方位</w:t>
                  </w:r>
                </w:p>
              </w:tc>
              <w:tc>
                <w:tcPr>
                  <w:tcW w:w="534" w:type="pct"/>
                  <w:vMerge w:val="restart"/>
                  <w:vAlign w:val="center"/>
                </w:tcPr>
                <w:p>
                  <w:pPr>
                    <w:jc w:val="center"/>
                    <w:rPr>
                      <w:rFonts w:ascii="Times New Roman" w:hAnsi="Times New Roman" w:eastAsiaTheme="minorEastAsia"/>
                      <w:b/>
                      <w:szCs w:val="21"/>
                    </w:rPr>
                  </w:pPr>
                  <w:r>
                    <w:rPr>
                      <w:rFonts w:ascii="Times New Roman" w:hAnsi="Times New Roman" w:eastAsiaTheme="minorEastAsia"/>
                      <w:b/>
                      <w:szCs w:val="21"/>
                    </w:rPr>
                    <w:t>相对厂址距离/m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903" w:type="pct"/>
                  <w:vMerge w:val="continue"/>
                  <w:vAlign w:val="center"/>
                </w:tcPr>
                <w:p>
                  <w:pPr>
                    <w:jc w:val="center"/>
                    <w:rPr>
                      <w:rFonts w:ascii="Times New Roman" w:hAnsi="Times New Roman" w:eastAsiaTheme="minorEastAsia"/>
                      <w:b/>
                      <w:szCs w:val="21"/>
                    </w:rPr>
                  </w:pPr>
                </w:p>
              </w:tc>
              <w:tc>
                <w:tcPr>
                  <w:tcW w:w="595" w:type="pct"/>
                  <w:vAlign w:val="center"/>
                </w:tcPr>
                <w:p>
                  <w:pPr>
                    <w:jc w:val="center"/>
                    <w:rPr>
                      <w:rFonts w:ascii="Times New Roman" w:hAnsi="Times New Roman" w:eastAsiaTheme="minorEastAsia"/>
                      <w:b/>
                      <w:szCs w:val="21"/>
                    </w:rPr>
                  </w:pPr>
                  <w:r>
                    <w:rPr>
                      <w:rFonts w:ascii="Times New Roman" w:hAnsi="Times New Roman" w:eastAsiaTheme="minorEastAsia"/>
                      <w:b/>
                      <w:szCs w:val="21"/>
                    </w:rPr>
                    <w:t>X</w:t>
                  </w:r>
                </w:p>
              </w:tc>
              <w:tc>
                <w:tcPr>
                  <w:tcW w:w="677" w:type="pct"/>
                  <w:vAlign w:val="center"/>
                </w:tcPr>
                <w:p>
                  <w:pPr>
                    <w:jc w:val="center"/>
                    <w:rPr>
                      <w:rFonts w:ascii="Times New Roman" w:hAnsi="Times New Roman" w:eastAsiaTheme="minorEastAsia"/>
                      <w:b/>
                      <w:szCs w:val="21"/>
                    </w:rPr>
                  </w:pPr>
                  <w:r>
                    <w:rPr>
                      <w:rFonts w:ascii="Times New Roman" w:hAnsi="Times New Roman" w:eastAsiaTheme="minorEastAsia"/>
                      <w:b/>
                      <w:szCs w:val="21"/>
                    </w:rPr>
                    <w:t>Y</w:t>
                  </w:r>
                </w:p>
              </w:tc>
              <w:tc>
                <w:tcPr>
                  <w:tcW w:w="400" w:type="pct"/>
                  <w:vMerge w:val="continue"/>
                  <w:vAlign w:val="center"/>
                </w:tcPr>
                <w:p>
                  <w:pPr>
                    <w:jc w:val="center"/>
                    <w:rPr>
                      <w:rFonts w:ascii="Times New Roman" w:hAnsi="Times New Roman" w:eastAsiaTheme="minorEastAsia"/>
                      <w:b/>
                      <w:szCs w:val="21"/>
                    </w:rPr>
                  </w:pPr>
                </w:p>
              </w:tc>
              <w:tc>
                <w:tcPr>
                  <w:tcW w:w="382" w:type="pct"/>
                  <w:vMerge w:val="continue"/>
                  <w:vAlign w:val="center"/>
                </w:tcPr>
                <w:p>
                  <w:pPr>
                    <w:jc w:val="center"/>
                    <w:rPr>
                      <w:rFonts w:ascii="Times New Roman" w:hAnsi="Times New Roman" w:eastAsiaTheme="minorEastAsia"/>
                      <w:b/>
                      <w:szCs w:val="21"/>
                    </w:rPr>
                  </w:pPr>
                </w:p>
              </w:tc>
              <w:tc>
                <w:tcPr>
                  <w:tcW w:w="1054" w:type="pct"/>
                  <w:vMerge w:val="continue"/>
                  <w:vAlign w:val="center"/>
                </w:tcPr>
                <w:p>
                  <w:pPr>
                    <w:jc w:val="center"/>
                    <w:rPr>
                      <w:rFonts w:ascii="Times New Roman" w:hAnsi="Times New Roman" w:eastAsiaTheme="minorEastAsia"/>
                      <w:b/>
                      <w:szCs w:val="21"/>
                    </w:rPr>
                  </w:pPr>
                </w:p>
              </w:tc>
              <w:tc>
                <w:tcPr>
                  <w:tcW w:w="452" w:type="pct"/>
                  <w:vMerge w:val="continue"/>
                  <w:vAlign w:val="center"/>
                </w:tcPr>
                <w:p>
                  <w:pPr>
                    <w:jc w:val="center"/>
                    <w:rPr>
                      <w:rFonts w:ascii="Times New Roman" w:hAnsi="Times New Roman" w:eastAsiaTheme="minorEastAsia"/>
                      <w:b/>
                      <w:szCs w:val="21"/>
                    </w:rPr>
                  </w:pPr>
                </w:p>
              </w:tc>
              <w:tc>
                <w:tcPr>
                  <w:tcW w:w="534" w:type="pct"/>
                  <w:vMerge w:val="continue"/>
                  <w:vAlign w:val="center"/>
                </w:tcPr>
                <w:p>
                  <w:pPr>
                    <w:jc w:val="center"/>
                    <w:rPr>
                      <w:rFonts w:ascii="Times New Roman" w:hAnsi="Times New Roman" w:eastAsiaTheme="minorEastAsia"/>
                      <w:b/>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03"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bCs/>
                      <w:szCs w:val="21"/>
                    </w:rPr>
                    <w:t>新区红枫小区</w:t>
                  </w:r>
                </w:p>
              </w:tc>
              <w:tc>
                <w:tcPr>
                  <w:tcW w:w="595" w:type="pct"/>
                  <w:vAlign w:val="center"/>
                </w:tcPr>
                <w:p>
                  <w:pPr>
                    <w:widowControl/>
                    <w:adjustRightInd w:val="0"/>
                    <w:snapToGrid w:val="0"/>
                    <w:jc w:val="center"/>
                    <w:rPr>
                      <w:rFonts w:ascii="Times New Roman" w:hAnsi="Times New Roman" w:eastAsiaTheme="minorEastAsia"/>
                      <w:szCs w:val="21"/>
                    </w:rPr>
                  </w:pPr>
                  <w:r>
                    <w:rPr>
                      <w:rFonts w:ascii="Times New Roman" w:hAnsi="Times New Roman" w:eastAsiaTheme="minorEastAsia"/>
                      <w:szCs w:val="21"/>
                    </w:rPr>
                    <w:t>31.48727</w:t>
                  </w:r>
                </w:p>
              </w:tc>
              <w:tc>
                <w:tcPr>
                  <w:tcW w:w="677" w:type="pct"/>
                  <w:vAlign w:val="center"/>
                </w:tcPr>
                <w:p>
                  <w:pPr>
                    <w:widowControl/>
                    <w:adjustRightInd w:val="0"/>
                    <w:snapToGrid w:val="0"/>
                    <w:jc w:val="center"/>
                    <w:rPr>
                      <w:rFonts w:ascii="Times New Roman" w:hAnsi="Times New Roman" w:eastAsiaTheme="minorEastAsia"/>
                      <w:szCs w:val="21"/>
                    </w:rPr>
                  </w:pPr>
                  <w:r>
                    <w:rPr>
                      <w:rFonts w:ascii="Times New Roman" w:hAnsi="Times New Roman" w:eastAsiaTheme="minorEastAsia"/>
                      <w:szCs w:val="21"/>
                    </w:rPr>
                    <w:t>121.17756</w:t>
                  </w:r>
                </w:p>
              </w:tc>
              <w:tc>
                <w:tcPr>
                  <w:tcW w:w="400" w:type="pct"/>
                  <w:vAlign w:val="center"/>
                </w:tcPr>
                <w:p>
                  <w:pPr>
                    <w:jc w:val="center"/>
                    <w:rPr>
                      <w:rFonts w:ascii="Times New Roman" w:hAnsi="Times New Roman" w:eastAsiaTheme="minorEastAsia"/>
                      <w:szCs w:val="21"/>
                    </w:rPr>
                  </w:pPr>
                  <w:r>
                    <w:rPr>
                      <w:rFonts w:ascii="Times New Roman" w:hAnsi="Times New Roman" w:eastAsiaTheme="minorEastAsia"/>
                      <w:szCs w:val="21"/>
                    </w:rPr>
                    <w:t>居住区</w:t>
                  </w:r>
                </w:p>
              </w:tc>
              <w:tc>
                <w:tcPr>
                  <w:tcW w:w="382"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人群</w:t>
                  </w:r>
                </w:p>
              </w:tc>
              <w:tc>
                <w:tcPr>
                  <w:tcW w:w="1054" w:type="pct"/>
                  <w:vMerge w:val="restart"/>
                  <w:vAlign w:val="center"/>
                </w:tcPr>
                <w:p>
                  <w:pPr>
                    <w:jc w:val="center"/>
                    <w:rPr>
                      <w:rFonts w:hint="eastAsia" w:ascii="Times New Roman" w:hAnsi="Times New Roman" w:eastAsiaTheme="minorEastAsia"/>
                      <w:szCs w:val="21"/>
                      <w:lang w:eastAsia="zh-CN"/>
                    </w:rPr>
                  </w:pPr>
                  <w:r>
                    <w:rPr>
                      <w:rFonts w:ascii="Times New Roman" w:hAnsi="Times New Roman" w:eastAsiaTheme="minorEastAsia"/>
                      <w:szCs w:val="21"/>
                    </w:rPr>
                    <w:t>《环境空气质量标准》（GB3095-2012）表1中的二</w:t>
                  </w:r>
                  <w:r>
                    <w:rPr>
                      <w:rFonts w:hint="eastAsia" w:ascii="Times New Roman" w:hAnsi="Times New Roman" w:eastAsiaTheme="minorEastAsia"/>
                      <w:szCs w:val="21"/>
                      <w:lang w:eastAsia="zh-CN"/>
                    </w:rPr>
                    <w:t>类区</w:t>
                  </w:r>
                </w:p>
              </w:tc>
              <w:tc>
                <w:tcPr>
                  <w:tcW w:w="452" w:type="pct"/>
                  <w:vAlign w:val="center"/>
                </w:tcPr>
                <w:p>
                  <w:pPr>
                    <w:ind w:left="130" w:hanging="130" w:hangingChars="62"/>
                    <w:jc w:val="center"/>
                    <w:rPr>
                      <w:rFonts w:ascii="Times New Roman" w:hAnsi="Times New Roman" w:eastAsiaTheme="minorEastAsia"/>
                      <w:szCs w:val="21"/>
                    </w:rPr>
                  </w:pPr>
                  <w:r>
                    <w:rPr>
                      <w:rFonts w:ascii="Times New Roman" w:hAnsi="Times New Roman" w:eastAsiaTheme="minorEastAsia"/>
                      <w:bCs/>
                      <w:szCs w:val="21"/>
                    </w:rPr>
                    <w:t>S</w:t>
                  </w:r>
                </w:p>
              </w:tc>
              <w:tc>
                <w:tcPr>
                  <w:tcW w:w="534" w:type="pct"/>
                  <w:vAlign w:val="center"/>
                </w:tcPr>
                <w:p>
                  <w:pPr>
                    <w:jc w:val="center"/>
                    <w:rPr>
                      <w:rFonts w:ascii="Times New Roman" w:hAnsi="Times New Roman" w:eastAsiaTheme="minorEastAsia"/>
                      <w:szCs w:val="21"/>
                    </w:rPr>
                  </w:pPr>
                  <w:r>
                    <w:rPr>
                      <w:rFonts w:ascii="Times New Roman" w:hAnsi="Times New Roman" w:eastAsiaTheme="minorEastAsia"/>
                      <w:bCs/>
                      <w:szCs w:val="21"/>
                    </w:rPr>
                    <w:t>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903"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西郊利物浦</w:t>
                  </w:r>
                </w:p>
              </w:tc>
              <w:tc>
                <w:tcPr>
                  <w:tcW w:w="595"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31.47995</w:t>
                  </w:r>
                </w:p>
              </w:tc>
              <w:tc>
                <w:tcPr>
                  <w:tcW w:w="677" w:type="pct"/>
                  <w:vAlign w:val="center"/>
                </w:tcPr>
                <w:p>
                  <w:pPr>
                    <w:adjustRightInd w:val="0"/>
                    <w:snapToGrid w:val="0"/>
                    <w:jc w:val="center"/>
                    <w:rPr>
                      <w:rFonts w:ascii="Times New Roman" w:hAnsi="Times New Roman" w:eastAsiaTheme="minorEastAsia"/>
                      <w:b/>
                      <w:szCs w:val="21"/>
                    </w:rPr>
                  </w:pPr>
                  <w:r>
                    <w:rPr>
                      <w:rFonts w:ascii="Times New Roman" w:hAnsi="Times New Roman" w:eastAsiaTheme="minorEastAsia"/>
                      <w:bCs/>
                      <w:szCs w:val="21"/>
                    </w:rPr>
                    <w:t>31.47995</w:t>
                  </w:r>
                </w:p>
              </w:tc>
              <w:tc>
                <w:tcPr>
                  <w:tcW w:w="400" w:type="pct"/>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学校</w:t>
                  </w:r>
                </w:p>
              </w:tc>
              <w:tc>
                <w:tcPr>
                  <w:tcW w:w="382" w:type="pct"/>
                  <w:vMerge w:val="continue"/>
                  <w:vAlign w:val="center"/>
                </w:tcPr>
                <w:p>
                  <w:pPr>
                    <w:jc w:val="center"/>
                    <w:rPr>
                      <w:rFonts w:ascii="Times New Roman" w:hAnsi="Times New Roman" w:eastAsiaTheme="minorEastAsia"/>
                      <w:szCs w:val="21"/>
                    </w:rPr>
                  </w:pPr>
                </w:p>
              </w:tc>
              <w:tc>
                <w:tcPr>
                  <w:tcW w:w="1054" w:type="pct"/>
                  <w:vMerge w:val="continue"/>
                  <w:vAlign w:val="center"/>
                </w:tcPr>
                <w:p>
                  <w:pPr>
                    <w:jc w:val="center"/>
                    <w:rPr>
                      <w:rFonts w:ascii="Times New Roman" w:hAnsi="Times New Roman" w:eastAsiaTheme="minorEastAsia"/>
                      <w:szCs w:val="21"/>
                    </w:rPr>
                  </w:pPr>
                </w:p>
              </w:tc>
              <w:tc>
                <w:tcPr>
                  <w:tcW w:w="986" w:type="pct"/>
                  <w:gridSpan w:val="2"/>
                  <w:vAlign w:val="center"/>
                </w:tcPr>
                <w:p>
                  <w:pPr>
                    <w:jc w:val="center"/>
                    <w:rPr>
                      <w:rFonts w:hint="eastAsia" w:ascii="Times New Roman" w:hAnsi="Times New Roman" w:eastAsiaTheme="minorEastAsia"/>
                      <w:bCs/>
                      <w:szCs w:val="21"/>
                      <w:lang w:eastAsia="zh-CN"/>
                    </w:rPr>
                  </w:pPr>
                  <w:r>
                    <w:rPr>
                      <w:rFonts w:hint="eastAsia" w:ascii="Times New Roman" w:hAnsi="Times New Roman" w:eastAsiaTheme="minorEastAsia"/>
                      <w:bCs/>
                      <w:szCs w:val="21"/>
                      <w:lang w:eastAsia="zh-CN"/>
                    </w:rPr>
                    <w:t>河道部分位于学校内</w:t>
                  </w:r>
                </w:p>
              </w:tc>
            </w:tr>
          </w:tbl>
          <w:p>
            <w:pPr>
              <w:spacing w:before="159" w:beforeLines="50"/>
              <w:jc w:val="center"/>
              <w:rPr>
                <w:rFonts w:ascii="Times New Roman" w:hAnsi="Times New Roman" w:eastAsiaTheme="minorEastAsia"/>
                <w:b/>
                <w:sz w:val="24"/>
              </w:rPr>
            </w:pPr>
            <w:r>
              <w:rPr>
                <w:rFonts w:ascii="Times New Roman" w:hAnsi="Times New Roman" w:eastAsiaTheme="minorEastAsia"/>
                <w:b/>
                <w:sz w:val="24"/>
              </w:rPr>
              <w:t>表3-</w:t>
            </w:r>
            <w:r>
              <w:rPr>
                <w:rFonts w:hint="eastAsia" w:ascii="Times New Roman" w:hAnsi="Times New Roman" w:eastAsiaTheme="minorEastAsia"/>
                <w:b/>
                <w:sz w:val="24"/>
                <w:lang w:val="en-US" w:eastAsia="zh-CN"/>
              </w:rPr>
              <w:t>4</w:t>
            </w:r>
            <w:r>
              <w:rPr>
                <w:rFonts w:ascii="Times New Roman" w:hAnsi="Times New Roman" w:eastAsiaTheme="minorEastAsia"/>
                <w:b/>
                <w:sz w:val="24"/>
              </w:rPr>
              <w:t xml:space="preserve">  主要环境敏感目标表</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2"/>
              <w:gridCol w:w="1551"/>
              <w:gridCol w:w="768"/>
              <w:gridCol w:w="813"/>
              <w:gridCol w:w="2503"/>
              <w:gridCol w:w="21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9"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环境</w:t>
                  </w:r>
                </w:p>
                <w:p>
                  <w:pPr>
                    <w:jc w:val="center"/>
                    <w:rPr>
                      <w:rFonts w:ascii="Times New Roman" w:hAnsi="Times New Roman" w:eastAsiaTheme="minorEastAsia"/>
                      <w:b/>
                      <w:bCs/>
                      <w:szCs w:val="21"/>
                    </w:rPr>
                  </w:pPr>
                  <w:r>
                    <w:rPr>
                      <w:rFonts w:ascii="Times New Roman" w:hAnsi="Times New Roman" w:eastAsiaTheme="minorEastAsia"/>
                      <w:b/>
                      <w:bCs/>
                      <w:szCs w:val="21"/>
                    </w:rPr>
                    <w:t>要素</w:t>
                  </w:r>
                </w:p>
              </w:tc>
              <w:tc>
                <w:tcPr>
                  <w:tcW w:w="932"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保护目标</w:t>
                  </w:r>
                </w:p>
              </w:tc>
              <w:tc>
                <w:tcPr>
                  <w:tcW w:w="468" w:type="pct"/>
                  <w:vAlign w:val="center"/>
                </w:tcPr>
                <w:p>
                  <w:pPr>
                    <w:ind w:left="131" w:hanging="130" w:hangingChars="62"/>
                    <w:jc w:val="center"/>
                    <w:rPr>
                      <w:rFonts w:ascii="Times New Roman" w:hAnsi="Times New Roman" w:eastAsiaTheme="minorEastAsia"/>
                      <w:b/>
                      <w:bCs/>
                      <w:szCs w:val="21"/>
                    </w:rPr>
                  </w:pPr>
                  <w:r>
                    <w:rPr>
                      <w:rFonts w:ascii="Times New Roman" w:hAnsi="Times New Roman" w:eastAsiaTheme="minorEastAsia"/>
                      <w:b/>
                      <w:bCs/>
                      <w:szCs w:val="21"/>
                    </w:rPr>
                    <w:t>方位</w:t>
                  </w:r>
                </w:p>
              </w:tc>
              <w:tc>
                <w:tcPr>
                  <w:tcW w:w="420"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距离（m）</w:t>
                  </w:r>
                </w:p>
              </w:tc>
              <w:tc>
                <w:tcPr>
                  <w:tcW w:w="1497"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规模</w:t>
                  </w:r>
                </w:p>
              </w:tc>
              <w:tc>
                <w:tcPr>
                  <w:tcW w:w="1281"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环境功能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399" w:type="pct"/>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水环境</w:t>
                  </w:r>
                </w:p>
              </w:tc>
              <w:tc>
                <w:tcPr>
                  <w:tcW w:w="932" w:type="pct"/>
                  <w:vAlign w:val="center"/>
                </w:tcPr>
                <w:p>
                  <w:pPr>
                    <w:pStyle w:val="53"/>
                    <w:adjustRightInd w:val="0"/>
                    <w:snapToGrid w:val="0"/>
                    <w:ind w:leftChars="-2" w:hanging="4" w:hangingChars="2"/>
                    <w:jc w:val="center"/>
                    <w:rPr>
                      <w:rFonts w:ascii="Times New Roman" w:hAnsi="Times New Roman" w:eastAsiaTheme="minorEastAsia"/>
                      <w:sz w:val="21"/>
                      <w:szCs w:val="21"/>
                    </w:rPr>
                  </w:pPr>
                  <w:r>
                    <w:rPr>
                      <w:rFonts w:ascii="Times New Roman" w:hAnsi="Times New Roman" w:eastAsiaTheme="minorEastAsia"/>
                      <w:sz w:val="21"/>
                      <w:szCs w:val="21"/>
                    </w:rPr>
                    <w:t>洙泾河</w:t>
                  </w:r>
                </w:p>
              </w:tc>
              <w:tc>
                <w:tcPr>
                  <w:tcW w:w="468"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420"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1497" w:type="pct"/>
                  <w:vAlign w:val="center"/>
                </w:tcPr>
                <w:p>
                  <w:pPr>
                    <w:jc w:val="center"/>
                    <w:rPr>
                      <w:rFonts w:ascii="Times New Roman" w:hAnsi="Times New Roman" w:eastAsiaTheme="minorEastAsia"/>
                      <w:szCs w:val="21"/>
                    </w:rPr>
                  </w:pPr>
                  <w:r>
                    <w:rPr>
                      <w:rFonts w:ascii="Times New Roman" w:hAnsi="Times New Roman" w:eastAsiaTheme="minorEastAsia"/>
                      <w:szCs w:val="21"/>
                    </w:rPr>
                    <w:t>小型</w:t>
                  </w:r>
                </w:p>
              </w:tc>
              <w:tc>
                <w:tcPr>
                  <w:tcW w:w="1281"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《地表水环境质量标准》（GB3838-2002）Ⅳ类水体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9" w:type="pct"/>
                  <w:vMerge w:val="continue"/>
                  <w:vAlign w:val="center"/>
                </w:tcPr>
                <w:p>
                  <w:pPr>
                    <w:adjustRightInd w:val="0"/>
                    <w:snapToGrid w:val="0"/>
                    <w:jc w:val="center"/>
                    <w:rPr>
                      <w:rFonts w:ascii="Times New Roman" w:hAnsi="Times New Roman" w:eastAsiaTheme="minorEastAsia"/>
                      <w:szCs w:val="21"/>
                    </w:rPr>
                  </w:pPr>
                </w:p>
              </w:tc>
              <w:tc>
                <w:tcPr>
                  <w:tcW w:w="932" w:type="pct"/>
                  <w:vAlign w:val="center"/>
                </w:tcPr>
                <w:p>
                  <w:pPr>
                    <w:pStyle w:val="53"/>
                    <w:adjustRightInd w:val="0"/>
                    <w:snapToGrid w:val="0"/>
                    <w:ind w:leftChars="-2" w:hanging="4" w:hangingChars="2"/>
                    <w:jc w:val="center"/>
                    <w:rPr>
                      <w:rFonts w:ascii="Times New Roman" w:hAnsi="Times New Roman" w:eastAsiaTheme="minorEastAsia"/>
                      <w:sz w:val="21"/>
                      <w:szCs w:val="21"/>
                    </w:rPr>
                  </w:pPr>
                  <w:r>
                    <w:rPr>
                      <w:rFonts w:ascii="Times New Roman" w:hAnsi="Times New Roman" w:eastAsiaTheme="minorEastAsia"/>
                      <w:sz w:val="21"/>
                      <w:szCs w:val="21"/>
                    </w:rPr>
                    <w:t>十八港</w:t>
                  </w:r>
                </w:p>
              </w:tc>
              <w:tc>
                <w:tcPr>
                  <w:tcW w:w="468"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420"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1497" w:type="pct"/>
                  <w:vAlign w:val="center"/>
                </w:tcPr>
                <w:p>
                  <w:pPr>
                    <w:jc w:val="center"/>
                    <w:rPr>
                      <w:rFonts w:ascii="Times New Roman" w:hAnsi="Times New Roman" w:eastAsiaTheme="minorEastAsia"/>
                      <w:szCs w:val="21"/>
                    </w:rPr>
                  </w:pPr>
                  <w:r>
                    <w:rPr>
                      <w:rFonts w:ascii="Times New Roman" w:hAnsi="Times New Roman" w:eastAsiaTheme="minorEastAsia"/>
                      <w:szCs w:val="21"/>
                    </w:rPr>
                    <w:t>小型</w:t>
                  </w:r>
                </w:p>
              </w:tc>
              <w:tc>
                <w:tcPr>
                  <w:tcW w:w="1281" w:type="pct"/>
                  <w:vMerge w:val="continue"/>
                  <w:vAlign w:val="center"/>
                </w:tcPr>
                <w:p>
                  <w:pPr>
                    <w:jc w:val="center"/>
                    <w:rPr>
                      <w:rFonts w:ascii="Times New Roman" w:hAnsi="Times New Roman" w:eastAsiaTheme="minor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9" w:type="pct"/>
                  <w:vMerge w:val="continue"/>
                  <w:vAlign w:val="center"/>
                </w:tcPr>
                <w:p>
                  <w:pPr>
                    <w:adjustRightInd w:val="0"/>
                    <w:snapToGrid w:val="0"/>
                    <w:jc w:val="center"/>
                    <w:rPr>
                      <w:rFonts w:ascii="Times New Roman" w:hAnsi="Times New Roman" w:eastAsiaTheme="minorEastAsia"/>
                      <w:szCs w:val="21"/>
                    </w:rPr>
                  </w:pPr>
                </w:p>
              </w:tc>
              <w:tc>
                <w:tcPr>
                  <w:tcW w:w="932" w:type="pct"/>
                  <w:vAlign w:val="center"/>
                </w:tcPr>
                <w:p>
                  <w:pPr>
                    <w:pStyle w:val="53"/>
                    <w:adjustRightInd w:val="0"/>
                    <w:snapToGrid w:val="0"/>
                    <w:ind w:leftChars="-2" w:hanging="4" w:hangingChars="2"/>
                    <w:jc w:val="center"/>
                    <w:rPr>
                      <w:rFonts w:ascii="Times New Roman" w:hAnsi="Times New Roman" w:eastAsiaTheme="minorEastAsia"/>
                      <w:sz w:val="21"/>
                      <w:szCs w:val="21"/>
                    </w:rPr>
                  </w:pPr>
                  <w:r>
                    <w:rPr>
                      <w:rFonts w:ascii="Times New Roman" w:hAnsi="Times New Roman" w:eastAsiaTheme="minorEastAsia"/>
                      <w:sz w:val="21"/>
                      <w:szCs w:val="21"/>
                    </w:rPr>
                    <w:t>胡家港</w:t>
                  </w:r>
                </w:p>
              </w:tc>
              <w:tc>
                <w:tcPr>
                  <w:tcW w:w="468"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420"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1497" w:type="pct"/>
                  <w:vAlign w:val="center"/>
                </w:tcPr>
                <w:p>
                  <w:pPr>
                    <w:jc w:val="center"/>
                    <w:rPr>
                      <w:rFonts w:ascii="Times New Roman" w:hAnsi="Times New Roman" w:eastAsiaTheme="minorEastAsia"/>
                      <w:szCs w:val="21"/>
                    </w:rPr>
                  </w:pPr>
                  <w:r>
                    <w:rPr>
                      <w:rFonts w:ascii="Times New Roman" w:hAnsi="Times New Roman" w:eastAsiaTheme="minorEastAsia"/>
                      <w:szCs w:val="21"/>
                    </w:rPr>
                    <w:t>小型</w:t>
                  </w:r>
                </w:p>
              </w:tc>
              <w:tc>
                <w:tcPr>
                  <w:tcW w:w="1281" w:type="pct"/>
                  <w:vMerge w:val="continue"/>
                  <w:vAlign w:val="center"/>
                </w:tcPr>
                <w:p>
                  <w:pPr>
                    <w:jc w:val="center"/>
                    <w:rPr>
                      <w:rFonts w:ascii="Times New Roman" w:hAnsi="Times New Roman" w:eastAsiaTheme="minor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9" w:type="pct"/>
                  <w:vMerge w:val="continue"/>
                  <w:vAlign w:val="center"/>
                </w:tcPr>
                <w:p>
                  <w:pPr>
                    <w:adjustRightInd w:val="0"/>
                    <w:snapToGrid w:val="0"/>
                    <w:jc w:val="center"/>
                    <w:rPr>
                      <w:rFonts w:ascii="Times New Roman" w:hAnsi="Times New Roman" w:eastAsiaTheme="minorEastAsia"/>
                      <w:szCs w:val="21"/>
                    </w:rPr>
                  </w:pPr>
                </w:p>
              </w:tc>
              <w:tc>
                <w:tcPr>
                  <w:tcW w:w="932" w:type="pct"/>
                  <w:vAlign w:val="center"/>
                </w:tcPr>
                <w:p>
                  <w:pPr>
                    <w:pStyle w:val="53"/>
                    <w:adjustRightInd w:val="0"/>
                    <w:snapToGrid w:val="0"/>
                    <w:ind w:leftChars="-2" w:hanging="4" w:hangingChars="2"/>
                    <w:jc w:val="center"/>
                    <w:rPr>
                      <w:rFonts w:ascii="Times New Roman" w:hAnsi="Times New Roman" w:eastAsiaTheme="minorEastAsia"/>
                      <w:sz w:val="21"/>
                      <w:szCs w:val="21"/>
                    </w:rPr>
                  </w:pPr>
                  <w:r>
                    <w:rPr>
                      <w:rFonts w:ascii="Times New Roman" w:hAnsi="Times New Roman" w:eastAsiaTheme="minorEastAsia"/>
                      <w:sz w:val="21"/>
                      <w:szCs w:val="21"/>
                    </w:rPr>
                    <w:t>横沥河</w:t>
                  </w:r>
                </w:p>
              </w:tc>
              <w:tc>
                <w:tcPr>
                  <w:tcW w:w="468"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420" w:type="pct"/>
                  <w:vAlign w:val="center"/>
                </w:tcPr>
                <w:p>
                  <w:pPr>
                    <w:jc w:val="center"/>
                    <w:rPr>
                      <w:rFonts w:ascii="Times New Roman" w:hAnsi="Times New Roman" w:eastAsiaTheme="minorEastAsia"/>
                      <w:szCs w:val="21"/>
                    </w:rPr>
                  </w:pPr>
                  <w:r>
                    <w:rPr>
                      <w:rFonts w:ascii="Times New Roman" w:hAnsi="Times New Roman" w:eastAsiaTheme="minorEastAsia"/>
                      <w:szCs w:val="21"/>
                    </w:rPr>
                    <w:t>-</w:t>
                  </w:r>
                </w:p>
              </w:tc>
              <w:tc>
                <w:tcPr>
                  <w:tcW w:w="1497" w:type="pct"/>
                  <w:vAlign w:val="center"/>
                </w:tcPr>
                <w:p>
                  <w:pPr>
                    <w:jc w:val="center"/>
                    <w:rPr>
                      <w:rFonts w:ascii="Times New Roman" w:hAnsi="Times New Roman" w:eastAsiaTheme="minorEastAsia"/>
                      <w:szCs w:val="21"/>
                    </w:rPr>
                  </w:pPr>
                  <w:r>
                    <w:rPr>
                      <w:rFonts w:ascii="Times New Roman" w:hAnsi="Times New Roman" w:eastAsiaTheme="minorEastAsia"/>
                      <w:szCs w:val="21"/>
                    </w:rPr>
                    <w:t>小型</w:t>
                  </w:r>
                </w:p>
              </w:tc>
              <w:tc>
                <w:tcPr>
                  <w:tcW w:w="1281" w:type="pct"/>
                  <w:vMerge w:val="continue"/>
                  <w:vAlign w:val="center"/>
                </w:tcPr>
                <w:p>
                  <w:pPr>
                    <w:jc w:val="center"/>
                    <w:rPr>
                      <w:rFonts w:ascii="Times New Roman" w:hAnsi="Times New Roman" w:eastAsiaTheme="minor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399" w:type="pct"/>
                  <w:vMerge w:val="restart"/>
                  <w:vAlign w:val="center"/>
                </w:tcPr>
                <w:p>
                  <w:pPr>
                    <w:rPr>
                      <w:rFonts w:ascii="Times New Roman" w:hAnsi="Times New Roman" w:eastAsiaTheme="minorEastAsia"/>
                      <w:szCs w:val="21"/>
                    </w:rPr>
                  </w:pPr>
                  <w:r>
                    <w:rPr>
                      <w:rFonts w:ascii="Times New Roman" w:hAnsi="Times New Roman" w:eastAsiaTheme="minorEastAsia"/>
                      <w:szCs w:val="21"/>
                    </w:rPr>
                    <w:t>声环境</w:t>
                  </w:r>
                </w:p>
              </w:tc>
              <w:tc>
                <w:tcPr>
                  <w:tcW w:w="932" w:type="pct"/>
                  <w:vAlign w:val="center"/>
                </w:tcPr>
                <w:p>
                  <w:pPr>
                    <w:pStyle w:val="53"/>
                    <w:adjustRightInd w:val="0"/>
                    <w:snapToGrid w:val="0"/>
                    <w:ind w:left="4" w:hanging="4" w:hangingChars="2"/>
                    <w:jc w:val="center"/>
                    <w:rPr>
                      <w:rFonts w:ascii="Times New Roman" w:hAnsi="Times New Roman" w:eastAsiaTheme="minorEastAsia"/>
                      <w:bCs/>
                      <w:sz w:val="21"/>
                      <w:szCs w:val="21"/>
                    </w:rPr>
                  </w:pPr>
                  <w:r>
                    <w:rPr>
                      <w:rFonts w:ascii="Times New Roman" w:hAnsi="Times New Roman" w:eastAsiaTheme="minorEastAsia"/>
                      <w:bCs/>
                      <w:sz w:val="21"/>
                      <w:szCs w:val="21"/>
                    </w:rPr>
                    <w:t>新区红枫小区</w:t>
                  </w:r>
                </w:p>
              </w:tc>
              <w:tc>
                <w:tcPr>
                  <w:tcW w:w="468" w:type="pct"/>
                  <w:vAlign w:val="center"/>
                </w:tcPr>
                <w:p>
                  <w:pPr>
                    <w:ind w:left="130" w:hanging="130" w:hangingChars="62"/>
                    <w:jc w:val="center"/>
                    <w:rPr>
                      <w:rFonts w:ascii="Times New Roman" w:hAnsi="Times New Roman" w:eastAsiaTheme="minorEastAsia"/>
                      <w:bCs/>
                      <w:szCs w:val="21"/>
                    </w:rPr>
                  </w:pPr>
                  <w:r>
                    <w:rPr>
                      <w:rFonts w:ascii="Times New Roman" w:hAnsi="Times New Roman" w:eastAsiaTheme="minorEastAsia"/>
                      <w:bCs/>
                      <w:szCs w:val="21"/>
                    </w:rPr>
                    <w:t>S</w:t>
                  </w:r>
                </w:p>
              </w:tc>
              <w:tc>
                <w:tcPr>
                  <w:tcW w:w="420" w:type="pct"/>
                  <w:vAlign w:val="center"/>
                </w:tcPr>
                <w:p>
                  <w:pPr>
                    <w:jc w:val="center"/>
                    <w:rPr>
                      <w:rFonts w:ascii="Times New Roman" w:hAnsi="Times New Roman" w:eastAsiaTheme="minorEastAsia"/>
                      <w:bCs/>
                      <w:szCs w:val="21"/>
                    </w:rPr>
                  </w:pPr>
                  <w:r>
                    <w:rPr>
                      <w:rFonts w:ascii="Times New Roman" w:hAnsi="Times New Roman" w:eastAsiaTheme="minorEastAsia"/>
                      <w:bCs/>
                      <w:szCs w:val="21"/>
                    </w:rPr>
                    <w:t>87</w:t>
                  </w:r>
                </w:p>
              </w:tc>
              <w:tc>
                <w:tcPr>
                  <w:tcW w:w="1497" w:type="pct"/>
                  <w:vAlign w:val="center"/>
                </w:tcPr>
                <w:p>
                  <w:pPr>
                    <w:pStyle w:val="53"/>
                    <w:adjustRightInd w:val="0"/>
                    <w:snapToGrid w:val="0"/>
                    <w:ind w:leftChars="-2" w:hanging="4" w:hangingChars="2"/>
                    <w:jc w:val="center"/>
                    <w:rPr>
                      <w:rFonts w:ascii="Times New Roman" w:hAnsi="Times New Roman" w:eastAsiaTheme="minorEastAsia"/>
                      <w:bCs/>
                      <w:sz w:val="21"/>
                      <w:szCs w:val="21"/>
                    </w:rPr>
                  </w:pPr>
                  <w:r>
                    <w:rPr>
                      <w:rFonts w:ascii="Times New Roman" w:hAnsi="Times New Roman" w:eastAsiaTheme="minorEastAsia"/>
                      <w:bCs/>
                      <w:sz w:val="21"/>
                      <w:szCs w:val="21"/>
                    </w:rPr>
                    <w:t>1040户，3120人</w:t>
                  </w:r>
                </w:p>
              </w:tc>
              <w:tc>
                <w:tcPr>
                  <w:tcW w:w="1281" w:type="pct"/>
                  <w:vMerge w:val="restart"/>
                  <w:vAlign w:val="center"/>
                </w:tcPr>
                <w:p>
                  <w:pPr>
                    <w:jc w:val="center"/>
                    <w:rPr>
                      <w:rFonts w:ascii="Times New Roman" w:hAnsi="Times New Roman" w:eastAsiaTheme="minorEastAsia"/>
                      <w:szCs w:val="21"/>
                    </w:rPr>
                  </w:pPr>
                  <w:r>
                    <w:rPr>
                      <w:rFonts w:ascii="Times New Roman" w:hAnsi="Times New Roman" w:eastAsiaTheme="minorEastAsia"/>
                      <w:szCs w:val="21"/>
                    </w:rPr>
                    <w:t>《声环境质量标准》 （GB3096-2008）中的2类</w:t>
                  </w:r>
                  <w:r>
                    <w:rPr>
                      <w:rFonts w:hint="eastAsia" w:ascii="Times New Roman" w:hAnsi="Times New Roman" w:eastAsiaTheme="minorEastAsia"/>
                      <w:szCs w:val="21"/>
                    </w:rPr>
                    <w:t>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9" w:type="pct"/>
                  <w:vMerge w:val="continue"/>
                  <w:vAlign w:val="center"/>
                </w:tcPr>
                <w:p>
                  <w:pPr>
                    <w:rPr>
                      <w:rFonts w:ascii="Times New Roman" w:hAnsi="Times New Roman" w:eastAsiaTheme="minorEastAsia"/>
                      <w:szCs w:val="21"/>
                    </w:rPr>
                  </w:pPr>
                </w:p>
              </w:tc>
              <w:tc>
                <w:tcPr>
                  <w:tcW w:w="932"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西郊利物浦</w:t>
                  </w:r>
                </w:p>
              </w:tc>
              <w:tc>
                <w:tcPr>
                  <w:tcW w:w="468" w:type="pct"/>
                  <w:vAlign w:val="center"/>
                </w:tcPr>
                <w:p>
                  <w:pPr>
                    <w:ind w:left="130" w:hanging="130" w:hangingChars="62"/>
                    <w:jc w:val="center"/>
                    <w:rPr>
                      <w:rFonts w:hint="eastAsia" w:ascii="Times New Roman" w:hAnsi="Times New Roman" w:eastAsiaTheme="minorEastAsia"/>
                      <w:bCs/>
                      <w:szCs w:val="21"/>
                      <w:lang w:val="en-US" w:eastAsia="zh-CN"/>
                    </w:rPr>
                  </w:pPr>
                  <w:r>
                    <w:rPr>
                      <w:rFonts w:hint="eastAsia" w:ascii="Times New Roman" w:hAnsi="Times New Roman" w:eastAsiaTheme="minorEastAsia"/>
                      <w:bCs/>
                      <w:szCs w:val="21"/>
                      <w:lang w:val="en-US" w:eastAsia="zh-CN"/>
                    </w:rPr>
                    <w:t>0</w:t>
                  </w:r>
                </w:p>
              </w:tc>
              <w:tc>
                <w:tcPr>
                  <w:tcW w:w="420" w:type="pct"/>
                  <w:vAlign w:val="center"/>
                </w:tcPr>
                <w:p>
                  <w:pPr>
                    <w:jc w:val="center"/>
                    <w:rPr>
                      <w:rFonts w:hint="eastAsia" w:ascii="Times New Roman" w:hAnsi="Times New Roman" w:eastAsiaTheme="minorEastAsia"/>
                      <w:bCs/>
                      <w:szCs w:val="21"/>
                      <w:lang w:val="en-US" w:eastAsia="zh-CN"/>
                    </w:rPr>
                  </w:pPr>
                  <w:r>
                    <w:rPr>
                      <w:rFonts w:hint="eastAsia" w:ascii="Times New Roman" w:hAnsi="Times New Roman" w:eastAsiaTheme="minorEastAsia"/>
                      <w:bCs/>
                      <w:szCs w:val="21"/>
                      <w:lang w:val="en-US" w:eastAsia="zh-CN"/>
                    </w:rPr>
                    <w:t>0</w:t>
                  </w:r>
                </w:p>
              </w:tc>
              <w:tc>
                <w:tcPr>
                  <w:tcW w:w="1497" w:type="pct"/>
                  <w:vAlign w:val="center"/>
                </w:tcPr>
                <w:p>
                  <w:pPr>
                    <w:pStyle w:val="53"/>
                    <w:adjustRightInd w:val="0"/>
                    <w:snapToGrid w:val="0"/>
                    <w:ind w:leftChars="-2" w:hanging="4" w:hangingChars="2"/>
                    <w:jc w:val="center"/>
                    <w:rPr>
                      <w:rFonts w:hint="default" w:ascii="Times New Roman" w:hAnsi="Times New Roman" w:eastAsiaTheme="minorEastAsia"/>
                      <w:sz w:val="21"/>
                      <w:szCs w:val="21"/>
                      <w:lang w:val="en-US" w:eastAsia="zh-CN"/>
                    </w:rPr>
                  </w:pPr>
                  <w:r>
                    <w:rPr>
                      <w:rFonts w:hint="eastAsia" w:ascii="Times New Roman" w:hAnsi="Times New Roman" w:eastAsiaTheme="minorEastAsia"/>
                      <w:sz w:val="21"/>
                      <w:szCs w:val="21"/>
                      <w:lang w:val="en-US" w:eastAsia="zh-CN"/>
                    </w:rPr>
                    <w:t>大学</w:t>
                  </w:r>
                </w:p>
              </w:tc>
              <w:tc>
                <w:tcPr>
                  <w:tcW w:w="1281" w:type="pct"/>
                  <w:vMerge w:val="continue"/>
                  <w:vAlign w:val="center"/>
                </w:tcPr>
                <w:p>
                  <w:pPr>
                    <w:jc w:val="center"/>
                    <w:rPr>
                      <w:rFonts w:ascii="Times New Roman" w:hAnsi="Times New Roman" w:eastAsiaTheme="minor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9" w:type="pct"/>
                  <w:vMerge w:val="restart"/>
                  <w:vAlign w:val="center"/>
                </w:tcPr>
                <w:p>
                  <w:pPr>
                    <w:jc w:val="center"/>
                    <w:rPr>
                      <w:rFonts w:ascii="Times New Roman" w:hAnsi="Times New Roman" w:eastAsiaTheme="minorEastAsia"/>
                      <w:szCs w:val="21"/>
                    </w:rPr>
                  </w:pPr>
                </w:p>
                <w:p>
                  <w:pPr>
                    <w:jc w:val="center"/>
                    <w:rPr>
                      <w:rFonts w:ascii="Times New Roman" w:hAnsi="Times New Roman" w:eastAsiaTheme="minorEastAsia"/>
                      <w:szCs w:val="21"/>
                    </w:rPr>
                  </w:pPr>
                  <w:r>
                    <w:rPr>
                      <w:rFonts w:ascii="Times New Roman" w:hAnsi="Times New Roman" w:eastAsiaTheme="minorEastAsia"/>
                      <w:szCs w:val="21"/>
                    </w:rPr>
                    <w:t>生态环境</w:t>
                  </w:r>
                </w:p>
                <w:p>
                  <w:pPr>
                    <w:jc w:val="center"/>
                    <w:rPr>
                      <w:rFonts w:ascii="Times New Roman" w:hAnsi="Times New Roman" w:eastAsiaTheme="minorEastAsia"/>
                      <w:szCs w:val="21"/>
                    </w:rPr>
                  </w:pPr>
                </w:p>
              </w:tc>
              <w:tc>
                <w:tcPr>
                  <w:tcW w:w="932" w:type="pct"/>
                  <w:vAlign w:val="center"/>
                </w:tcPr>
                <w:p>
                  <w:pPr>
                    <w:pStyle w:val="53"/>
                    <w:adjustRightInd w:val="0"/>
                    <w:snapToGrid w:val="0"/>
                    <w:ind w:left="4" w:hanging="4" w:hangingChars="2"/>
                    <w:jc w:val="center"/>
                    <w:rPr>
                      <w:rFonts w:ascii="Times New Roman" w:hAnsi="Times New Roman" w:eastAsiaTheme="minorEastAsia"/>
                      <w:sz w:val="21"/>
                      <w:szCs w:val="21"/>
                    </w:rPr>
                  </w:pPr>
                  <w:r>
                    <w:rPr>
                      <w:rFonts w:ascii="Times New Roman" w:hAnsi="Times New Roman" w:eastAsiaTheme="minorEastAsia"/>
                      <w:sz w:val="21"/>
                      <w:szCs w:val="21"/>
                    </w:rPr>
                    <w:t>浏河（太仓市）清水通道维护区</w:t>
                  </w:r>
                </w:p>
              </w:tc>
              <w:tc>
                <w:tcPr>
                  <w:tcW w:w="468" w:type="pct"/>
                  <w:vAlign w:val="center"/>
                </w:tcPr>
                <w:p>
                  <w:pPr>
                    <w:ind w:left="130" w:hanging="130" w:hangingChars="62"/>
                    <w:jc w:val="center"/>
                    <w:rPr>
                      <w:rFonts w:ascii="Times New Roman" w:hAnsi="Times New Roman" w:eastAsiaTheme="minorEastAsia"/>
                      <w:bCs/>
                      <w:szCs w:val="21"/>
                    </w:rPr>
                  </w:pPr>
                  <w:r>
                    <w:rPr>
                      <w:rFonts w:ascii="Times New Roman" w:hAnsi="Times New Roman" w:eastAsiaTheme="minorEastAsia"/>
                      <w:bCs/>
                      <w:szCs w:val="21"/>
                    </w:rPr>
                    <w:t>S</w:t>
                  </w:r>
                </w:p>
              </w:tc>
              <w:tc>
                <w:tcPr>
                  <w:tcW w:w="420" w:type="pct"/>
                  <w:vAlign w:val="center"/>
                </w:tcPr>
                <w:p>
                  <w:pPr>
                    <w:jc w:val="center"/>
                    <w:rPr>
                      <w:rFonts w:ascii="Times New Roman" w:hAnsi="Times New Roman" w:eastAsiaTheme="minorEastAsia"/>
                      <w:bCs/>
                      <w:szCs w:val="21"/>
                    </w:rPr>
                  </w:pPr>
                  <w:r>
                    <w:rPr>
                      <w:rFonts w:ascii="Times New Roman" w:hAnsi="Times New Roman" w:eastAsiaTheme="minorEastAsia"/>
                      <w:bCs/>
                      <w:szCs w:val="21"/>
                    </w:rPr>
                    <w:t>2900</w:t>
                  </w:r>
                </w:p>
              </w:tc>
              <w:tc>
                <w:tcPr>
                  <w:tcW w:w="1497" w:type="pct"/>
                  <w:vAlign w:val="center"/>
                </w:tcPr>
                <w:p>
                  <w:pPr>
                    <w:pStyle w:val="53"/>
                    <w:adjustRightInd w:val="0"/>
                    <w:snapToGrid w:val="0"/>
                    <w:ind w:left="4" w:hanging="4" w:hangingChars="2"/>
                    <w:jc w:val="center"/>
                    <w:rPr>
                      <w:rFonts w:ascii="Times New Roman" w:hAnsi="Times New Roman" w:eastAsiaTheme="minorEastAsia"/>
                      <w:sz w:val="21"/>
                      <w:szCs w:val="21"/>
                    </w:rPr>
                  </w:pPr>
                  <w:r>
                    <w:rPr>
                      <w:rFonts w:ascii="Times New Roman" w:hAnsi="Times New Roman" w:eastAsiaTheme="minorEastAsia"/>
                      <w:sz w:val="21"/>
                      <w:szCs w:val="21"/>
                    </w:rPr>
                    <w:t>浏河及其两岸各100米范围。（其中 G346至浏河口之间河道两岸、G204往东至上海交界处之间河道南岸范围为30米）</w:t>
                  </w:r>
                </w:p>
              </w:tc>
              <w:tc>
                <w:tcPr>
                  <w:tcW w:w="1281" w:type="pct"/>
                  <w:vAlign w:val="center"/>
                </w:tcPr>
                <w:p>
                  <w:pPr>
                    <w:jc w:val="center"/>
                    <w:rPr>
                      <w:rFonts w:ascii="Times New Roman" w:hAnsi="Times New Roman" w:eastAsiaTheme="minorEastAsia"/>
                      <w:szCs w:val="21"/>
                    </w:rPr>
                  </w:pPr>
                  <w:r>
                    <w:rPr>
                      <w:rFonts w:ascii="Times New Roman" w:hAnsi="Times New Roman" w:eastAsiaTheme="minorEastAsia"/>
                      <w:szCs w:val="21"/>
                    </w:rPr>
                    <w:t>水源水质保护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9" w:type="pct"/>
                  <w:vMerge w:val="continue"/>
                  <w:vAlign w:val="center"/>
                </w:tcPr>
                <w:p>
                  <w:pPr>
                    <w:jc w:val="center"/>
                    <w:rPr>
                      <w:rFonts w:ascii="Times New Roman" w:hAnsi="Times New Roman" w:eastAsiaTheme="minorEastAsia"/>
                      <w:szCs w:val="21"/>
                    </w:rPr>
                  </w:pPr>
                </w:p>
              </w:tc>
              <w:tc>
                <w:tcPr>
                  <w:tcW w:w="932" w:type="pct"/>
                  <w:vAlign w:val="center"/>
                </w:tcPr>
                <w:p>
                  <w:pPr>
                    <w:pStyle w:val="53"/>
                    <w:adjustRightInd w:val="0"/>
                    <w:snapToGrid w:val="0"/>
                    <w:ind w:left="4" w:hanging="4" w:hangingChars="2"/>
                    <w:jc w:val="center"/>
                    <w:rPr>
                      <w:rFonts w:ascii="Times New Roman" w:hAnsi="Times New Roman" w:eastAsiaTheme="minorEastAsia"/>
                      <w:sz w:val="21"/>
                      <w:szCs w:val="21"/>
                    </w:rPr>
                  </w:pPr>
                  <w:r>
                    <w:rPr>
                      <w:rFonts w:ascii="Times New Roman" w:hAnsi="Times New Roman" w:eastAsiaTheme="minorEastAsia"/>
                      <w:sz w:val="21"/>
                      <w:szCs w:val="21"/>
                    </w:rPr>
                    <w:t>太仓金仓湖省</w:t>
                  </w:r>
                </w:p>
                <w:p>
                  <w:pPr>
                    <w:pStyle w:val="53"/>
                    <w:adjustRightInd w:val="0"/>
                    <w:snapToGrid w:val="0"/>
                    <w:jc w:val="center"/>
                    <w:rPr>
                      <w:rFonts w:ascii="Times New Roman" w:hAnsi="Times New Roman" w:eastAsiaTheme="minorEastAsia"/>
                      <w:sz w:val="21"/>
                      <w:szCs w:val="21"/>
                    </w:rPr>
                  </w:pPr>
                  <w:r>
                    <w:rPr>
                      <w:rFonts w:ascii="Times New Roman" w:hAnsi="Times New Roman" w:eastAsiaTheme="minorEastAsia"/>
                      <w:sz w:val="21"/>
                      <w:szCs w:val="21"/>
                    </w:rPr>
                    <w:t>级湿地公园</w:t>
                  </w:r>
                </w:p>
              </w:tc>
              <w:tc>
                <w:tcPr>
                  <w:tcW w:w="468" w:type="pct"/>
                  <w:vAlign w:val="center"/>
                </w:tcPr>
                <w:p>
                  <w:pPr>
                    <w:ind w:left="130" w:hanging="130" w:hangingChars="62"/>
                    <w:jc w:val="center"/>
                    <w:rPr>
                      <w:rFonts w:ascii="Times New Roman" w:hAnsi="Times New Roman" w:eastAsiaTheme="minorEastAsia"/>
                      <w:bCs/>
                      <w:szCs w:val="21"/>
                    </w:rPr>
                  </w:pPr>
                  <w:r>
                    <w:rPr>
                      <w:rFonts w:ascii="Times New Roman" w:hAnsi="Times New Roman" w:eastAsiaTheme="minorEastAsia"/>
                      <w:bCs/>
                      <w:szCs w:val="21"/>
                    </w:rPr>
                    <w:t>N</w:t>
                  </w:r>
                </w:p>
              </w:tc>
              <w:tc>
                <w:tcPr>
                  <w:tcW w:w="420" w:type="pct"/>
                  <w:vAlign w:val="center"/>
                </w:tcPr>
                <w:p>
                  <w:pPr>
                    <w:jc w:val="center"/>
                    <w:rPr>
                      <w:rFonts w:ascii="Times New Roman" w:hAnsi="Times New Roman" w:eastAsiaTheme="minorEastAsia"/>
                      <w:bCs/>
                      <w:szCs w:val="21"/>
                    </w:rPr>
                  </w:pPr>
                  <w:r>
                    <w:rPr>
                      <w:rFonts w:ascii="Times New Roman" w:hAnsi="Times New Roman" w:eastAsiaTheme="minorEastAsia"/>
                      <w:bCs/>
                      <w:szCs w:val="21"/>
                    </w:rPr>
                    <w:t>5600</w:t>
                  </w:r>
                </w:p>
              </w:tc>
              <w:tc>
                <w:tcPr>
                  <w:tcW w:w="1497" w:type="pct"/>
                  <w:vAlign w:val="center"/>
                </w:tcPr>
                <w:p>
                  <w:pPr>
                    <w:pStyle w:val="53"/>
                    <w:adjustRightInd w:val="0"/>
                    <w:snapToGrid w:val="0"/>
                    <w:ind w:left="4" w:hanging="4" w:hangingChars="2"/>
                    <w:jc w:val="center"/>
                    <w:rPr>
                      <w:rFonts w:ascii="Times New Roman" w:hAnsi="Times New Roman" w:eastAsiaTheme="minorEastAsia"/>
                      <w:sz w:val="21"/>
                      <w:szCs w:val="21"/>
                    </w:rPr>
                  </w:pPr>
                  <w:r>
                    <w:rPr>
                      <w:rFonts w:ascii="Times New Roman" w:hAnsi="Times New Roman" w:eastAsiaTheme="minorEastAsia"/>
                      <w:sz w:val="21"/>
                      <w:szCs w:val="21"/>
                    </w:rPr>
                    <w:t>1.99km</w:t>
                  </w:r>
                  <w:r>
                    <w:rPr>
                      <w:rFonts w:ascii="Times New Roman" w:hAnsi="Times New Roman" w:eastAsiaTheme="minorEastAsia"/>
                      <w:sz w:val="21"/>
                      <w:szCs w:val="21"/>
                      <w:vertAlign w:val="superscript"/>
                    </w:rPr>
                    <w:t>2</w:t>
                  </w:r>
                </w:p>
              </w:tc>
              <w:tc>
                <w:tcPr>
                  <w:tcW w:w="1281" w:type="pct"/>
                  <w:vAlign w:val="center"/>
                </w:tcPr>
                <w:p>
                  <w:pPr>
                    <w:jc w:val="center"/>
                    <w:rPr>
                      <w:rFonts w:ascii="Times New Roman" w:hAnsi="Times New Roman" w:eastAsiaTheme="minorEastAsia"/>
                      <w:szCs w:val="21"/>
                    </w:rPr>
                  </w:pPr>
                  <w:r>
                    <w:rPr>
                      <w:rFonts w:ascii="Times New Roman" w:hAnsi="Times New Roman" w:eastAsiaTheme="minorEastAsia"/>
                      <w:szCs w:val="21"/>
                    </w:rPr>
                    <w:t>湿地公园的湿地保</w:t>
                  </w:r>
                </w:p>
                <w:p>
                  <w:pPr>
                    <w:jc w:val="center"/>
                    <w:rPr>
                      <w:rFonts w:ascii="Times New Roman" w:hAnsi="Times New Roman" w:eastAsiaTheme="minorEastAsia"/>
                      <w:szCs w:val="21"/>
                    </w:rPr>
                  </w:pPr>
                  <w:r>
                    <w:rPr>
                      <w:rFonts w:ascii="Times New Roman" w:hAnsi="Times New Roman" w:eastAsiaTheme="minorEastAsia"/>
                      <w:szCs w:val="21"/>
                    </w:rPr>
                    <w:t>育区和恢复重建区</w:t>
                  </w:r>
                </w:p>
              </w:tc>
            </w:tr>
          </w:tbl>
          <w:p>
            <w:pPr>
              <w:tabs>
                <w:tab w:val="left" w:pos="1196"/>
              </w:tabs>
              <w:jc w:val="left"/>
              <w:rPr>
                <w:rFonts w:ascii="Times New Roman" w:hAnsi="Times New Roman" w:eastAsiaTheme="minorEastAsia"/>
              </w:rPr>
            </w:pPr>
          </w:p>
        </w:tc>
      </w:tr>
    </w:tbl>
    <w:p>
      <w:pPr>
        <w:pStyle w:val="4"/>
        <w:rPr>
          <w:rFonts w:ascii="Times New Roman" w:hAnsi="Times New Roman" w:eastAsiaTheme="minorEastAsia"/>
        </w:rPr>
      </w:pPr>
      <w:r>
        <w:rPr>
          <w:rFonts w:ascii="Times New Roman" w:hAnsi="Times New Roman" w:eastAsiaTheme="minorEastAsia"/>
        </w:rPr>
        <w:t>四</w:t>
      </w:r>
      <w:r>
        <w:rPr>
          <w:rFonts w:ascii="Times New Roman" w:hAnsi="Times New Roman" w:eastAsiaTheme="minorEastAsia"/>
          <w:sz w:val="24"/>
          <w:szCs w:val="24"/>
        </w:rPr>
        <w:t>、</w:t>
      </w:r>
      <w:r>
        <w:rPr>
          <w:rFonts w:ascii="Times New Roman" w:hAnsi="Times New Roman" w:eastAsiaTheme="minorEastAsia"/>
        </w:rPr>
        <w:t>评价适用标准</w:t>
      </w:r>
    </w:p>
    <w:tbl>
      <w:tblPr>
        <w:tblStyle w:val="37"/>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8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2" w:hRule="atLeast"/>
          <w:jc w:val="center"/>
        </w:trPr>
        <w:tc>
          <w:tcPr>
            <w:tcW w:w="403" w:type="dxa"/>
            <w:vAlign w:val="center"/>
          </w:tcPr>
          <w:p>
            <w:pPr>
              <w:spacing w:line="360" w:lineRule="auto"/>
              <w:jc w:val="center"/>
              <w:rPr>
                <w:rFonts w:ascii="Times New Roman" w:hAnsi="Times New Roman" w:eastAsiaTheme="minorEastAsia"/>
                <w:sz w:val="24"/>
              </w:rPr>
            </w:pPr>
            <w:r>
              <w:rPr>
                <w:rFonts w:ascii="Times New Roman" w:hAnsi="Times New Roman" w:eastAsiaTheme="minorEastAsia"/>
                <w:sz w:val="24"/>
              </w:rPr>
              <w:t>环</w:t>
            </w:r>
          </w:p>
          <w:p>
            <w:pPr>
              <w:spacing w:line="360" w:lineRule="auto"/>
              <w:jc w:val="center"/>
              <w:rPr>
                <w:rFonts w:ascii="Times New Roman" w:hAnsi="Times New Roman" w:eastAsiaTheme="minorEastAsia"/>
                <w:sz w:val="24"/>
              </w:rPr>
            </w:pPr>
          </w:p>
          <w:p>
            <w:pPr>
              <w:spacing w:line="360" w:lineRule="auto"/>
              <w:jc w:val="center"/>
              <w:rPr>
                <w:rFonts w:ascii="Times New Roman" w:hAnsi="Times New Roman" w:eastAsiaTheme="minorEastAsia"/>
                <w:sz w:val="24"/>
              </w:rPr>
            </w:pPr>
            <w:r>
              <w:rPr>
                <w:rFonts w:ascii="Times New Roman" w:hAnsi="Times New Roman" w:eastAsiaTheme="minorEastAsia"/>
                <w:sz w:val="24"/>
              </w:rPr>
              <w:t>境</w:t>
            </w:r>
          </w:p>
          <w:p>
            <w:pPr>
              <w:spacing w:line="360" w:lineRule="auto"/>
              <w:jc w:val="center"/>
              <w:rPr>
                <w:rFonts w:ascii="Times New Roman" w:hAnsi="Times New Roman" w:eastAsiaTheme="minorEastAsia"/>
                <w:sz w:val="24"/>
              </w:rPr>
            </w:pPr>
          </w:p>
          <w:p>
            <w:pPr>
              <w:spacing w:line="360" w:lineRule="auto"/>
              <w:jc w:val="center"/>
              <w:rPr>
                <w:rFonts w:ascii="Times New Roman" w:hAnsi="Times New Roman" w:eastAsiaTheme="minorEastAsia"/>
                <w:sz w:val="24"/>
              </w:rPr>
            </w:pPr>
            <w:r>
              <w:rPr>
                <w:rFonts w:ascii="Times New Roman" w:hAnsi="Times New Roman" w:eastAsiaTheme="minorEastAsia"/>
                <w:sz w:val="24"/>
              </w:rPr>
              <w:t>质</w:t>
            </w:r>
          </w:p>
          <w:p>
            <w:pPr>
              <w:spacing w:line="360" w:lineRule="auto"/>
              <w:jc w:val="center"/>
              <w:rPr>
                <w:rFonts w:ascii="Times New Roman" w:hAnsi="Times New Roman" w:eastAsiaTheme="minorEastAsia"/>
                <w:sz w:val="24"/>
              </w:rPr>
            </w:pPr>
          </w:p>
          <w:p>
            <w:pPr>
              <w:spacing w:line="360" w:lineRule="auto"/>
              <w:jc w:val="center"/>
              <w:rPr>
                <w:rFonts w:ascii="Times New Roman" w:hAnsi="Times New Roman" w:eastAsiaTheme="minorEastAsia"/>
                <w:sz w:val="24"/>
              </w:rPr>
            </w:pPr>
            <w:r>
              <w:rPr>
                <w:rFonts w:ascii="Times New Roman" w:hAnsi="Times New Roman" w:eastAsiaTheme="minorEastAsia"/>
                <w:sz w:val="24"/>
              </w:rPr>
              <w:t>量</w:t>
            </w:r>
          </w:p>
          <w:p>
            <w:pPr>
              <w:spacing w:line="360" w:lineRule="auto"/>
              <w:jc w:val="center"/>
              <w:rPr>
                <w:rFonts w:ascii="Times New Roman" w:hAnsi="Times New Roman" w:eastAsiaTheme="minorEastAsia"/>
                <w:sz w:val="24"/>
              </w:rPr>
            </w:pPr>
          </w:p>
          <w:p>
            <w:pPr>
              <w:spacing w:line="360" w:lineRule="auto"/>
              <w:jc w:val="center"/>
              <w:rPr>
                <w:rFonts w:ascii="Times New Roman" w:hAnsi="Times New Roman" w:eastAsiaTheme="minorEastAsia"/>
                <w:sz w:val="24"/>
              </w:rPr>
            </w:pPr>
            <w:r>
              <w:rPr>
                <w:rFonts w:ascii="Times New Roman" w:hAnsi="Times New Roman" w:eastAsiaTheme="minorEastAsia"/>
                <w:sz w:val="24"/>
              </w:rPr>
              <w:t>标</w:t>
            </w:r>
          </w:p>
          <w:p>
            <w:pPr>
              <w:spacing w:line="360" w:lineRule="auto"/>
              <w:jc w:val="center"/>
              <w:rPr>
                <w:rFonts w:ascii="Times New Roman" w:hAnsi="Times New Roman" w:eastAsiaTheme="minorEastAsia"/>
                <w:sz w:val="24"/>
              </w:rPr>
            </w:pPr>
          </w:p>
          <w:p>
            <w:pPr>
              <w:spacing w:line="360" w:lineRule="auto"/>
              <w:jc w:val="center"/>
              <w:rPr>
                <w:rFonts w:ascii="Times New Roman" w:hAnsi="Times New Roman" w:eastAsiaTheme="minorEastAsia"/>
                <w:sz w:val="24"/>
              </w:rPr>
            </w:pPr>
            <w:r>
              <w:rPr>
                <w:rFonts w:ascii="Times New Roman" w:hAnsi="Times New Roman" w:eastAsiaTheme="minorEastAsia"/>
                <w:sz w:val="24"/>
              </w:rPr>
              <w:t>准</w:t>
            </w:r>
          </w:p>
        </w:tc>
        <w:tc>
          <w:tcPr>
            <w:tcW w:w="8242" w:type="dxa"/>
          </w:tcPr>
          <w:p>
            <w:pPr>
              <w:tabs>
                <w:tab w:val="left" w:pos="5142"/>
              </w:tabs>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1、大气环境质量标准</w:t>
            </w:r>
          </w:p>
          <w:p>
            <w:pPr>
              <w:spacing w:line="360" w:lineRule="auto"/>
              <w:ind w:firstLine="482"/>
              <w:rPr>
                <w:rFonts w:ascii="Times New Roman" w:hAnsi="Times New Roman" w:eastAsiaTheme="minorEastAsia"/>
                <w:sz w:val="24"/>
                <w:szCs w:val="24"/>
              </w:rPr>
            </w:pPr>
            <w:r>
              <w:rPr>
                <w:rFonts w:ascii="Times New Roman" w:hAnsi="Times New Roman" w:eastAsiaTheme="minorEastAsia"/>
                <w:sz w:val="24"/>
                <w:szCs w:val="24"/>
              </w:rPr>
              <w:t>项目所在区域空气质量功能区为二类区，项目常规大气污染物SO</w:t>
            </w:r>
            <w:r>
              <w:rPr>
                <w:rFonts w:ascii="Times New Roman" w:hAnsi="Times New Roman" w:eastAsiaTheme="minorEastAsia"/>
                <w:sz w:val="24"/>
                <w:szCs w:val="24"/>
                <w:vertAlign w:val="subscript"/>
              </w:rPr>
              <w:t>2</w:t>
            </w:r>
            <w:r>
              <w:rPr>
                <w:rFonts w:ascii="Times New Roman" w:hAnsi="Times New Roman" w:eastAsiaTheme="minorEastAsia"/>
                <w:sz w:val="24"/>
                <w:szCs w:val="24"/>
              </w:rPr>
              <w:t>、NO</w:t>
            </w:r>
            <w:r>
              <w:rPr>
                <w:rFonts w:ascii="Times New Roman" w:hAnsi="Times New Roman" w:eastAsiaTheme="minorEastAsia"/>
                <w:sz w:val="24"/>
                <w:szCs w:val="24"/>
                <w:vertAlign w:val="subscript"/>
              </w:rPr>
              <w:t>2</w:t>
            </w:r>
            <w:r>
              <w:rPr>
                <w:rFonts w:ascii="Times New Roman" w:hAnsi="Times New Roman" w:eastAsiaTheme="minorEastAsia"/>
                <w:sz w:val="24"/>
                <w:szCs w:val="24"/>
              </w:rPr>
              <w:t>、PM</w:t>
            </w:r>
            <w:r>
              <w:rPr>
                <w:rFonts w:ascii="Times New Roman" w:hAnsi="Times New Roman" w:eastAsiaTheme="minorEastAsia"/>
                <w:sz w:val="24"/>
                <w:szCs w:val="24"/>
                <w:vertAlign w:val="subscript"/>
              </w:rPr>
              <w:t>10</w:t>
            </w:r>
            <w:r>
              <w:rPr>
                <w:rFonts w:ascii="Times New Roman" w:hAnsi="Times New Roman" w:eastAsiaTheme="minorEastAsia"/>
                <w:sz w:val="24"/>
                <w:szCs w:val="24"/>
              </w:rPr>
              <w:t>、PM</w:t>
            </w:r>
            <w:r>
              <w:rPr>
                <w:rFonts w:ascii="Times New Roman" w:hAnsi="Times New Roman" w:eastAsiaTheme="minorEastAsia"/>
                <w:sz w:val="24"/>
                <w:szCs w:val="24"/>
                <w:vertAlign w:val="subscript"/>
              </w:rPr>
              <w:t>2.5</w:t>
            </w:r>
            <w:r>
              <w:rPr>
                <w:rFonts w:ascii="Times New Roman" w:hAnsi="Times New Roman" w:eastAsiaTheme="minorEastAsia"/>
                <w:sz w:val="24"/>
                <w:szCs w:val="24"/>
              </w:rPr>
              <w:t>、O</w:t>
            </w:r>
            <w:r>
              <w:rPr>
                <w:rFonts w:ascii="Times New Roman" w:hAnsi="Times New Roman" w:eastAsiaTheme="minorEastAsia"/>
                <w:sz w:val="24"/>
                <w:szCs w:val="24"/>
                <w:vertAlign w:val="subscript"/>
              </w:rPr>
              <w:t>3</w:t>
            </w:r>
            <w:r>
              <w:rPr>
                <w:rFonts w:ascii="Times New Roman" w:hAnsi="Times New Roman" w:eastAsiaTheme="minorEastAsia"/>
                <w:sz w:val="24"/>
                <w:szCs w:val="24"/>
              </w:rPr>
              <w:t>、</w:t>
            </w:r>
            <w:r>
              <w:rPr>
                <w:rFonts w:ascii="Times New Roman" w:hAnsi="Times New Roman" w:eastAsiaTheme="minorEastAsia"/>
                <w:kern w:val="0"/>
                <w:sz w:val="24"/>
                <w:szCs w:val="21"/>
                <w:lang w:bidi="ar"/>
              </w:rPr>
              <w:t>CO</w:t>
            </w:r>
            <w:r>
              <w:rPr>
                <w:rFonts w:ascii="Times New Roman" w:hAnsi="Times New Roman" w:eastAsiaTheme="minorEastAsia"/>
                <w:sz w:val="24"/>
                <w:szCs w:val="24"/>
              </w:rPr>
              <w:t>等执行《环境空气质量标准》（GB3095-2012）表1中的二级标准；</w:t>
            </w:r>
            <w:r>
              <w:rPr>
                <w:rFonts w:ascii="Times New Roman" w:hAnsi="Times New Roman" w:eastAsiaTheme="minorEastAsia"/>
                <w:sz w:val="24"/>
              </w:rPr>
              <w:t>非甲烷总烃执行《大气污染物综合排放标准详解》标准；H</w:t>
            </w:r>
            <w:r>
              <w:rPr>
                <w:rFonts w:ascii="Times New Roman" w:hAnsi="Times New Roman" w:eastAsiaTheme="minorEastAsia"/>
                <w:sz w:val="24"/>
                <w:vertAlign w:val="subscript"/>
              </w:rPr>
              <w:t>2</w:t>
            </w:r>
            <w:r>
              <w:rPr>
                <w:rFonts w:ascii="Times New Roman" w:hAnsi="Times New Roman" w:eastAsiaTheme="minorEastAsia"/>
                <w:sz w:val="24"/>
              </w:rPr>
              <w:t>S、NH</w:t>
            </w:r>
            <w:r>
              <w:rPr>
                <w:rFonts w:ascii="Times New Roman" w:hAnsi="Times New Roman" w:eastAsiaTheme="minorEastAsia"/>
                <w:sz w:val="24"/>
                <w:vertAlign w:val="subscript"/>
              </w:rPr>
              <w:t>3</w:t>
            </w:r>
            <w:r>
              <w:rPr>
                <w:rFonts w:ascii="Times New Roman" w:hAnsi="Times New Roman" w:eastAsiaTheme="minorEastAsia"/>
                <w:sz w:val="24"/>
              </w:rPr>
              <w:t>执行《环境影响评价技术导则 大气环境》（HJ2.2-2018）附录D中参考限值，具体见表4-1。</w:t>
            </w:r>
          </w:p>
          <w:p>
            <w:pPr>
              <w:jc w:val="center"/>
              <w:rPr>
                <w:rFonts w:ascii="Times New Roman" w:hAnsi="Times New Roman" w:eastAsiaTheme="minorEastAsia"/>
                <w:b/>
                <w:kern w:val="0"/>
                <w:sz w:val="24"/>
                <w:szCs w:val="28"/>
              </w:rPr>
            </w:pPr>
            <w:r>
              <w:rPr>
                <w:rFonts w:ascii="Times New Roman" w:hAnsi="Times New Roman" w:eastAsiaTheme="minorEastAsia"/>
                <w:b/>
                <w:kern w:val="0"/>
                <w:sz w:val="24"/>
                <w:szCs w:val="28"/>
              </w:rPr>
              <w:t>表4-1  环境空气质量标准限值</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36"/>
              <w:gridCol w:w="1929"/>
              <w:gridCol w:w="1714"/>
              <w:gridCol w:w="29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Align w:val="center"/>
                </w:tcPr>
                <w:p>
                  <w:pPr>
                    <w:pStyle w:val="71"/>
                    <w:rPr>
                      <w:rFonts w:ascii="Times New Roman" w:hAnsi="Times New Roman" w:eastAsiaTheme="minorEastAsia"/>
                      <w:b/>
                      <w:color w:val="auto"/>
                      <w:szCs w:val="21"/>
                    </w:rPr>
                  </w:pPr>
                  <w:r>
                    <w:rPr>
                      <w:rFonts w:ascii="Times New Roman" w:hAnsi="Times New Roman" w:eastAsiaTheme="minorEastAsia"/>
                      <w:b/>
                      <w:color w:val="auto"/>
                      <w:szCs w:val="21"/>
                    </w:rPr>
                    <w:t>污染物名称</w:t>
                  </w:r>
                </w:p>
              </w:tc>
              <w:tc>
                <w:tcPr>
                  <w:tcW w:w="1210" w:type="pct"/>
                  <w:vAlign w:val="center"/>
                </w:tcPr>
                <w:p>
                  <w:pPr>
                    <w:pStyle w:val="71"/>
                    <w:rPr>
                      <w:rFonts w:ascii="Times New Roman" w:hAnsi="Times New Roman" w:eastAsiaTheme="minorEastAsia"/>
                      <w:b/>
                      <w:color w:val="auto"/>
                      <w:szCs w:val="21"/>
                    </w:rPr>
                  </w:pPr>
                  <w:r>
                    <w:rPr>
                      <w:rFonts w:ascii="Times New Roman" w:hAnsi="Times New Roman" w:eastAsiaTheme="minorEastAsia"/>
                      <w:b/>
                      <w:color w:val="auto"/>
                      <w:szCs w:val="21"/>
                    </w:rPr>
                    <w:t>取值时间</w:t>
                  </w:r>
                </w:p>
              </w:tc>
              <w:tc>
                <w:tcPr>
                  <w:tcW w:w="1075" w:type="pct"/>
                  <w:vAlign w:val="center"/>
                </w:tcPr>
                <w:p>
                  <w:pPr>
                    <w:pStyle w:val="71"/>
                    <w:rPr>
                      <w:rFonts w:ascii="Times New Roman" w:hAnsi="Times New Roman" w:eastAsiaTheme="minorEastAsia"/>
                      <w:b/>
                      <w:color w:val="auto"/>
                      <w:szCs w:val="21"/>
                    </w:rPr>
                  </w:pPr>
                  <w:r>
                    <w:rPr>
                      <w:rFonts w:ascii="Times New Roman" w:hAnsi="Times New Roman" w:eastAsiaTheme="minorEastAsia"/>
                      <w:b/>
                      <w:color w:val="auto"/>
                      <w:szCs w:val="21"/>
                    </w:rPr>
                    <w:t>浓度限值（mg/Nm</w:t>
                  </w:r>
                  <w:r>
                    <w:rPr>
                      <w:rFonts w:ascii="Times New Roman" w:hAnsi="Times New Roman" w:eastAsiaTheme="minorEastAsia"/>
                      <w:b/>
                      <w:color w:val="auto"/>
                      <w:szCs w:val="21"/>
                      <w:vertAlign w:val="superscript"/>
                    </w:rPr>
                    <w:t>3</w:t>
                  </w:r>
                  <w:r>
                    <w:rPr>
                      <w:rFonts w:ascii="Times New Roman" w:hAnsi="Times New Roman" w:eastAsiaTheme="minorEastAsia"/>
                      <w:b/>
                      <w:color w:val="auto"/>
                      <w:szCs w:val="21"/>
                    </w:rPr>
                    <w:t>）</w:t>
                  </w:r>
                </w:p>
              </w:tc>
              <w:tc>
                <w:tcPr>
                  <w:tcW w:w="1876" w:type="pct"/>
                  <w:vAlign w:val="center"/>
                </w:tcPr>
                <w:p>
                  <w:pPr>
                    <w:pStyle w:val="71"/>
                    <w:rPr>
                      <w:rFonts w:ascii="Times New Roman" w:hAnsi="Times New Roman" w:eastAsiaTheme="minorEastAsia"/>
                      <w:b/>
                      <w:color w:val="auto"/>
                      <w:szCs w:val="21"/>
                    </w:rPr>
                  </w:pPr>
                  <w:r>
                    <w:rPr>
                      <w:rFonts w:ascii="Times New Roman" w:hAnsi="Times New Roman" w:eastAsiaTheme="minorEastAsia"/>
                      <w:b/>
                      <w:color w:val="auto"/>
                      <w:szCs w:val="21"/>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SO</w:t>
                  </w:r>
                  <w:r>
                    <w:rPr>
                      <w:rFonts w:ascii="Times New Roman" w:hAnsi="Times New Roman" w:eastAsiaTheme="minorEastAsia"/>
                      <w:color w:val="auto"/>
                      <w:szCs w:val="21"/>
                      <w:vertAlign w:val="subscript"/>
                    </w:rPr>
                    <w:t>2</w:t>
                  </w: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年平均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0.06</w:t>
                  </w:r>
                </w:p>
              </w:tc>
              <w:tc>
                <w:tcPr>
                  <w:tcW w:w="1876" w:type="pct"/>
                  <w:vMerge w:val="restar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《环境空气质量标准》（GB3095-2012）表1中二级标准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pStyle w:val="71"/>
                    <w:rPr>
                      <w:rFonts w:ascii="Times New Roman" w:hAnsi="Times New Roman" w:eastAsiaTheme="minorEastAsia"/>
                      <w:color w:val="auto"/>
                      <w:szCs w:val="21"/>
                    </w:rPr>
                  </w:pP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24小时平均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0.15</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pStyle w:val="71"/>
                    <w:rPr>
                      <w:rFonts w:ascii="Times New Roman" w:hAnsi="Times New Roman" w:eastAsiaTheme="minorEastAsia"/>
                      <w:color w:val="auto"/>
                      <w:szCs w:val="21"/>
                    </w:rPr>
                  </w:pP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1小时平均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0.50</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NO</w:t>
                  </w:r>
                  <w:r>
                    <w:rPr>
                      <w:rFonts w:ascii="Times New Roman" w:hAnsi="Times New Roman" w:eastAsiaTheme="minorEastAsia"/>
                      <w:color w:val="auto"/>
                      <w:szCs w:val="21"/>
                      <w:vertAlign w:val="subscript"/>
                    </w:rPr>
                    <w:t>2</w:t>
                  </w: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年平均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0.04</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pStyle w:val="71"/>
                    <w:rPr>
                      <w:rFonts w:ascii="Times New Roman" w:hAnsi="Times New Roman" w:eastAsiaTheme="minorEastAsia"/>
                      <w:color w:val="auto"/>
                      <w:szCs w:val="21"/>
                    </w:rPr>
                  </w:pP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24小时平均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0.08</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pStyle w:val="71"/>
                    <w:rPr>
                      <w:rFonts w:ascii="Times New Roman" w:hAnsi="Times New Roman" w:eastAsiaTheme="minorEastAsia"/>
                      <w:color w:val="auto"/>
                      <w:szCs w:val="21"/>
                    </w:rPr>
                  </w:pP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1小时平均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0.2</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PM</w:t>
                  </w:r>
                  <w:r>
                    <w:rPr>
                      <w:rFonts w:ascii="Times New Roman" w:hAnsi="Times New Roman" w:eastAsiaTheme="minorEastAsia"/>
                      <w:color w:val="auto"/>
                      <w:szCs w:val="21"/>
                      <w:vertAlign w:val="subscript"/>
                    </w:rPr>
                    <w:t>10</w:t>
                  </w: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年平均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0.07</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pStyle w:val="71"/>
                    <w:rPr>
                      <w:rFonts w:ascii="Times New Roman" w:hAnsi="Times New Roman" w:eastAsiaTheme="minorEastAsia"/>
                      <w:color w:val="auto"/>
                      <w:szCs w:val="21"/>
                    </w:rPr>
                  </w:pPr>
                </w:p>
              </w:tc>
              <w:tc>
                <w:tcPr>
                  <w:tcW w:w="1210"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24小时平均</w:t>
                  </w:r>
                </w:p>
              </w:tc>
              <w:tc>
                <w:tcPr>
                  <w:tcW w:w="1075" w:type="pct"/>
                  <w:vAlign w:val="center"/>
                </w:tcPr>
                <w:p>
                  <w:pPr>
                    <w:pStyle w:val="71"/>
                    <w:rPr>
                      <w:rFonts w:ascii="Times New Roman" w:hAnsi="Times New Roman" w:eastAsiaTheme="minorEastAsia"/>
                      <w:color w:val="auto"/>
                      <w:szCs w:val="21"/>
                    </w:rPr>
                  </w:pPr>
                  <w:r>
                    <w:rPr>
                      <w:rFonts w:ascii="Times New Roman" w:hAnsi="Times New Roman" w:eastAsiaTheme="minorEastAsia"/>
                      <w:color w:val="auto"/>
                      <w:szCs w:val="21"/>
                    </w:rPr>
                    <w:t>0.15</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PM</w:t>
                  </w:r>
                  <w:r>
                    <w:rPr>
                      <w:rFonts w:ascii="Times New Roman" w:hAnsi="Times New Roman" w:eastAsiaTheme="minorEastAsia"/>
                      <w:szCs w:val="21"/>
                      <w:vertAlign w:val="subscript"/>
                    </w:rPr>
                    <w:t>2.5</w:t>
                  </w: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年平均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0.035</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adjustRightInd w:val="0"/>
                    <w:snapToGrid w:val="0"/>
                    <w:jc w:val="center"/>
                    <w:rPr>
                      <w:rFonts w:ascii="Times New Roman" w:hAnsi="Times New Roman" w:eastAsiaTheme="minorEastAsia"/>
                      <w:szCs w:val="21"/>
                    </w:rPr>
                  </w:pP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24小时平均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0.075</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widowControl/>
                    <w:jc w:val="center"/>
                    <w:textAlignment w:val="center"/>
                    <w:rPr>
                      <w:rFonts w:ascii="Times New Roman" w:hAnsi="Times New Roman" w:eastAsiaTheme="minorEastAsia"/>
                      <w:szCs w:val="21"/>
                    </w:rPr>
                  </w:pPr>
                  <w:r>
                    <w:rPr>
                      <w:rFonts w:ascii="Times New Roman" w:hAnsi="Times New Roman" w:eastAsiaTheme="minorEastAsia"/>
                      <w:kern w:val="0"/>
                      <w:szCs w:val="21"/>
                      <w:lang w:bidi="ar"/>
                    </w:rPr>
                    <w:t>O</w:t>
                  </w:r>
                  <w:r>
                    <w:rPr>
                      <w:rFonts w:ascii="Times New Roman" w:hAnsi="Times New Roman" w:eastAsiaTheme="minorEastAsia"/>
                      <w:kern w:val="0"/>
                      <w:szCs w:val="21"/>
                      <w:vertAlign w:val="subscript"/>
                      <w:lang w:bidi="ar"/>
                    </w:rPr>
                    <w:t>3</w:t>
                  </w: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日最大8小时平均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0.160</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widowControl/>
                    <w:jc w:val="center"/>
                    <w:textAlignment w:val="center"/>
                    <w:rPr>
                      <w:rFonts w:ascii="Times New Roman" w:hAnsi="Times New Roman" w:eastAsiaTheme="minorEastAsia"/>
                      <w:szCs w:val="21"/>
                    </w:rPr>
                  </w:pP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1小时平均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0.200</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restart"/>
                  <w:vAlign w:val="center"/>
                </w:tcPr>
                <w:p>
                  <w:pPr>
                    <w:widowControl/>
                    <w:jc w:val="center"/>
                    <w:textAlignment w:val="center"/>
                    <w:rPr>
                      <w:rFonts w:ascii="Times New Roman" w:hAnsi="Times New Roman" w:eastAsiaTheme="minorEastAsia"/>
                      <w:szCs w:val="21"/>
                    </w:rPr>
                  </w:pPr>
                  <w:r>
                    <w:rPr>
                      <w:rFonts w:ascii="Times New Roman" w:hAnsi="Times New Roman" w:eastAsiaTheme="minorEastAsia"/>
                      <w:kern w:val="0"/>
                      <w:szCs w:val="21"/>
                      <w:lang w:bidi="ar"/>
                    </w:rPr>
                    <w:t>CO</w:t>
                  </w: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24小时平均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4.0</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Merge w:val="continue"/>
                  <w:vAlign w:val="center"/>
                </w:tcPr>
                <w:p>
                  <w:pPr>
                    <w:widowControl/>
                    <w:jc w:val="center"/>
                    <w:textAlignment w:val="center"/>
                    <w:rPr>
                      <w:rFonts w:ascii="Times New Roman" w:hAnsi="Times New Roman" w:eastAsiaTheme="minorEastAsia"/>
                      <w:szCs w:val="21"/>
                    </w:rPr>
                  </w:pPr>
                </w:p>
              </w:tc>
              <w:tc>
                <w:tcPr>
                  <w:tcW w:w="1210" w:type="pct"/>
                  <w:vAlign w:val="center"/>
                </w:tcPr>
                <w:p>
                  <w:pPr>
                    <w:jc w:val="center"/>
                    <w:rPr>
                      <w:rFonts w:ascii="Times New Roman" w:hAnsi="Times New Roman" w:eastAsiaTheme="minorEastAsia"/>
                      <w:szCs w:val="21"/>
                    </w:rPr>
                  </w:pPr>
                  <w:r>
                    <w:rPr>
                      <w:rFonts w:ascii="Times New Roman" w:hAnsi="Times New Roman" w:eastAsiaTheme="minorEastAsia"/>
                      <w:bCs/>
                      <w:szCs w:val="21"/>
                    </w:rPr>
                    <w:t>1小时平均</w:t>
                  </w:r>
                </w:p>
              </w:tc>
              <w:tc>
                <w:tcPr>
                  <w:tcW w:w="1075" w:type="pct"/>
                  <w:vAlign w:val="center"/>
                </w:tcPr>
                <w:p>
                  <w:pPr>
                    <w:jc w:val="center"/>
                    <w:rPr>
                      <w:rFonts w:ascii="Times New Roman" w:hAnsi="Times New Roman" w:eastAsiaTheme="minorEastAsia"/>
                      <w:szCs w:val="21"/>
                    </w:rPr>
                  </w:pPr>
                  <w:r>
                    <w:rPr>
                      <w:rFonts w:ascii="Times New Roman" w:hAnsi="Times New Roman" w:eastAsiaTheme="minorEastAsia"/>
                      <w:bCs/>
                      <w:szCs w:val="21"/>
                    </w:rPr>
                    <w:t>10.0</w:t>
                  </w:r>
                </w:p>
              </w:tc>
              <w:tc>
                <w:tcPr>
                  <w:tcW w:w="1876" w:type="pct"/>
                  <w:vMerge w:val="continue"/>
                  <w:vAlign w:val="center"/>
                </w:tcPr>
                <w:p>
                  <w:pPr>
                    <w:pStyle w:val="71"/>
                    <w:rPr>
                      <w:rFonts w:ascii="Times New Roman" w:hAnsi="Times New Roman" w:eastAsiaTheme="minorEastAsia"/>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838" w:type="pct"/>
                  <w:vAlign w:val="center"/>
                </w:tcPr>
                <w:p>
                  <w:pPr>
                    <w:jc w:val="center"/>
                    <w:textAlignment w:val="center"/>
                    <w:rPr>
                      <w:rFonts w:ascii="Times New Roman" w:hAnsi="Times New Roman" w:eastAsiaTheme="minorEastAsia"/>
                      <w:szCs w:val="21"/>
                    </w:rPr>
                  </w:pPr>
                  <w:r>
                    <w:rPr>
                      <w:rFonts w:ascii="Times New Roman" w:hAnsi="Times New Roman" w:eastAsiaTheme="minorEastAsia"/>
                      <w:szCs w:val="21"/>
                    </w:rPr>
                    <w:t>非甲烷总烃</w:t>
                  </w:r>
                </w:p>
              </w:tc>
              <w:tc>
                <w:tcPr>
                  <w:tcW w:w="1210" w:type="pct"/>
                  <w:vAlign w:val="center"/>
                </w:tcPr>
                <w:p>
                  <w:pPr>
                    <w:jc w:val="center"/>
                    <w:rPr>
                      <w:rFonts w:ascii="Times New Roman" w:hAnsi="Times New Roman" w:eastAsiaTheme="minorEastAsia"/>
                      <w:bCs/>
                      <w:szCs w:val="21"/>
                    </w:rPr>
                  </w:pPr>
                  <w:r>
                    <w:rPr>
                      <w:rFonts w:ascii="Times New Roman" w:hAnsi="Times New Roman" w:eastAsiaTheme="minorEastAsia"/>
                      <w:szCs w:val="21"/>
                    </w:rPr>
                    <w:t>1小时平均</w:t>
                  </w:r>
                </w:p>
              </w:tc>
              <w:tc>
                <w:tcPr>
                  <w:tcW w:w="1075" w:type="pct"/>
                  <w:vAlign w:val="center"/>
                </w:tcPr>
                <w:p>
                  <w:pPr>
                    <w:jc w:val="center"/>
                    <w:rPr>
                      <w:rFonts w:ascii="Times New Roman" w:hAnsi="Times New Roman" w:eastAsiaTheme="minorEastAsia"/>
                      <w:bCs/>
                      <w:szCs w:val="21"/>
                    </w:rPr>
                  </w:pPr>
                  <w:r>
                    <w:rPr>
                      <w:rFonts w:ascii="Times New Roman" w:hAnsi="Times New Roman" w:eastAsiaTheme="minorEastAsia"/>
                      <w:szCs w:val="21"/>
                    </w:rPr>
                    <w:t>2.0</w:t>
                  </w:r>
                </w:p>
              </w:tc>
              <w:tc>
                <w:tcPr>
                  <w:tcW w:w="1876" w:type="pct"/>
                  <w:vAlign w:val="center"/>
                </w:tcPr>
                <w:p>
                  <w:pPr>
                    <w:pStyle w:val="71"/>
                    <w:rPr>
                      <w:rFonts w:ascii="Times New Roman" w:hAnsi="Times New Roman" w:eastAsiaTheme="minorEastAsia"/>
                      <w:color w:val="auto"/>
                      <w:szCs w:val="21"/>
                    </w:rPr>
                  </w:pPr>
                  <w:r>
                    <w:rPr>
                      <w:rFonts w:ascii="Times New Roman" w:hAnsi="Times New Roman" w:eastAsiaTheme="minorEastAsia"/>
                      <w:szCs w:val="21"/>
                    </w:rPr>
                    <w:t>大气污染物综合排放标准详解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336"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H</w:t>
                  </w:r>
                  <w:r>
                    <w:rPr>
                      <w:rFonts w:ascii="Times New Roman" w:hAnsi="Times New Roman" w:eastAsiaTheme="minorEastAsia"/>
                      <w:szCs w:val="21"/>
                      <w:vertAlign w:val="subscript"/>
                    </w:rPr>
                    <w:t>2</w:t>
                  </w:r>
                  <w:r>
                    <w:rPr>
                      <w:rFonts w:ascii="Times New Roman" w:hAnsi="Times New Roman" w:eastAsiaTheme="minorEastAsia"/>
                      <w:szCs w:val="21"/>
                    </w:rPr>
                    <w:t>S</w:t>
                  </w:r>
                </w:p>
              </w:tc>
              <w:tc>
                <w:tcPr>
                  <w:tcW w:w="1929" w:type="dxa"/>
                  <w:vAlign w:val="center"/>
                </w:tcPr>
                <w:p>
                  <w:pPr>
                    <w:jc w:val="center"/>
                    <w:rPr>
                      <w:rFonts w:ascii="Times New Roman" w:hAnsi="Times New Roman" w:eastAsiaTheme="minorEastAsia"/>
                      <w:bCs/>
                      <w:szCs w:val="21"/>
                    </w:rPr>
                  </w:pPr>
                  <w:r>
                    <w:rPr>
                      <w:rFonts w:ascii="Times New Roman" w:hAnsi="Times New Roman" w:eastAsiaTheme="minorEastAsia"/>
                      <w:szCs w:val="21"/>
                    </w:rPr>
                    <w:t>1小时平均</w:t>
                  </w:r>
                </w:p>
              </w:tc>
              <w:tc>
                <w:tcPr>
                  <w:tcW w:w="1714" w:type="dxa"/>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szCs w:val="21"/>
                    </w:rPr>
                    <w:t>0.01</w:t>
                  </w:r>
                </w:p>
              </w:tc>
              <w:tc>
                <w:tcPr>
                  <w:tcW w:w="1876" w:type="pct"/>
                  <w:vMerge w:val="restart"/>
                  <w:vAlign w:val="center"/>
                </w:tcPr>
                <w:p>
                  <w:pPr>
                    <w:pStyle w:val="71"/>
                    <w:rPr>
                      <w:rFonts w:ascii="Times New Roman" w:hAnsi="Times New Roman" w:eastAsiaTheme="minorEastAsia"/>
                      <w:color w:val="auto"/>
                      <w:szCs w:val="21"/>
                    </w:rPr>
                  </w:pPr>
                  <w:r>
                    <w:rPr>
                      <w:rFonts w:ascii="Times New Roman" w:hAnsi="Times New Roman" w:eastAsiaTheme="minorEastAsia"/>
                      <w:kern w:val="0"/>
                      <w:szCs w:val="21"/>
                    </w:rPr>
                    <w:t>《环境影响评价技术导则 大气环境》（HJ2.2-2018）附录D中参考限值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336" w:type="dxa"/>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NH</w:t>
                  </w:r>
                  <w:r>
                    <w:rPr>
                      <w:rFonts w:ascii="Times New Roman" w:hAnsi="Times New Roman" w:eastAsiaTheme="minorEastAsia"/>
                      <w:szCs w:val="21"/>
                      <w:vertAlign w:val="subscript"/>
                    </w:rPr>
                    <w:t>3</w:t>
                  </w:r>
                </w:p>
              </w:tc>
              <w:tc>
                <w:tcPr>
                  <w:tcW w:w="1929" w:type="dxa"/>
                  <w:vAlign w:val="center"/>
                </w:tcPr>
                <w:p>
                  <w:pPr>
                    <w:jc w:val="center"/>
                    <w:rPr>
                      <w:rFonts w:ascii="Times New Roman" w:hAnsi="Times New Roman" w:eastAsiaTheme="minorEastAsia"/>
                      <w:bCs/>
                      <w:szCs w:val="21"/>
                    </w:rPr>
                  </w:pPr>
                  <w:r>
                    <w:rPr>
                      <w:rFonts w:ascii="Times New Roman" w:hAnsi="Times New Roman" w:eastAsiaTheme="minorEastAsia"/>
                      <w:szCs w:val="21"/>
                    </w:rPr>
                    <w:t>1小时平均</w:t>
                  </w:r>
                </w:p>
              </w:tc>
              <w:tc>
                <w:tcPr>
                  <w:tcW w:w="1714" w:type="dxa"/>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szCs w:val="21"/>
                    </w:rPr>
                    <w:t>0.2</w:t>
                  </w:r>
                </w:p>
              </w:tc>
              <w:tc>
                <w:tcPr>
                  <w:tcW w:w="1876" w:type="pct"/>
                  <w:vMerge w:val="continue"/>
                  <w:vAlign w:val="center"/>
                </w:tcPr>
                <w:p>
                  <w:pPr>
                    <w:pStyle w:val="71"/>
                    <w:rPr>
                      <w:rFonts w:ascii="Times New Roman" w:hAnsi="Times New Roman" w:eastAsiaTheme="minorEastAsia"/>
                      <w:color w:val="auto"/>
                      <w:szCs w:val="21"/>
                    </w:rPr>
                  </w:pPr>
                </w:p>
              </w:tc>
            </w:tr>
          </w:tbl>
          <w:p>
            <w:pPr>
              <w:tabs>
                <w:tab w:val="left" w:pos="5142"/>
              </w:tabs>
              <w:snapToGrid w:val="0"/>
              <w:ind w:firstLine="200" w:firstLineChars="200"/>
              <w:rPr>
                <w:rFonts w:ascii="Times New Roman" w:hAnsi="Times New Roman" w:eastAsiaTheme="minorEastAsia"/>
                <w:sz w:val="10"/>
                <w:szCs w:val="10"/>
              </w:rPr>
            </w:pPr>
          </w:p>
          <w:p>
            <w:pPr>
              <w:tabs>
                <w:tab w:val="left" w:pos="5142"/>
              </w:tabs>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2、地表水环境质量标准</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按《江苏省地表水（环境）功能区划》，洙泾河</w:t>
            </w:r>
            <w:r>
              <w:rPr>
                <w:rFonts w:ascii="Times New Roman" w:hAnsi="Times New Roman" w:eastAsiaTheme="minorEastAsia"/>
                <w:sz w:val="24"/>
                <w:szCs w:val="24"/>
              </w:rPr>
              <w:t>、十八港</w:t>
            </w:r>
            <w:r>
              <w:rPr>
                <w:rFonts w:hint="eastAsia" w:ascii="Times New Roman" w:hAnsi="Times New Roman" w:eastAsiaTheme="minorEastAsia"/>
                <w:sz w:val="24"/>
                <w:szCs w:val="24"/>
              </w:rPr>
              <w:t>、</w:t>
            </w:r>
            <w:r>
              <w:rPr>
                <w:rFonts w:ascii="Times New Roman" w:hAnsi="Times New Roman" w:eastAsiaTheme="minorEastAsia"/>
                <w:sz w:val="24"/>
                <w:szCs w:val="24"/>
              </w:rPr>
              <w:t>胡家港</w:t>
            </w:r>
            <w:r>
              <w:rPr>
                <w:rFonts w:hint="eastAsia" w:ascii="Times New Roman" w:hAnsi="Times New Roman" w:eastAsiaTheme="minorEastAsia"/>
                <w:sz w:val="24"/>
                <w:szCs w:val="24"/>
              </w:rPr>
              <w:t>、横沥河</w:t>
            </w:r>
            <w:r>
              <w:rPr>
                <w:rFonts w:ascii="Times New Roman" w:hAnsi="Times New Roman" w:eastAsiaTheme="minorEastAsia"/>
                <w:sz w:val="24"/>
              </w:rPr>
              <w:t>水质执行《地表水环境质量标准》（GB3838-2002）Ⅳ类标准</w:t>
            </w:r>
            <w:r>
              <w:rPr>
                <w:rFonts w:ascii="Times New Roman" w:hAnsi="Times New Roman" w:eastAsiaTheme="minorEastAsia"/>
                <w:sz w:val="24"/>
                <w:szCs w:val="24"/>
              </w:rPr>
              <w:t>、</w:t>
            </w:r>
            <w:r>
              <w:rPr>
                <w:rFonts w:ascii="Times New Roman" w:hAnsi="Times New Roman" w:eastAsiaTheme="minorEastAsia"/>
                <w:sz w:val="24"/>
              </w:rPr>
              <w:t>具体数据见表4-2。</w:t>
            </w:r>
          </w:p>
          <w:p>
            <w:pPr>
              <w:adjustRightInd w:val="0"/>
              <w:snapToGrid w:val="0"/>
              <w:jc w:val="center"/>
              <w:rPr>
                <w:rFonts w:ascii="Times New Roman" w:hAnsi="Times New Roman" w:eastAsiaTheme="minorEastAsia"/>
                <w:b/>
                <w:bCs/>
                <w:szCs w:val="21"/>
              </w:rPr>
            </w:pPr>
            <w:r>
              <w:rPr>
                <w:rFonts w:ascii="Times New Roman" w:hAnsi="Times New Roman" w:eastAsiaTheme="minorEastAsia"/>
                <w:b/>
                <w:bCs/>
                <w:sz w:val="24"/>
              </w:rPr>
              <w:t>表4-2   地表水环境质量标准限值</w:t>
            </w:r>
            <w:r>
              <w:rPr>
                <w:rFonts w:ascii="Times New Roman" w:hAnsi="Times New Roman" w:eastAsiaTheme="minorEastAsia"/>
                <w:b/>
                <w:bCs/>
              </w:rPr>
              <w:t>（</w:t>
            </w:r>
            <w:r>
              <w:rPr>
                <w:rFonts w:ascii="Times New Roman" w:hAnsi="Times New Roman" w:eastAsiaTheme="minorEastAsia"/>
                <w:b/>
                <w:bCs/>
                <w:szCs w:val="21"/>
              </w:rPr>
              <w:t>单位：除pH外为mg/L）</w:t>
            </w:r>
          </w:p>
          <w:tbl>
            <w:tblPr>
              <w:tblStyle w:val="37"/>
              <w:tblW w:w="4998"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115"/>
              <w:gridCol w:w="965"/>
              <w:gridCol w:w="1097"/>
              <w:gridCol w:w="989"/>
              <w:gridCol w:w="990"/>
              <w:gridCol w:w="1120"/>
              <w:gridCol w:w="1694"/>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699"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类别</w:t>
                  </w:r>
                </w:p>
              </w:tc>
              <w:tc>
                <w:tcPr>
                  <w:tcW w:w="605"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pH</w:t>
                  </w:r>
                </w:p>
              </w:tc>
              <w:tc>
                <w:tcPr>
                  <w:tcW w:w="688"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COD</w:t>
                  </w:r>
                </w:p>
              </w:tc>
              <w:tc>
                <w:tcPr>
                  <w:tcW w:w="620"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溶解氧</w:t>
                  </w:r>
                </w:p>
              </w:tc>
              <w:tc>
                <w:tcPr>
                  <w:tcW w:w="621"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氨氮</w:t>
                  </w:r>
                </w:p>
              </w:tc>
              <w:tc>
                <w:tcPr>
                  <w:tcW w:w="702" w:type="pct"/>
                  <w:tcBorders>
                    <w:left w:val="single" w:color="auto" w:sz="4" w:space="0"/>
                  </w:tcBorders>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SS</w:t>
                  </w:r>
                </w:p>
              </w:tc>
              <w:tc>
                <w:tcPr>
                  <w:tcW w:w="1062"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总磷（以P计）</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c>
                <w:tcPr>
                  <w:tcW w:w="699"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Ⅳ</w:t>
                  </w:r>
                </w:p>
              </w:tc>
              <w:tc>
                <w:tcPr>
                  <w:tcW w:w="605"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6～9</w:t>
                  </w:r>
                </w:p>
              </w:tc>
              <w:tc>
                <w:tcPr>
                  <w:tcW w:w="688"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≤30</w:t>
                  </w:r>
                </w:p>
              </w:tc>
              <w:tc>
                <w:tcPr>
                  <w:tcW w:w="620"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≥3</w:t>
                  </w:r>
                </w:p>
              </w:tc>
              <w:tc>
                <w:tcPr>
                  <w:tcW w:w="621"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≤1.5</w:t>
                  </w:r>
                </w:p>
              </w:tc>
              <w:tc>
                <w:tcPr>
                  <w:tcW w:w="702" w:type="pct"/>
                  <w:tcBorders>
                    <w:left w:val="single" w:color="auto" w:sz="4" w:space="0"/>
                  </w:tcBorders>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≤60</w:t>
                  </w:r>
                </w:p>
              </w:tc>
              <w:tc>
                <w:tcPr>
                  <w:tcW w:w="1062" w:type="pct"/>
                  <w:vAlign w:val="center"/>
                </w:tcPr>
                <w:p>
                  <w:pPr>
                    <w:adjustRightInd w:val="0"/>
                    <w:snapToGrid w:val="0"/>
                    <w:jc w:val="center"/>
                    <w:rPr>
                      <w:rFonts w:ascii="Times New Roman" w:hAnsi="Times New Roman" w:eastAsiaTheme="minorEastAsia"/>
                      <w:bCs/>
                      <w:szCs w:val="21"/>
                    </w:rPr>
                  </w:pPr>
                  <w:r>
                    <w:rPr>
                      <w:rFonts w:ascii="Times New Roman" w:hAnsi="Times New Roman" w:eastAsiaTheme="minorEastAsia"/>
                      <w:bCs/>
                      <w:szCs w:val="21"/>
                    </w:rPr>
                    <w:t>≤0.3</w:t>
                  </w:r>
                </w:p>
              </w:tc>
            </w:tr>
          </w:tbl>
          <w:p>
            <w:pPr>
              <w:tabs>
                <w:tab w:val="left" w:pos="5142"/>
              </w:tabs>
              <w:snapToGrid w:val="0"/>
              <w:ind w:firstLine="200" w:firstLineChars="200"/>
              <w:rPr>
                <w:rFonts w:ascii="Times New Roman" w:hAnsi="Times New Roman" w:eastAsiaTheme="minorEastAsia"/>
                <w:sz w:val="10"/>
                <w:szCs w:val="10"/>
              </w:rPr>
            </w:pP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3、声环境质量标准</w:t>
            </w:r>
          </w:p>
          <w:p>
            <w:pPr>
              <w:spacing w:line="360" w:lineRule="auto"/>
              <w:ind w:firstLine="480" w:firstLineChars="200"/>
              <w:rPr>
                <w:rFonts w:ascii="Times New Roman" w:hAnsi="Times New Roman" w:eastAsiaTheme="minorEastAsia"/>
                <w:sz w:val="24"/>
                <w:szCs w:val="24"/>
              </w:rPr>
            </w:pPr>
            <w:r>
              <w:rPr>
                <w:rFonts w:hint="eastAsia" w:ascii="Times New Roman" w:hAnsi="Times New Roman" w:eastAsiaTheme="minorEastAsia"/>
                <w:sz w:val="24"/>
                <w:szCs w:val="24"/>
                <w:lang w:eastAsia="zh-CN"/>
              </w:rPr>
              <w:t>建设</w:t>
            </w:r>
            <w:r>
              <w:rPr>
                <w:rFonts w:ascii="Times New Roman" w:hAnsi="Times New Roman" w:eastAsiaTheme="minorEastAsia"/>
                <w:sz w:val="24"/>
                <w:szCs w:val="24"/>
              </w:rPr>
              <w:t>项目所在区域</w:t>
            </w:r>
            <w:r>
              <w:rPr>
                <w:rFonts w:hint="eastAsia" w:ascii="Times New Roman" w:hAnsi="Times New Roman" w:eastAsiaTheme="minorEastAsia"/>
                <w:sz w:val="24"/>
                <w:szCs w:val="24"/>
                <w:lang w:eastAsia="zh-CN"/>
              </w:rPr>
              <w:t>靠近十八港段工业区</w:t>
            </w:r>
            <w:r>
              <w:rPr>
                <w:rFonts w:ascii="Times New Roman" w:hAnsi="Times New Roman" w:eastAsiaTheme="minorEastAsia"/>
                <w:sz w:val="24"/>
                <w:szCs w:val="24"/>
              </w:rPr>
              <w:t>声环境质量</w:t>
            </w:r>
            <w:r>
              <w:rPr>
                <w:rFonts w:hint="eastAsia" w:ascii="Times New Roman" w:hAnsi="Times New Roman" w:eastAsiaTheme="minorEastAsia"/>
                <w:sz w:val="24"/>
                <w:szCs w:val="24"/>
                <w:lang w:eastAsia="zh-CN"/>
              </w:rPr>
              <w:t>执行</w:t>
            </w:r>
            <w:r>
              <w:rPr>
                <w:rFonts w:ascii="Times New Roman" w:hAnsi="Times New Roman" w:eastAsiaTheme="minorEastAsia"/>
                <w:sz w:val="24"/>
                <w:szCs w:val="24"/>
              </w:rPr>
              <w:t>《声环境质量标准》（GB3096-2008）3类区标准要求</w:t>
            </w:r>
            <w:r>
              <w:rPr>
                <w:rFonts w:hint="eastAsia" w:ascii="Times New Roman" w:hAnsi="Times New Roman" w:eastAsiaTheme="minorEastAsia"/>
                <w:sz w:val="24"/>
                <w:szCs w:val="24"/>
                <w:lang w:eastAsia="zh-CN"/>
              </w:rPr>
              <w:t>，居住区及校区执行</w:t>
            </w:r>
            <w:r>
              <w:rPr>
                <w:rFonts w:ascii="Times New Roman" w:hAnsi="Times New Roman" w:eastAsiaTheme="minorEastAsia"/>
                <w:sz w:val="24"/>
                <w:szCs w:val="24"/>
              </w:rPr>
              <w:t>《声环境质量标准》（GB3096-2008）</w:t>
            </w:r>
            <w:r>
              <w:rPr>
                <w:rFonts w:hint="eastAsia" w:ascii="Times New Roman" w:hAnsi="Times New Roman" w:eastAsiaTheme="minorEastAsia"/>
                <w:sz w:val="24"/>
                <w:szCs w:val="24"/>
                <w:lang w:val="en-US" w:eastAsia="zh-CN"/>
              </w:rPr>
              <w:t>2</w:t>
            </w:r>
            <w:r>
              <w:rPr>
                <w:rFonts w:ascii="Times New Roman" w:hAnsi="Times New Roman" w:eastAsiaTheme="minorEastAsia"/>
                <w:sz w:val="24"/>
                <w:szCs w:val="24"/>
              </w:rPr>
              <w:t>类区标准要求，</w:t>
            </w:r>
            <w:r>
              <w:rPr>
                <w:rFonts w:hint="eastAsia" w:ascii="Times New Roman" w:hAnsi="Times New Roman" w:eastAsiaTheme="minorEastAsia"/>
                <w:sz w:val="24"/>
                <w:szCs w:val="24"/>
                <w:lang w:eastAsia="zh-CN"/>
              </w:rPr>
              <w:t>具体</w:t>
            </w:r>
            <w:r>
              <w:rPr>
                <w:rFonts w:ascii="Times New Roman" w:hAnsi="Times New Roman" w:eastAsiaTheme="minorEastAsia"/>
                <w:sz w:val="24"/>
                <w:szCs w:val="24"/>
              </w:rPr>
              <w:t>见表4-3。</w:t>
            </w:r>
          </w:p>
          <w:p>
            <w:pPr>
              <w:pStyle w:val="46"/>
              <w:rPr>
                <w:rFonts w:ascii="Times New Roman" w:hAnsi="Times New Roman" w:cs="Times New Roman" w:eastAsiaTheme="minorEastAsia"/>
              </w:rPr>
            </w:pPr>
          </w:p>
          <w:p>
            <w:pPr>
              <w:adjustRightInd w:val="0"/>
              <w:snapToGrid w:val="0"/>
              <w:jc w:val="center"/>
              <w:rPr>
                <w:rFonts w:ascii="Times New Roman" w:hAnsi="Times New Roman" w:eastAsiaTheme="minorEastAsia"/>
                <w:b/>
                <w:sz w:val="24"/>
              </w:rPr>
            </w:pPr>
            <w:r>
              <w:rPr>
                <w:rFonts w:ascii="Times New Roman" w:hAnsi="Times New Roman" w:eastAsiaTheme="minorEastAsia"/>
                <w:b/>
                <w:bCs/>
                <w:sz w:val="24"/>
              </w:rPr>
              <w:t xml:space="preserve">表4-3 </w:t>
            </w:r>
            <w:r>
              <w:rPr>
                <w:rFonts w:ascii="Times New Roman" w:hAnsi="Times New Roman" w:eastAsiaTheme="minorEastAsia"/>
                <w:b/>
                <w:sz w:val="24"/>
              </w:rPr>
              <w:t>声环境质量标准限值</w:t>
            </w:r>
            <w:r>
              <w:rPr>
                <w:rFonts w:ascii="Times New Roman" w:hAnsi="Times New Roman" w:eastAsiaTheme="minorEastAsia"/>
                <w:bCs/>
              </w:rPr>
              <w:t xml:space="preserve">   </w:t>
            </w:r>
            <w:r>
              <w:rPr>
                <w:rFonts w:ascii="Times New Roman" w:hAnsi="Times New Roman" w:eastAsiaTheme="minorEastAsia"/>
                <w:b/>
                <w:szCs w:val="21"/>
              </w:rPr>
              <w:t>单位：dB(A)</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2802"/>
              <w:gridCol w:w="2808"/>
              <w:gridCol w:w="236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2" w:hRule="atLeast"/>
                <w:jc w:val="center"/>
              </w:trPr>
              <w:tc>
                <w:tcPr>
                  <w:tcW w:w="1758"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类别</w:t>
                  </w:r>
                </w:p>
              </w:tc>
              <w:tc>
                <w:tcPr>
                  <w:tcW w:w="1761"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昼间</w:t>
                  </w:r>
                </w:p>
              </w:tc>
              <w:tc>
                <w:tcPr>
                  <w:tcW w:w="1480"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夜间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2" w:hRule="atLeast"/>
                <w:jc w:val="center"/>
              </w:trPr>
              <w:tc>
                <w:tcPr>
                  <w:tcW w:w="1758" w:type="pct"/>
                  <w:vAlign w:val="center"/>
                </w:tcPr>
                <w:p>
                  <w:pPr>
                    <w:adjustRightInd w:val="0"/>
                    <w:snapToGrid w:val="0"/>
                    <w:jc w:val="center"/>
                    <w:rPr>
                      <w:rFonts w:hint="eastAsia" w:ascii="Times New Roman" w:hAnsi="Times New Roman" w:eastAsiaTheme="minorEastAsia"/>
                      <w:bCs/>
                      <w:szCs w:val="21"/>
                      <w:lang w:val="en-US" w:eastAsia="zh-CN"/>
                    </w:rPr>
                  </w:pPr>
                  <w:r>
                    <w:rPr>
                      <w:rFonts w:hint="eastAsia" w:ascii="Times New Roman" w:hAnsi="Times New Roman" w:eastAsiaTheme="minorEastAsia"/>
                      <w:bCs/>
                      <w:szCs w:val="21"/>
                      <w:lang w:val="en-US" w:eastAsia="zh-CN"/>
                    </w:rPr>
                    <w:t>3</w:t>
                  </w:r>
                </w:p>
              </w:tc>
              <w:tc>
                <w:tcPr>
                  <w:tcW w:w="1761" w:type="pct"/>
                  <w:vAlign w:val="center"/>
                </w:tcPr>
                <w:p>
                  <w:pPr>
                    <w:adjustRightInd w:val="0"/>
                    <w:snapToGrid w:val="0"/>
                    <w:jc w:val="center"/>
                    <w:rPr>
                      <w:rFonts w:hint="default" w:ascii="Times New Roman" w:hAnsi="Times New Roman" w:eastAsiaTheme="minorEastAsia"/>
                      <w:bCs/>
                      <w:szCs w:val="21"/>
                      <w:lang w:val="en-US" w:eastAsia="zh-CN"/>
                    </w:rPr>
                  </w:pPr>
                  <w:r>
                    <w:rPr>
                      <w:rFonts w:hint="eastAsia" w:ascii="Times New Roman" w:hAnsi="Times New Roman" w:eastAsiaTheme="minorEastAsia"/>
                      <w:bCs/>
                      <w:szCs w:val="21"/>
                      <w:lang w:val="en-US" w:eastAsia="zh-CN"/>
                    </w:rPr>
                    <w:t>65</w:t>
                  </w:r>
                </w:p>
              </w:tc>
              <w:tc>
                <w:tcPr>
                  <w:tcW w:w="1480" w:type="pct"/>
                  <w:vAlign w:val="center"/>
                </w:tcPr>
                <w:p>
                  <w:pPr>
                    <w:adjustRightInd w:val="0"/>
                    <w:snapToGrid w:val="0"/>
                    <w:jc w:val="center"/>
                    <w:rPr>
                      <w:rFonts w:hint="default" w:ascii="Times New Roman" w:hAnsi="Times New Roman" w:eastAsiaTheme="minorEastAsia"/>
                      <w:bCs/>
                      <w:szCs w:val="21"/>
                      <w:lang w:val="en-US" w:eastAsia="zh-CN"/>
                    </w:rPr>
                  </w:pPr>
                  <w:r>
                    <w:rPr>
                      <w:rFonts w:hint="eastAsia" w:ascii="Times New Roman" w:hAnsi="Times New Roman" w:eastAsiaTheme="minorEastAsia"/>
                      <w:bCs/>
                      <w:szCs w:val="21"/>
                      <w:lang w:val="en-US" w:eastAsia="zh-CN"/>
                    </w:rPr>
                    <w:t>55</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2" w:hRule="atLeast"/>
                <w:jc w:val="center"/>
              </w:trPr>
              <w:tc>
                <w:tcPr>
                  <w:tcW w:w="1758" w:type="pct"/>
                  <w:vAlign w:val="center"/>
                </w:tcPr>
                <w:p>
                  <w:pPr>
                    <w:adjustRightInd w:val="0"/>
                    <w:snapToGrid w:val="0"/>
                    <w:jc w:val="center"/>
                    <w:rPr>
                      <w:rFonts w:ascii="Times New Roman" w:hAnsi="Times New Roman" w:cs="Times New Roman" w:eastAsiaTheme="minorEastAsia"/>
                      <w:bCs/>
                      <w:kern w:val="2"/>
                      <w:sz w:val="21"/>
                      <w:szCs w:val="21"/>
                      <w:lang w:val="en-US" w:eastAsia="zh-CN" w:bidi="ar-SA"/>
                    </w:rPr>
                  </w:pPr>
                  <w:r>
                    <w:rPr>
                      <w:rFonts w:ascii="Times New Roman" w:hAnsi="Times New Roman" w:eastAsiaTheme="minorEastAsia"/>
                      <w:bCs/>
                      <w:szCs w:val="21"/>
                    </w:rPr>
                    <w:t>2</w:t>
                  </w:r>
                </w:p>
              </w:tc>
              <w:tc>
                <w:tcPr>
                  <w:tcW w:w="1761" w:type="pct"/>
                  <w:vAlign w:val="center"/>
                </w:tcPr>
                <w:p>
                  <w:pPr>
                    <w:adjustRightInd w:val="0"/>
                    <w:snapToGrid w:val="0"/>
                    <w:jc w:val="center"/>
                    <w:rPr>
                      <w:rFonts w:ascii="Times New Roman" w:hAnsi="Times New Roman" w:cs="Times New Roman" w:eastAsiaTheme="minorEastAsia"/>
                      <w:bCs/>
                      <w:kern w:val="2"/>
                      <w:sz w:val="21"/>
                      <w:szCs w:val="21"/>
                      <w:lang w:val="en-US" w:eastAsia="zh-CN" w:bidi="ar-SA"/>
                    </w:rPr>
                  </w:pPr>
                  <w:r>
                    <w:rPr>
                      <w:rFonts w:ascii="Times New Roman" w:hAnsi="Times New Roman" w:eastAsiaTheme="minorEastAsia"/>
                      <w:bCs/>
                      <w:szCs w:val="21"/>
                    </w:rPr>
                    <w:t>60</w:t>
                  </w:r>
                </w:p>
              </w:tc>
              <w:tc>
                <w:tcPr>
                  <w:tcW w:w="1480" w:type="pct"/>
                  <w:vAlign w:val="center"/>
                </w:tcPr>
                <w:p>
                  <w:pPr>
                    <w:adjustRightInd w:val="0"/>
                    <w:snapToGrid w:val="0"/>
                    <w:jc w:val="center"/>
                    <w:rPr>
                      <w:rFonts w:ascii="Times New Roman" w:hAnsi="Times New Roman" w:cs="Times New Roman" w:eastAsiaTheme="minorEastAsia"/>
                      <w:bCs/>
                      <w:kern w:val="2"/>
                      <w:sz w:val="21"/>
                      <w:szCs w:val="21"/>
                      <w:lang w:val="en-US" w:eastAsia="zh-CN" w:bidi="ar-SA"/>
                    </w:rPr>
                  </w:pPr>
                  <w:r>
                    <w:rPr>
                      <w:rFonts w:ascii="Times New Roman" w:hAnsi="Times New Roman" w:eastAsiaTheme="minorEastAsia"/>
                      <w:bCs/>
                      <w:szCs w:val="21"/>
                    </w:rPr>
                    <w:t>50</w:t>
                  </w:r>
                </w:p>
              </w:tc>
            </w:tr>
          </w:tbl>
          <w:p>
            <w:pPr>
              <w:rPr>
                <w:rFonts w:ascii="Times New Roman" w:hAnsi="Times New Roman"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9" w:hRule="atLeast"/>
          <w:jc w:val="center"/>
        </w:trPr>
        <w:tc>
          <w:tcPr>
            <w:tcW w:w="403" w:type="dxa"/>
            <w:vAlign w:val="center"/>
          </w:tcPr>
          <w:p>
            <w:pPr>
              <w:jc w:val="center"/>
              <w:rPr>
                <w:rFonts w:ascii="Times New Roman" w:hAnsi="Times New Roman" w:eastAsiaTheme="minorEastAsia"/>
                <w:sz w:val="24"/>
              </w:rPr>
            </w:pPr>
            <w:r>
              <w:rPr>
                <w:rFonts w:ascii="Times New Roman" w:hAnsi="Times New Roman" w:eastAsiaTheme="minorEastAsia"/>
                <w:sz w:val="24"/>
              </w:rPr>
              <w:t>污</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染</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物</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排</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放</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标</w:t>
            </w:r>
          </w:p>
          <w:p>
            <w:pPr>
              <w:jc w:val="center"/>
              <w:rPr>
                <w:rFonts w:ascii="Times New Roman" w:hAnsi="Times New Roman" w:eastAsiaTheme="minorEastAsia"/>
                <w:sz w:val="24"/>
              </w:rPr>
            </w:pPr>
          </w:p>
          <w:p>
            <w:pPr>
              <w:jc w:val="center"/>
              <w:rPr>
                <w:rFonts w:ascii="Times New Roman" w:hAnsi="Times New Roman" w:eastAsiaTheme="minorEastAsia"/>
                <w:sz w:val="24"/>
              </w:rPr>
            </w:pPr>
            <w:r>
              <w:rPr>
                <w:rFonts w:ascii="Times New Roman" w:hAnsi="Times New Roman" w:eastAsiaTheme="minorEastAsia"/>
                <w:sz w:val="24"/>
              </w:rPr>
              <w:t>准</w:t>
            </w:r>
          </w:p>
        </w:tc>
        <w:tc>
          <w:tcPr>
            <w:tcW w:w="8242" w:type="dxa"/>
          </w:tcPr>
          <w:p>
            <w:pPr>
              <w:tabs>
                <w:tab w:val="left" w:pos="5142"/>
              </w:tabs>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1、废气排放标准</w:t>
            </w:r>
          </w:p>
          <w:p>
            <w:pPr>
              <w:tabs>
                <w:tab w:val="left" w:pos="5142"/>
              </w:tabs>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施工期扬尘、NO</w:t>
            </w:r>
            <w:r>
              <w:rPr>
                <w:rFonts w:ascii="Times New Roman" w:hAnsi="Times New Roman" w:eastAsiaTheme="minorEastAsia"/>
                <w:color w:val="000000"/>
                <w:sz w:val="24"/>
                <w:vertAlign w:val="subscript"/>
              </w:rPr>
              <w:t>x</w:t>
            </w:r>
            <w:r>
              <w:rPr>
                <w:rFonts w:ascii="Times New Roman" w:hAnsi="Times New Roman" w:eastAsiaTheme="minorEastAsia"/>
                <w:color w:val="000000"/>
                <w:sz w:val="24"/>
              </w:rPr>
              <w:t>、NMHC排放执行《大气污染物综合排放标准》（GB16297-1996）表2标准，</w:t>
            </w:r>
            <w:r>
              <w:rPr>
                <w:rFonts w:ascii="Times New Roman" w:hAnsi="Times New Roman" w:eastAsiaTheme="minorEastAsia"/>
                <w:sz w:val="24"/>
              </w:rPr>
              <w:t>恶臭污染物执行《恶臭污染物排放标准》（GB14554-93）表1中的二级排放标准，具体标准数值</w:t>
            </w:r>
            <w:r>
              <w:rPr>
                <w:rFonts w:ascii="Times New Roman" w:hAnsi="Times New Roman" w:eastAsiaTheme="minorEastAsia"/>
                <w:color w:val="000000"/>
                <w:sz w:val="24"/>
              </w:rPr>
              <w:t>见表4-4及4-5。</w:t>
            </w:r>
          </w:p>
          <w:p>
            <w:pPr>
              <w:tabs>
                <w:tab w:val="left" w:pos="5142"/>
              </w:tabs>
              <w:adjustRightInd w:val="0"/>
              <w:snapToGrid w:val="0"/>
              <w:jc w:val="center"/>
              <w:rPr>
                <w:rFonts w:ascii="Times New Roman" w:hAnsi="Times New Roman" w:eastAsiaTheme="minorEastAsia"/>
                <w:b/>
                <w:bCs/>
                <w:color w:val="000000"/>
                <w:sz w:val="24"/>
              </w:rPr>
            </w:pPr>
            <w:r>
              <w:rPr>
                <w:rFonts w:ascii="Times New Roman" w:hAnsi="Times New Roman" w:eastAsiaTheme="minorEastAsia"/>
                <w:b/>
                <w:bCs/>
                <w:color w:val="000000"/>
                <w:sz w:val="24"/>
              </w:rPr>
              <w:t>表4-4  废气排放标准限值</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66"/>
              <w:gridCol w:w="1295"/>
              <w:gridCol w:w="2132"/>
              <w:gridCol w:w="29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82" w:type="pct"/>
                  <w:vMerge w:val="restar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污染物名称</w:t>
                  </w:r>
                </w:p>
              </w:tc>
              <w:tc>
                <w:tcPr>
                  <w:tcW w:w="2149" w:type="pct"/>
                  <w:gridSpan w:val="2"/>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无组织排放监控浓度限值</w:t>
                  </w:r>
                </w:p>
              </w:tc>
              <w:tc>
                <w:tcPr>
                  <w:tcW w:w="1867" w:type="pct"/>
                  <w:vMerge w:val="restar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依  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82" w:type="pct"/>
                  <w:vMerge w:val="continue"/>
                  <w:vAlign w:val="center"/>
                </w:tcPr>
                <w:p>
                  <w:pPr>
                    <w:jc w:val="center"/>
                    <w:rPr>
                      <w:rFonts w:ascii="Times New Roman" w:hAnsi="Times New Roman" w:eastAsiaTheme="minorEastAsia"/>
                      <w:b/>
                      <w:bCs/>
                      <w:color w:val="000000"/>
                    </w:rPr>
                  </w:pPr>
                </w:p>
              </w:tc>
              <w:tc>
                <w:tcPr>
                  <w:tcW w:w="812"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监控点</w:t>
                  </w:r>
                </w:p>
              </w:tc>
              <w:tc>
                <w:tcPr>
                  <w:tcW w:w="1336"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浓度（mg/m</w:t>
                  </w:r>
                  <w:r>
                    <w:rPr>
                      <w:rFonts w:ascii="Times New Roman" w:hAnsi="Times New Roman" w:eastAsiaTheme="minorEastAsia"/>
                      <w:b/>
                      <w:bCs/>
                      <w:color w:val="000000"/>
                      <w:vertAlign w:val="superscript"/>
                    </w:rPr>
                    <w:t>3</w:t>
                  </w:r>
                  <w:r>
                    <w:rPr>
                      <w:rFonts w:ascii="Times New Roman" w:hAnsi="Times New Roman" w:eastAsiaTheme="minorEastAsia"/>
                      <w:b/>
                      <w:bCs/>
                      <w:color w:val="000000"/>
                    </w:rPr>
                    <w:t>）</w:t>
                  </w:r>
                </w:p>
              </w:tc>
              <w:tc>
                <w:tcPr>
                  <w:tcW w:w="1867" w:type="pct"/>
                  <w:vMerge w:val="continue"/>
                  <w:vAlign w:val="center"/>
                </w:tcPr>
                <w:p>
                  <w:pPr>
                    <w:jc w:val="center"/>
                    <w:rPr>
                      <w:rFonts w:ascii="Times New Roman" w:hAnsi="Times New Roman" w:eastAsiaTheme="minorEastAsia"/>
                      <w:b/>
                      <w:bCs/>
                      <w:color w:val="00000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82" w:type="pct"/>
                  <w:vAlign w:val="center"/>
                </w:tcPr>
                <w:p>
                  <w:pPr>
                    <w:jc w:val="center"/>
                    <w:rPr>
                      <w:rFonts w:ascii="Times New Roman" w:hAnsi="Times New Roman" w:eastAsiaTheme="minorEastAsia"/>
                      <w:color w:val="000000"/>
                      <w:vertAlign w:val="subscript"/>
                    </w:rPr>
                  </w:pPr>
                  <w:r>
                    <w:rPr>
                      <w:rFonts w:ascii="Times New Roman" w:hAnsi="Times New Roman" w:eastAsiaTheme="minorEastAsia"/>
                      <w:color w:val="000000"/>
                    </w:rPr>
                    <w:t>NO</w:t>
                  </w:r>
                  <w:r>
                    <w:rPr>
                      <w:rFonts w:ascii="Times New Roman" w:hAnsi="Times New Roman" w:eastAsiaTheme="minorEastAsia"/>
                      <w:color w:val="000000"/>
                      <w:vertAlign w:val="subscript"/>
                    </w:rPr>
                    <w:t>x</w:t>
                  </w:r>
                </w:p>
              </w:tc>
              <w:tc>
                <w:tcPr>
                  <w:tcW w:w="812" w:type="pct"/>
                  <w:vMerge w:val="restart"/>
                  <w:vAlign w:val="center"/>
                </w:tcPr>
                <w:p>
                  <w:pPr>
                    <w:jc w:val="center"/>
                    <w:rPr>
                      <w:rFonts w:ascii="Times New Roman" w:hAnsi="Times New Roman" w:eastAsiaTheme="minorEastAsia"/>
                      <w:color w:val="000000"/>
                    </w:rPr>
                  </w:pPr>
                  <w:r>
                    <w:rPr>
                      <w:rFonts w:ascii="Times New Roman" w:hAnsi="Times New Roman" w:eastAsiaTheme="minorEastAsia"/>
                      <w:color w:val="000000"/>
                    </w:rPr>
                    <w:t>周界外浓度最高点</w:t>
                  </w:r>
                </w:p>
              </w:tc>
              <w:tc>
                <w:tcPr>
                  <w:tcW w:w="133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0.12</w:t>
                  </w:r>
                </w:p>
              </w:tc>
              <w:tc>
                <w:tcPr>
                  <w:tcW w:w="1867" w:type="pct"/>
                  <w:vMerge w:val="restart"/>
                  <w:vAlign w:val="center"/>
                </w:tcPr>
                <w:p>
                  <w:pPr>
                    <w:jc w:val="center"/>
                    <w:rPr>
                      <w:rFonts w:ascii="Times New Roman" w:hAnsi="Times New Roman" w:eastAsiaTheme="minorEastAsia"/>
                      <w:color w:val="000000"/>
                    </w:rPr>
                  </w:pPr>
                  <w:r>
                    <w:rPr>
                      <w:rFonts w:ascii="Times New Roman" w:hAnsi="Times New Roman" w:eastAsiaTheme="minorEastAsia"/>
                      <w:color w:val="000000"/>
                    </w:rPr>
                    <w:t>《大气污染物综合排放标准》(GB16297-1996)表2中标准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8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颗粒物</w:t>
                  </w:r>
                </w:p>
              </w:tc>
              <w:tc>
                <w:tcPr>
                  <w:tcW w:w="812" w:type="pct"/>
                  <w:vMerge w:val="continue"/>
                  <w:vAlign w:val="center"/>
                </w:tcPr>
                <w:p>
                  <w:pPr>
                    <w:jc w:val="center"/>
                    <w:rPr>
                      <w:rFonts w:ascii="Times New Roman" w:hAnsi="Times New Roman" w:eastAsiaTheme="minorEastAsia"/>
                      <w:color w:val="000000"/>
                    </w:rPr>
                  </w:pPr>
                </w:p>
              </w:tc>
              <w:tc>
                <w:tcPr>
                  <w:tcW w:w="133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w:t>
                  </w:r>
                </w:p>
              </w:tc>
              <w:tc>
                <w:tcPr>
                  <w:tcW w:w="1867" w:type="pct"/>
                  <w:vMerge w:val="continue"/>
                  <w:vAlign w:val="center"/>
                </w:tcPr>
                <w:p>
                  <w:pPr>
                    <w:jc w:val="center"/>
                    <w:rPr>
                      <w:rFonts w:ascii="Times New Roman" w:hAnsi="Times New Roman" w:eastAsiaTheme="minorEastAsia"/>
                      <w:color w:val="00000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8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非甲烷总烃</w:t>
                  </w:r>
                </w:p>
              </w:tc>
              <w:tc>
                <w:tcPr>
                  <w:tcW w:w="812" w:type="pct"/>
                  <w:vMerge w:val="continue"/>
                  <w:vAlign w:val="center"/>
                </w:tcPr>
                <w:p>
                  <w:pPr>
                    <w:jc w:val="center"/>
                    <w:rPr>
                      <w:rFonts w:ascii="Times New Roman" w:hAnsi="Times New Roman" w:eastAsiaTheme="minorEastAsia"/>
                      <w:color w:val="000000"/>
                    </w:rPr>
                  </w:pPr>
                </w:p>
              </w:tc>
              <w:tc>
                <w:tcPr>
                  <w:tcW w:w="133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4.0</w:t>
                  </w:r>
                </w:p>
              </w:tc>
              <w:tc>
                <w:tcPr>
                  <w:tcW w:w="1867" w:type="pct"/>
                  <w:vMerge w:val="continue"/>
                  <w:vAlign w:val="center"/>
                </w:tcPr>
                <w:p>
                  <w:pPr>
                    <w:jc w:val="center"/>
                    <w:rPr>
                      <w:rFonts w:ascii="Times New Roman" w:hAnsi="Times New Roman" w:eastAsiaTheme="minorEastAsia"/>
                      <w:color w:val="000000"/>
                    </w:rPr>
                  </w:pPr>
                </w:p>
              </w:tc>
            </w:tr>
          </w:tbl>
          <w:p>
            <w:pPr>
              <w:adjustRightInd w:val="0"/>
              <w:snapToGrid w:val="0"/>
              <w:jc w:val="center"/>
              <w:textAlignment w:val="baseline"/>
              <w:rPr>
                <w:rFonts w:ascii="Times New Roman" w:hAnsi="Times New Roman" w:eastAsiaTheme="minorEastAsia"/>
                <w:b/>
                <w:bCs/>
                <w:sz w:val="24"/>
              </w:rPr>
            </w:pPr>
            <w:r>
              <w:rPr>
                <w:rFonts w:ascii="Times New Roman" w:hAnsi="Times New Roman" w:eastAsiaTheme="minorEastAsia"/>
                <w:b/>
                <w:bCs/>
                <w:sz w:val="24"/>
              </w:rPr>
              <w:t>表4-5  恶臭污染物排放标准值</w:t>
            </w:r>
          </w:p>
          <w:tbl>
            <w:tblPr>
              <w:tblStyle w:val="37"/>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25"/>
              <w:gridCol w:w="1375"/>
              <w:gridCol w:w="1575"/>
              <w:gridCol w:w="1412"/>
              <w:gridCol w:w="278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17"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序号</w:t>
                  </w:r>
                </w:p>
              </w:tc>
              <w:tc>
                <w:tcPr>
                  <w:tcW w:w="862"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控制项目</w:t>
                  </w:r>
                </w:p>
              </w:tc>
              <w:tc>
                <w:tcPr>
                  <w:tcW w:w="987"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单位</w:t>
                  </w:r>
                </w:p>
              </w:tc>
              <w:tc>
                <w:tcPr>
                  <w:tcW w:w="885"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标准值</w:t>
                  </w:r>
                </w:p>
              </w:tc>
              <w:tc>
                <w:tcPr>
                  <w:tcW w:w="1746" w:type="pct"/>
                  <w:vAlign w:val="center"/>
                </w:tcPr>
                <w:p>
                  <w:pPr>
                    <w:adjustRightInd w:val="0"/>
                    <w:snapToGrid w:val="0"/>
                    <w:jc w:val="center"/>
                    <w:rPr>
                      <w:rFonts w:ascii="Times New Roman" w:hAnsi="Times New Roman" w:eastAsiaTheme="minorEastAsia"/>
                      <w:b/>
                      <w:bCs/>
                      <w:szCs w:val="21"/>
                    </w:rPr>
                  </w:pPr>
                  <w:r>
                    <w:rPr>
                      <w:rFonts w:ascii="Times New Roman" w:hAnsi="Times New Roman" w:eastAsiaTheme="minorEastAsia"/>
                      <w:b/>
                      <w:bCs/>
                      <w:szCs w:val="21"/>
                    </w:rPr>
                    <w:t>标准来源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1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1</w:t>
                  </w:r>
                </w:p>
              </w:tc>
              <w:tc>
                <w:tcPr>
                  <w:tcW w:w="862"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臭气浓度</w:t>
                  </w:r>
                </w:p>
              </w:tc>
              <w:tc>
                <w:tcPr>
                  <w:tcW w:w="98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无量纲</w:t>
                  </w:r>
                </w:p>
              </w:tc>
              <w:tc>
                <w:tcPr>
                  <w:tcW w:w="885"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20</w:t>
                  </w:r>
                </w:p>
              </w:tc>
              <w:tc>
                <w:tcPr>
                  <w:tcW w:w="1746" w:type="pct"/>
                  <w:vMerge w:val="restar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《恶臭污染物排放标准》（GB14554-93）表 1 中二级标准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1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2</w:t>
                  </w:r>
                </w:p>
              </w:tc>
              <w:tc>
                <w:tcPr>
                  <w:tcW w:w="862"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NH</w:t>
                  </w:r>
                  <w:r>
                    <w:rPr>
                      <w:rFonts w:ascii="Times New Roman" w:hAnsi="Times New Roman" w:eastAsiaTheme="minorEastAsia"/>
                      <w:szCs w:val="21"/>
                      <w:vertAlign w:val="subscript"/>
                    </w:rPr>
                    <w:t>3</w:t>
                  </w:r>
                </w:p>
              </w:tc>
              <w:tc>
                <w:tcPr>
                  <w:tcW w:w="98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mg/m</w:t>
                  </w:r>
                  <w:r>
                    <w:rPr>
                      <w:rFonts w:ascii="Times New Roman" w:hAnsi="Times New Roman" w:eastAsiaTheme="minorEastAsia"/>
                      <w:szCs w:val="21"/>
                      <w:vertAlign w:val="superscript"/>
                    </w:rPr>
                    <w:t>3</w:t>
                  </w:r>
                </w:p>
              </w:tc>
              <w:tc>
                <w:tcPr>
                  <w:tcW w:w="885"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1.5</w:t>
                  </w:r>
                </w:p>
              </w:tc>
              <w:tc>
                <w:tcPr>
                  <w:tcW w:w="1746" w:type="pct"/>
                  <w:vMerge w:val="continue"/>
                  <w:vAlign w:val="center"/>
                </w:tcPr>
                <w:p>
                  <w:pPr>
                    <w:adjustRightInd w:val="0"/>
                    <w:snapToGrid w:val="0"/>
                    <w:jc w:val="center"/>
                    <w:rPr>
                      <w:rFonts w:ascii="Times New Roman" w:hAnsi="Times New Roman" w:eastAsiaTheme="minorEastAsia"/>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1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3</w:t>
                  </w:r>
                </w:p>
              </w:tc>
              <w:tc>
                <w:tcPr>
                  <w:tcW w:w="862"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H</w:t>
                  </w:r>
                  <w:r>
                    <w:rPr>
                      <w:rFonts w:ascii="Times New Roman" w:hAnsi="Times New Roman" w:eastAsiaTheme="minorEastAsia"/>
                      <w:szCs w:val="21"/>
                      <w:vertAlign w:val="subscript"/>
                    </w:rPr>
                    <w:t>2</w:t>
                  </w:r>
                  <w:r>
                    <w:rPr>
                      <w:rFonts w:ascii="Times New Roman" w:hAnsi="Times New Roman" w:eastAsiaTheme="minorEastAsia"/>
                      <w:szCs w:val="21"/>
                    </w:rPr>
                    <w:t>S</w:t>
                  </w:r>
                </w:p>
              </w:tc>
              <w:tc>
                <w:tcPr>
                  <w:tcW w:w="987"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mg/m</w:t>
                  </w:r>
                  <w:r>
                    <w:rPr>
                      <w:rFonts w:ascii="Times New Roman" w:hAnsi="Times New Roman" w:eastAsiaTheme="minorEastAsia"/>
                      <w:szCs w:val="21"/>
                      <w:vertAlign w:val="superscript"/>
                    </w:rPr>
                    <w:t>3</w:t>
                  </w:r>
                </w:p>
              </w:tc>
              <w:tc>
                <w:tcPr>
                  <w:tcW w:w="885" w:type="pct"/>
                  <w:vAlign w:val="center"/>
                </w:tcPr>
                <w:p>
                  <w:pPr>
                    <w:adjustRightInd w:val="0"/>
                    <w:snapToGrid w:val="0"/>
                    <w:jc w:val="center"/>
                    <w:rPr>
                      <w:rFonts w:ascii="Times New Roman" w:hAnsi="Times New Roman" w:eastAsiaTheme="minorEastAsia"/>
                      <w:szCs w:val="21"/>
                    </w:rPr>
                  </w:pPr>
                  <w:r>
                    <w:rPr>
                      <w:rFonts w:ascii="Times New Roman" w:hAnsi="Times New Roman" w:eastAsiaTheme="minorEastAsia"/>
                      <w:szCs w:val="21"/>
                    </w:rPr>
                    <w:t>0.06</w:t>
                  </w:r>
                </w:p>
              </w:tc>
              <w:tc>
                <w:tcPr>
                  <w:tcW w:w="1746" w:type="pct"/>
                  <w:vMerge w:val="continue"/>
                  <w:vAlign w:val="center"/>
                </w:tcPr>
                <w:p>
                  <w:pPr>
                    <w:adjustRightInd w:val="0"/>
                    <w:snapToGrid w:val="0"/>
                    <w:jc w:val="center"/>
                    <w:rPr>
                      <w:rFonts w:ascii="Times New Roman" w:hAnsi="Times New Roman" w:eastAsiaTheme="minorEastAsia"/>
                      <w:szCs w:val="21"/>
                    </w:rPr>
                  </w:pPr>
                </w:p>
              </w:tc>
            </w:tr>
          </w:tbl>
          <w:p>
            <w:pPr>
              <w:pStyle w:val="46"/>
              <w:rPr>
                <w:rFonts w:ascii="Times New Roman" w:hAnsi="Times New Roman" w:cs="Times New Roman" w:eastAsiaTheme="minorEastAsia"/>
              </w:rPr>
            </w:pPr>
          </w:p>
          <w:p>
            <w:pPr>
              <w:tabs>
                <w:tab w:val="left" w:pos="5142"/>
              </w:tabs>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2、废水排放标准</w:t>
            </w:r>
          </w:p>
          <w:p>
            <w:pPr>
              <w:spacing w:line="360" w:lineRule="auto"/>
              <w:ind w:firstLine="480"/>
              <w:rPr>
                <w:rFonts w:ascii="Times New Roman" w:hAnsi="Times New Roman" w:eastAsiaTheme="minorEastAsia"/>
                <w:sz w:val="24"/>
                <w:szCs w:val="24"/>
              </w:rPr>
            </w:pPr>
            <w:r>
              <w:rPr>
                <w:rFonts w:ascii="Times New Roman" w:hAnsi="Times New Roman" w:eastAsiaTheme="minorEastAsia"/>
                <w:sz w:val="24"/>
                <w:szCs w:val="24"/>
              </w:rPr>
              <w:t xml:space="preserve">本项目所在区域属于太仓市城东污水处理厂服务范围。 </w:t>
            </w:r>
          </w:p>
          <w:p>
            <w:pPr>
              <w:spacing w:line="360" w:lineRule="auto"/>
              <w:ind w:firstLine="480"/>
              <w:rPr>
                <w:rFonts w:ascii="Times New Roman" w:hAnsi="Times New Roman" w:eastAsiaTheme="minorEastAsia"/>
                <w:bCs/>
                <w:color w:val="000000" w:themeColor="text1"/>
                <w:sz w:val="24"/>
                <w14:textFill>
                  <w14:solidFill>
                    <w14:schemeClr w14:val="tx1"/>
                  </w14:solidFill>
                </w14:textFill>
              </w:rPr>
            </w:pPr>
            <w:r>
              <w:rPr>
                <w:rFonts w:ascii="Times New Roman" w:hAnsi="Times New Roman" w:eastAsiaTheme="minorEastAsia"/>
                <w:sz w:val="24"/>
                <w:szCs w:val="24"/>
              </w:rPr>
              <w:t>施工期施工人员均居住当地</w:t>
            </w:r>
            <w:r>
              <w:rPr>
                <w:rFonts w:hint="eastAsia" w:ascii="Times New Roman" w:hAnsi="Times New Roman" w:eastAsiaTheme="minorEastAsia"/>
                <w:sz w:val="24"/>
                <w:szCs w:val="24"/>
                <w:lang w:eastAsia="zh-CN"/>
              </w:rPr>
              <w:t>成熟小区</w:t>
            </w:r>
            <w:r>
              <w:rPr>
                <w:rFonts w:ascii="Times New Roman" w:hAnsi="Times New Roman" w:eastAsiaTheme="minorEastAsia"/>
                <w:sz w:val="24"/>
                <w:szCs w:val="24"/>
              </w:rPr>
              <w:t>，生活污水接管进太仓市城东污水处理厂处理；太仓市城东污水处理厂接管标准执行《污水综合排放标准》 （GB8978-1996）4三级标准及《污水排入城镇下水道水质标准》 （GB/T31962-2015）中表1中A等级标准，具体见表4-6</w:t>
            </w:r>
          </w:p>
          <w:p>
            <w:pPr>
              <w:pStyle w:val="13"/>
              <w:adjustRightInd w:val="0"/>
              <w:snapToGrid w:val="0"/>
              <w:ind w:firstLine="0" w:firstLineChars="0"/>
              <w:jc w:val="center"/>
              <w:rPr>
                <w:rFonts w:ascii="Times New Roman" w:hAnsi="Times New Roman" w:eastAsiaTheme="minorEastAsia"/>
                <w:color w:val="000000" w:themeColor="text1"/>
                <w:sz w:val="21"/>
                <w:szCs w:val="21"/>
                <w14:textFill>
                  <w14:solidFill>
                    <w14:schemeClr w14:val="tx1"/>
                  </w14:solidFill>
                </w14:textFill>
              </w:rPr>
            </w:pPr>
            <w:r>
              <w:rPr>
                <w:rFonts w:ascii="Times New Roman" w:hAnsi="Times New Roman" w:eastAsiaTheme="minorEastAsia"/>
                <w:b/>
                <w:bCs/>
                <w:color w:val="000000" w:themeColor="text1"/>
                <w:sz w:val="24"/>
                <w14:textFill>
                  <w14:solidFill>
                    <w14:schemeClr w14:val="tx1"/>
                  </w14:solidFill>
                </w14:textFill>
              </w:rPr>
              <w:t>表4-6  废水接管标准  （</w:t>
            </w:r>
            <w:r>
              <w:rPr>
                <w:rFonts w:ascii="Times New Roman" w:hAnsi="Times New Roman" w:eastAsiaTheme="minorEastAsia"/>
                <w:b/>
                <w:bCs/>
                <w:color w:val="000000" w:themeColor="text1"/>
                <w:sz w:val="21"/>
                <w:szCs w:val="21"/>
                <w14:textFill>
                  <w14:solidFill>
                    <w14:schemeClr w14:val="tx1"/>
                  </w14:solidFill>
                </w14:textFill>
              </w:rPr>
              <w:t>单位：mg/L</w:t>
            </w:r>
            <w:r>
              <w:rPr>
                <w:rFonts w:ascii="Times New Roman" w:hAnsi="Times New Roman" w:eastAsiaTheme="minorEastAsia"/>
                <w:b/>
                <w:bCs/>
                <w:color w:val="000000" w:themeColor="text1"/>
                <w:sz w:val="24"/>
                <w14:textFill>
                  <w14:solidFill>
                    <w14:schemeClr w14:val="tx1"/>
                  </w14:solidFill>
                </w14:textFill>
              </w:rPr>
              <w:t>）</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1850"/>
              <w:gridCol w:w="439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项目</w:t>
                  </w:r>
                </w:p>
              </w:tc>
              <w:tc>
                <w:tcPr>
                  <w:tcW w:w="1160"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浓度限值</w:t>
                  </w:r>
                </w:p>
              </w:tc>
              <w:tc>
                <w:tcPr>
                  <w:tcW w:w="2758"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pH</w:t>
                  </w:r>
                </w:p>
              </w:tc>
              <w:tc>
                <w:tcPr>
                  <w:tcW w:w="1160"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6-9</w:t>
                  </w:r>
                </w:p>
              </w:tc>
              <w:tc>
                <w:tcPr>
                  <w:tcW w:w="2758" w:type="pct"/>
                  <w:vMerge w:val="restar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《污水综合排放标准》（GB8978</w:t>
                  </w:r>
                  <w:r>
                    <w:rPr>
                      <w:rFonts w:ascii="Times New Roman" w:hAnsi="Times New Roman" w:eastAsiaTheme="minorEastAsia"/>
                      <w:color w:val="000000" w:themeColor="text1"/>
                      <w:sz w:val="24"/>
                      <w14:textFill>
                        <w14:solidFill>
                          <w14:schemeClr w14:val="tx1"/>
                        </w14:solidFill>
                      </w14:textFill>
                    </w:rPr>
                    <w:t>-</w:t>
                  </w:r>
                  <w:r>
                    <w:rPr>
                      <w:rFonts w:ascii="Times New Roman" w:hAnsi="Times New Roman" w:eastAsiaTheme="minorEastAsia"/>
                      <w:color w:val="000000" w:themeColor="text1"/>
                      <w:szCs w:val="21"/>
                      <w14:textFill>
                        <w14:solidFill>
                          <w14:schemeClr w14:val="tx1"/>
                        </w14:solidFill>
                      </w14:textFill>
                    </w:rPr>
                    <w:t>1996）</w:t>
                  </w:r>
                </w:p>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表4三级标准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COD</w:t>
                  </w:r>
                </w:p>
              </w:tc>
              <w:tc>
                <w:tcPr>
                  <w:tcW w:w="1160"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500</w:t>
                  </w:r>
                </w:p>
              </w:tc>
              <w:tc>
                <w:tcPr>
                  <w:tcW w:w="2758"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SS</w:t>
                  </w:r>
                </w:p>
              </w:tc>
              <w:tc>
                <w:tcPr>
                  <w:tcW w:w="1160"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400</w:t>
                  </w:r>
                </w:p>
              </w:tc>
              <w:tc>
                <w:tcPr>
                  <w:tcW w:w="2758"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氨氮</w:t>
                  </w:r>
                </w:p>
              </w:tc>
              <w:tc>
                <w:tcPr>
                  <w:tcW w:w="1160" w:type="pct"/>
                  <w:vAlign w:val="center"/>
                </w:tcPr>
                <w:p>
                  <w:pPr>
                    <w:pStyle w:val="86"/>
                    <w:rPr>
                      <w:rFonts w:ascii="Times New Roman" w:hAnsi="Times New Roman" w:eastAsiaTheme="minorEastAsia"/>
                      <w:color w:val="000000" w:themeColor="text1"/>
                      <w:kern w:val="2"/>
                      <w:sz w:val="21"/>
                      <w:szCs w:val="21"/>
                      <w14:textFill>
                        <w14:solidFill>
                          <w14:schemeClr w14:val="tx1"/>
                        </w14:solidFill>
                      </w14:textFill>
                    </w:rPr>
                  </w:pPr>
                  <w:r>
                    <w:rPr>
                      <w:rFonts w:ascii="Times New Roman" w:hAnsi="Times New Roman" w:eastAsiaTheme="minorEastAsia"/>
                      <w:color w:val="000000" w:themeColor="text1"/>
                      <w:kern w:val="2"/>
                      <w:sz w:val="21"/>
                      <w:szCs w:val="21"/>
                      <w14:textFill>
                        <w14:solidFill>
                          <w14:schemeClr w14:val="tx1"/>
                        </w14:solidFill>
                      </w14:textFill>
                    </w:rPr>
                    <w:t>45</w:t>
                  </w:r>
                </w:p>
              </w:tc>
              <w:tc>
                <w:tcPr>
                  <w:tcW w:w="2758" w:type="pct"/>
                  <w:vMerge w:val="restart"/>
                  <w:vAlign w:val="center"/>
                </w:tcPr>
                <w:p>
                  <w:pPr>
                    <w:pStyle w:val="86"/>
                    <w:rPr>
                      <w:rFonts w:ascii="Times New Roman" w:hAnsi="Times New Roman" w:eastAsiaTheme="minorEastAsia"/>
                      <w:color w:val="000000" w:themeColor="text1"/>
                      <w:sz w:val="21"/>
                      <w:szCs w:val="21"/>
                      <w14:textFill>
                        <w14:solidFill>
                          <w14:schemeClr w14:val="tx1"/>
                        </w14:solidFill>
                      </w14:textFill>
                    </w:rPr>
                  </w:pPr>
                  <w:r>
                    <w:rPr>
                      <w:rFonts w:ascii="Times New Roman" w:hAnsi="Times New Roman" w:eastAsiaTheme="minorEastAsia"/>
                      <w:color w:val="000000" w:themeColor="text1"/>
                      <w:sz w:val="21"/>
                      <w:szCs w:val="21"/>
                      <w14:textFill>
                        <w14:solidFill>
                          <w14:schemeClr w14:val="tx1"/>
                        </w14:solidFill>
                      </w14:textFill>
                    </w:rPr>
                    <w:t>《污水排入城镇下水道水质标准》（GB/T31962-2015）表1中B等级标准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总氮</w:t>
                  </w:r>
                </w:p>
              </w:tc>
              <w:tc>
                <w:tcPr>
                  <w:tcW w:w="1160" w:type="pct"/>
                  <w:vAlign w:val="center"/>
                </w:tcPr>
                <w:p>
                  <w:pPr>
                    <w:pStyle w:val="86"/>
                    <w:rPr>
                      <w:rFonts w:ascii="Times New Roman" w:hAnsi="Times New Roman" w:eastAsiaTheme="minorEastAsia"/>
                      <w:color w:val="000000" w:themeColor="text1"/>
                      <w:kern w:val="2"/>
                      <w:sz w:val="21"/>
                      <w:szCs w:val="21"/>
                      <w14:textFill>
                        <w14:solidFill>
                          <w14:schemeClr w14:val="tx1"/>
                        </w14:solidFill>
                      </w14:textFill>
                    </w:rPr>
                  </w:pPr>
                  <w:r>
                    <w:rPr>
                      <w:rFonts w:ascii="Times New Roman" w:hAnsi="Times New Roman" w:eastAsiaTheme="minorEastAsia"/>
                      <w:color w:val="000000" w:themeColor="text1"/>
                      <w:kern w:val="2"/>
                      <w:sz w:val="21"/>
                      <w:szCs w:val="21"/>
                      <w14:textFill>
                        <w14:solidFill>
                          <w14:schemeClr w14:val="tx1"/>
                        </w14:solidFill>
                      </w14:textFill>
                    </w:rPr>
                    <w:t>70</w:t>
                  </w:r>
                </w:p>
              </w:tc>
              <w:tc>
                <w:tcPr>
                  <w:tcW w:w="2758" w:type="pct"/>
                  <w:vMerge w:val="continue"/>
                  <w:vAlign w:val="center"/>
                </w:tcPr>
                <w:p>
                  <w:pPr>
                    <w:pStyle w:val="86"/>
                    <w:rPr>
                      <w:rFonts w:ascii="Times New Roman" w:hAnsi="Times New Roman" w:eastAsiaTheme="minorEastAsia"/>
                      <w:color w:val="000000" w:themeColor="text1"/>
                      <w:sz w:val="2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exact"/>
                <w:jc w:val="center"/>
              </w:trPr>
              <w:tc>
                <w:tcPr>
                  <w:tcW w:w="1081"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总磷</w:t>
                  </w:r>
                </w:p>
              </w:tc>
              <w:tc>
                <w:tcPr>
                  <w:tcW w:w="1160" w:type="pct"/>
                  <w:vAlign w:val="center"/>
                </w:tcPr>
                <w:p>
                  <w:pPr>
                    <w:pStyle w:val="86"/>
                    <w:rPr>
                      <w:rFonts w:ascii="Times New Roman" w:hAnsi="Times New Roman" w:eastAsiaTheme="minorEastAsia"/>
                      <w:color w:val="000000" w:themeColor="text1"/>
                      <w:kern w:val="2"/>
                      <w:sz w:val="21"/>
                      <w:szCs w:val="21"/>
                      <w14:textFill>
                        <w14:solidFill>
                          <w14:schemeClr w14:val="tx1"/>
                        </w14:solidFill>
                      </w14:textFill>
                    </w:rPr>
                  </w:pPr>
                  <w:r>
                    <w:rPr>
                      <w:rFonts w:ascii="Times New Roman" w:hAnsi="Times New Roman" w:eastAsiaTheme="minorEastAsia"/>
                      <w:color w:val="000000" w:themeColor="text1"/>
                      <w:kern w:val="2"/>
                      <w:sz w:val="21"/>
                      <w:szCs w:val="21"/>
                      <w14:textFill>
                        <w14:solidFill>
                          <w14:schemeClr w14:val="tx1"/>
                        </w14:solidFill>
                      </w14:textFill>
                    </w:rPr>
                    <w:t>8</w:t>
                  </w:r>
                </w:p>
              </w:tc>
              <w:tc>
                <w:tcPr>
                  <w:tcW w:w="2758" w:type="pct"/>
                  <w:vMerge w:val="continue"/>
                  <w:vAlign w:val="center"/>
                </w:tcPr>
                <w:p>
                  <w:pPr>
                    <w:pStyle w:val="86"/>
                    <w:rPr>
                      <w:rFonts w:ascii="Times New Roman" w:hAnsi="Times New Roman" w:eastAsiaTheme="minorEastAsia"/>
                      <w:color w:val="000000" w:themeColor="text1"/>
                      <w:kern w:val="2"/>
                      <w:sz w:val="21"/>
                      <w:szCs w:val="21"/>
                      <w14:textFill>
                        <w14:solidFill>
                          <w14:schemeClr w14:val="tx1"/>
                        </w14:solidFill>
                      </w14:textFill>
                    </w:rPr>
                  </w:pPr>
                </w:p>
              </w:tc>
            </w:tr>
          </w:tbl>
          <w:p>
            <w:pPr>
              <w:spacing w:line="360" w:lineRule="auto"/>
              <w:ind w:firstLine="480"/>
              <w:rPr>
                <w:rFonts w:ascii="Times New Roman" w:hAnsi="Times New Roman" w:eastAsiaTheme="minorEastAsia"/>
                <w:sz w:val="24"/>
                <w:szCs w:val="24"/>
              </w:rPr>
            </w:pPr>
            <w:r>
              <w:rPr>
                <w:rFonts w:ascii="Times New Roman" w:hAnsi="Times New Roman" w:eastAsiaTheme="minorEastAsia"/>
                <w:sz w:val="24"/>
                <w:szCs w:val="24"/>
              </w:rPr>
              <w:t xml:space="preserve">太仓市城东污水处理厂出水尾水执行《太湖地区城镇污水处理厂及重点 </w:t>
            </w:r>
          </w:p>
          <w:p>
            <w:pPr>
              <w:spacing w:line="360" w:lineRule="auto"/>
              <w:rPr>
                <w:rFonts w:ascii="Times New Roman" w:hAnsi="Times New Roman" w:eastAsiaTheme="minorEastAsia"/>
                <w:sz w:val="24"/>
                <w:szCs w:val="24"/>
              </w:rPr>
            </w:pPr>
            <w:r>
              <w:rPr>
                <w:rFonts w:ascii="Times New Roman" w:hAnsi="Times New Roman" w:eastAsiaTheme="minorEastAsia"/>
                <w:sz w:val="24"/>
                <w:szCs w:val="24"/>
              </w:rPr>
              <w:t xml:space="preserve">工业行业主要水污染物排放限值》(DB32/1072-2007)表2中城镇污水处理厂 </w:t>
            </w:r>
          </w:p>
          <w:p>
            <w:pPr>
              <w:spacing w:line="360" w:lineRule="auto"/>
              <w:rPr>
                <w:rFonts w:ascii="Times New Roman" w:hAnsi="Times New Roman" w:eastAsiaTheme="minorEastAsia"/>
                <w:sz w:val="24"/>
                <w:szCs w:val="24"/>
              </w:rPr>
            </w:pPr>
            <w:r>
              <w:rPr>
                <w:rFonts w:ascii="Times New Roman" w:hAnsi="Times New Roman" w:eastAsiaTheme="minorEastAsia"/>
                <w:sz w:val="24"/>
                <w:szCs w:val="24"/>
              </w:rPr>
              <w:t xml:space="preserve">尾水排放浓度限值，DB32/1072-2007 中未列入项目（pH、SS等）执行《城 </w:t>
            </w:r>
          </w:p>
          <w:p>
            <w:pPr>
              <w:spacing w:line="360" w:lineRule="auto"/>
              <w:rPr>
                <w:rFonts w:ascii="Times New Roman" w:hAnsi="Times New Roman" w:eastAsiaTheme="minorEastAsia"/>
                <w:sz w:val="24"/>
                <w:szCs w:val="24"/>
              </w:rPr>
            </w:pPr>
            <w:r>
              <w:rPr>
                <w:rFonts w:ascii="Times New Roman" w:hAnsi="Times New Roman" w:eastAsiaTheme="minorEastAsia"/>
                <w:sz w:val="24"/>
                <w:szCs w:val="24"/>
              </w:rPr>
              <w:t xml:space="preserve">镇污水处理厂污染物排放标准》（GB18918－2002）中一级标准的 A 标准， </w:t>
            </w:r>
          </w:p>
          <w:p>
            <w:pPr>
              <w:spacing w:line="360" w:lineRule="auto"/>
              <w:rPr>
                <w:rFonts w:ascii="Times New Roman" w:hAnsi="Times New Roman" w:eastAsiaTheme="minorEastAsia"/>
                <w:sz w:val="24"/>
                <w:szCs w:val="24"/>
              </w:rPr>
            </w:pPr>
            <w:r>
              <w:rPr>
                <w:rFonts w:ascii="Times New Roman" w:hAnsi="Times New Roman" w:eastAsiaTheme="minorEastAsia"/>
                <w:sz w:val="24"/>
                <w:szCs w:val="24"/>
              </w:rPr>
              <w:t xml:space="preserve">具体数值见表4-7。 </w:t>
            </w:r>
          </w:p>
          <w:p>
            <w:pPr>
              <w:tabs>
                <w:tab w:val="center" w:pos="4245"/>
              </w:tabs>
              <w:snapToGrid w:val="0"/>
              <w:jc w:val="center"/>
              <w:rPr>
                <w:rFonts w:ascii="Times New Roman" w:hAnsi="Times New Roman" w:eastAsiaTheme="minorEastAsia"/>
                <w:b/>
                <w:color w:val="000000" w:themeColor="text1"/>
                <w:sz w:val="24"/>
                <w14:textFill>
                  <w14:solidFill>
                    <w14:schemeClr w14:val="tx1"/>
                  </w14:solidFill>
                </w14:textFill>
              </w:rPr>
            </w:pPr>
            <w:r>
              <w:rPr>
                <w:rFonts w:ascii="Times New Roman" w:hAnsi="Times New Roman" w:eastAsiaTheme="minorEastAsia"/>
                <w:b/>
                <w:color w:val="000000" w:themeColor="text1"/>
                <w:sz w:val="24"/>
                <w14:textFill>
                  <w14:solidFill>
                    <w14:schemeClr w14:val="tx1"/>
                  </w14:solidFill>
                </w14:textFill>
              </w:rPr>
              <w:t xml:space="preserve">表4-7  污水处理厂尾水排放标准  </w:t>
            </w:r>
            <w:r>
              <w:rPr>
                <w:rFonts w:ascii="Times New Roman" w:hAnsi="Times New Roman" w:eastAsiaTheme="minorEastAsia"/>
                <w:b/>
                <w:bCs/>
                <w:color w:val="000000" w:themeColor="text1"/>
                <w:szCs w:val="21"/>
                <w14:textFill>
                  <w14:solidFill>
                    <w14:schemeClr w14:val="tx1"/>
                  </w14:solidFill>
                </w14:textFill>
              </w:rPr>
              <w:t>（单位：mg/L，除pH外）</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autofit"/>
              <w:tblCellMar>
                <w:top w:w="0" w:type="dxa"/>
                <w:left w:w="0" w:type="dxa"/>
                <w:bottom w:w="0" w:type="dxa"/>
                <w:right w:w="0" w:type="dxa"/>
              </w:tblCellMar>
            </w:tblPr>
            <w:tblGrid>
              <w:gridCol w:w="768"/>
              <w:gridCol w:w="1652"/>
              <w:gridCol w:w="1764"/>
              <w:gridCol w:w="3786"/>
            </w:tblGrid>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序号</w:t>
                  </w:r>
                </w:p>
              </w:tc>
              <w:tc>
                <w:tcPr>
                  <w:tcW w:w="1036"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项目</w:t>
                  </w:r>
                </w:p>
              </w:tc>
              <w:tc>
                <w:tcPr>
                  <w:tcW w:w="1106"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标准浓度限值</w:t>
                  </w:r>
                </w:p>
              </w:tc>
              <w:tc>
                <w:tcPr>
                  <w:tcW w:w="2374" w:type="pct"/>
                  <w:vAlign w:val="center"/>
                </w:tcPr>
                <w:p>
                  <w:pPr>
                    <w:adjustRightInd w:val="0"/>
                    <w:snapToGrid w:val="0"/>
                    <w:jc w:val="center"/>
                    <w:rPr>
                      <w:rFonts w:ascii="Times New Roman" w:hAnsi="Times New Roman" w:eastAsiaTheme="minorEastAsia"/>
                      <w:b/>
                      <w:bCs/>
                      <w:color w:val="000000" w:themeColor="text1"/>
                      <w:szCs w:val="21"/>
                      <w14:textFill>
                        <w14:solidFill>
                          <w14:schemeClr w14:val="tx1"/>
                        </w14:solidFill>
                      </w14:textFill>
                    </w:rPr>
                  </w:pPr>
                  <w:r>
                    <w:rPr>
                      <w:rFonts w:ascii="Times New Roman" w:hAnsi="Times New Roman" w:eastAsiaTheme="minorEastAsia"/>
                      <w:b/>
                      <w:bCs/>
                      <w:color w:val="000000" w:themeColor="text1"/>
                      <w:szCs w:val="21"/>
                      <w14:textFill>
                        <w14:solidFill>
                          <w14:schemeClr w14:val="tx1"/>
                        </w14:solidFill>
                      </w14:textFill>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1</w:t>
                  </w:r>
                </w:p>
              </w:tc>
              <w:tc>
                <w:tcPr>
                  <w:tcW w:w="103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COD</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50</w:t>
                  </w:r>
                </w:p>
              </w:tc>
              <w:tc>
                <w:tcPr>
                  <w:tcW w:w="2374" w:type="pct"/>
                  <w:vMerge w:val="restar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《太湖地区城镇污水处理厂及重点工业行业主要水污染物排放限值》标准（DB32/1072-2018）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2</w:t>
                  </w:r>
                </w:p>
              </w:tc>
              <w:tc>
                <w:tcPr>
                  <w:tcW w:w="103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bCs/>
                      <w:color w:val="000000" w:themeColor="text1"/>
                      <w:szCs w:val="21"/>
                      <w14:textFill>
                        <w14:solidFill>
                          <w14:schemeClr w14:val="tx1"/>
                        </w14:solidFill>
                      </w14:textFill>
                    </w:rPr>
                    <w:t>氨氮</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4（6）*</w:t>
                  </w:r>
                </w:p>
              </w:tc>
              <w:tc>
                <w:tcPr>
                  <w:tcW w:w="2374"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3</w:t>
                  </w:r>
                </w:p>
              </w:tc>
              <w:tc>
                <w:tcPr>
                  <w:tcW w:w="1036" w:type="pct"/>
                  <w:vAlign w:val="center"/>
                </w:tcPr>
                <w:p>
                  <w:pPr>
                    <w:adjustRightInd w:val="0"/>
                    <w:snapToGrid w:val="0"/>
                    <w:jc w:val="center"/>
                    <w:rPr>
                      <w:rFonts w:ascii="Times New Roman" w:hAnsi="Times New Roman" w:eastAsiaTheme="minorEastAsia"/>
                      <w:bCs/>
                      <w:color w:val="000000" w:themeColor="text1"/>
                      <w:szCs w:val="21"/>
                      <w14:textFill>
                        <w14:solidFill>
                          <w14:schemeClr w14:val="tx1"/>
                        </w14:solidFill>
                      </w14:textFill>
                    </w:rPr>
                  </w:pPr>
                  <w:r>
                    <w:rPr>
                      <w:rFonts w:ascii="Times New Roman" w:hAnsi="Times New Roman" w:eastAsiaTheme="minorEastAsia"/>
                      <w:bCs/>
                      <w:color w:val="000000" w:themeColor="text1"/>
                      <w:szCs w:val="21"/>
                      <w14:textFill>
                        <w14:solidFill>
                          <w14:schemeClr w14:val="tx1"/>
                        </w14:solidFill>
                      </w14:textFill>
                    </w:rPr>
                    <w:t>总氮</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12（15）</w:t>
                  </w:r>
                </w:p>
              </w:tc>
              <w:tc>
                <w:tcPr>
                  <w:tcW w:w="2374"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4</w:t>
                  </w:r>
                </w:p>
              </w:tc>
              <w:tc>
                <w:tcPr>
                  <w:tcW w:w="103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总磷</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0.5</w:t>
                  </w:r>
                </w:p>
              </w:tc>
              <w:tc>
                <w:tcPr>
                  <w:tcW w:w="2374"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5</w:t>
                  </w:r>
                </w:p>
              </w:tc>
              <w:tc>
                <w:tcPr>
                  <w:tcW w:w="103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bCs/>
                      <w:color w:val="000000" w:themeColor="text1"/>
                      <w:szCs w:val="21"/>
                      <w14:textFill>
                        <w14:solidFill>
                          <w14:schemeClr w14:val="tx1"/>
                        </w14:solidFill>
                      </w14:textFill>
                    </w:rPr>
                    <w:t>pH</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6-9</w:t>
                  </w:r>
                </w:p>
              </w:tc>
              <w:tc>
                <w:tcPr>
                  <w:tcW w:w="2374" w:type="pct"/>
                  <w:vMerge w:val="restar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《城镇污水处理厂污染物排放标准》（GB18918－2002）中一级标准的A标准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0" w:type="dxa"/>
                  <w:bottom w:w="0" w:type="dxa"/>
                  <w:right w:w="0" w:type="dxa"/>
                </w:tblCellMar>
              </w:tblPrEx>
              <w:trPr>
                <w:trHeight w:val="272" w:hRule="atLeast"/>
                <w:jc w:val="center"/>
              </w:trPr>
              <w:tc>
                <w:tcPr>
                  <w:tcW w:w="482" w:type="pct"/>
                  <w:shd w:val="clear" w:color="auto" w:fill="auto"/>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6</w:t>
                  </w:r>
                </w:p>
              </w:tc>
              <w:tc>
                <w:tcPr>
                  <w:tcW w:w="103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bCs/>
                      <w:color w:val="000000" w:themeColor="text1"/>
                      <w:szCs w:val="21"/>
                      <w14:textFill>
                        <w14:solidFill>
                          <w14:schemeClr w14:val="tx1"/>
                        </w14:solidFill>
                      </w14:textFill>
                    </w:rPr>
                    <w:t>SS</w:t>
                  </w:r>
                </w:p>
              </w:tc>
              <w:tc>
                <w:tcPr>
                  <w:tcW w:w="1106" w:type="pct"/>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r>
                    <w:rPr>
                      <w:rFonts w:ascii="Times New Roman" w:hAnsi="Times New Roman" w:eastAsiaTheme="minorEastAsia"/>
                      <w:color w:val="000000" w:themeColor="text1"/>
                      <w:szCs w:val="21"/>
                      <w14:textFill>
                        <w14:solidFill>
                          <w14:schemeClr w14:val="tx1"/>
                        </w14:solidFill>
                      </w14:textFill>
                    </w:rPr>
                    <w:t>10</w:t>
                  </w:r>
                </w:p>
              </w:tc>
              <w:tc>
                <w:tcPr>
                  <w:tcW w:w="2374" w:type="pct"/>
                  <w:vMerge w:val="continue"/>
                  <w:vAlign w:val="center"/>
                </w:tcPr>
                <w:p>
                  <w:pPr>
                    <w:adjustRightInd w:val="0"/>
                    <w:snapToGrid w:val="0"/>
                    <w:jc w:val="center"/>
                    <w:rPr>
                      <w:rFonts w:ascii="Times New Roman" w:hAnsi="Times New Roman" w:eastAsiaTheme="minorEastAsia"/>
                      <w:color w:val="000000" w:themeColor="text1"/>
                      <w:szCs w:val="21"/>
                      <w14:textFill>
                        <w14:solidFill>
                          <w14:schemeClr w14:val="tx1"/>
                        </w14:solidFill>
                      </w14:textFill>
                    </w:rPr>
                  </w:pPr>
                </w:p>
              </w:tc>
            </w:tr>
          </w:tbl>
          <w:p>
            <w:pPr>
              <w:rPr>
                <w:rFonts w:ascii="Times New Roman" w:hAnsi="Times New Roman" w:eastAsiaTheme="minorEastAsia"/>
                <w:sz w:val="24"/>
                <w:szCs w:val="24"/>
              </w:rPr>
            </w:pPr>
            <w:r>
              <w:rPr>
                <w:rFonts w:ascii="Times New Roman" w:hAnsi="Times New Roman" w:eastAsiaTheme="minorEastAsia"/>
                <w:color w:val="000000" w:themeColor="text1"/>
                <w:sz w:val="18"/>
                <w:szCs w:val="18"/>
                <w14:textFill>
                  <w14:solidFill>
                    <w14:schemeClr w14:val="tx1"/>
                  </w14:solidFill>
                </w14:textFill>
              </w:rPr>
              <w:t>注：括号外数值水温&gt;12℃时的控制指标，括号外数值为水温≤12℃时的控制指标。根据《太湖地区城镇污水处理厂及重点工业行业主要水污染物排放限值》（DB32/1072-2018）现有城镇污水处理厂氨氮仍执行《太湖地区城镇污水处理厂及重点工业行业主要水污染物排放限值》（DB32/1072-2007）5（8）mg/L 标准，自 2021 年 1 月 1 日起氨氮执行 4（6）mg/L 标准。</w:t>
            </w:r>
          </w:p>
          <w:p>
            <w:pPr>
              <w:spacing w:line="360" w:lineRule="auto"/>
              <w:ind w:firstLine="480"/>
              <w:rPr>
                <w:rFonts w:ascii="Times New Roman" w:hAnsi="Times New Roman" w:eastAsiaTheme="minorEastAsia"/>
                <w:sz w:val="24"/>
                <w:szCs w:val="24"/>
              </w:rPr>
            </w:pPr>
            <w:r>
              <w:rPr>
                <w:rFonts w:ascii="Times New Roman" w:hAnsi="Times New Roman" w:eastAsiaTheme="minorEastAsia"/>
                <w:sz w:val="24"/>
                <w:szCs w:val="24"/>
              </w:rPr>
              <w:t>施工废水和地表径流经隔油沉淀池处理后回用于洒水抑尘和景观绿化，回用水标准具体见4-6。</w:t>
            </w:r>
          </w:p>
          <w:p>
            <w:pPr>
              <w:jc w:val="center"/>
              <w:rPr>
                <w:rFonts w:ascii="Times New Roman" w:hAnsi="Times New Roman" w:eastAsiaTheme="minorEastAsia"/>
                <w:b/>
                <w:bCs/>
                <w:color w:val="000000"/>
                <w:sz w:val="24"/>
              </w:rPr>
            </w:pPr>
            <w:r>
              <w:rPr>
                <w:rFonts w:ascii="Times New Roman" w:hAnsi="Times New Roman" w:eastAsiaTheme="minorEastAsia"/>
                <w:b/>
                <w:bCs/>
                <w:color w:val="000000"/>
                <w:sz w:val="24"/>
              </w:rPr>
              <w:t>表4-6  回用水标准（单位：mg/L，除pH外）</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02"/>
              <w:gridCol w:w="2211"/>
              <w:gridCol w:w="346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43" w:type="pct"/>
                  <w:vAlign w:val="center"/>
                </w:tcPr>
                <w:p>
                  <w:pPr>
                    <w:pStyle w:val="95"/>
                    <w:rPr>
                      <w:rFonts w:ascii="Times New Roman" w:hAnsi="Times New Roman" w:eastAsiaTheme="minorEastAsia"/>
                      <w:b/>
                      <w:color w:val="000000"/>
                      <w:kern w:val="2"/>
                      <w:sz w:val="21"/>
                      <w:szCs w:val="21"/>
                    </w:rPr>
                  </w:pPr>
                  <w:r>
                    <w:rPr>
                      <w:rFonts w:ascii="Times New Roman" w:hAnsi="Times New Roman" w:eastAsiaTheme="minorEastAsia"/>
                      <w:b/>
                      <w:color w:val="000000"/>
                      <w:kern w:val="2"/>
                      <w:sz w:val="21"/>
                      <w:szCs w:val="21"/>
                    </w:rPr>
                    <w:t>污染物</w:t>
                  </w:r>
                </w:p>
              </w:tc>
              <w:tc>
                <w:tcPr>
                  <w:tcW w:w="1386" w:type="pct"/>
                  <w:vAlign w:val="center"/>
                </w:tcPr>
                <w:p>
                  <w:pPr>
                    <w:pStyle w:val="95"/>
                    <w:rPr>
                      <w:rFonts w:ascii="Times New Roman" w:hAnsi="Times New Roman" w:eastAsiaTheme="minorEastAsia"/>
                      <w:b/>
                      <w:color w:val="000000"/>
                      <w:kern w:val="2"/>
                      <w:sz w:val="21"/>
                      <w:szCs w:val="21"/>
                    </w:rPr>
                  </w:pPr>
                  <w:r>
                    <w:rPr>
                      <w:rFonts w:ascii="Times New Roman" w:hAnsi="Times New Roman" w:eastAsiaTheme="minorEastAsia"/>
                      <w:b/>
                      <w:color w:val="000000"/>
                      <w:kern w:val="2"/>
                      <w:sz w:val="21"/>
                      <w:szCs w:val="21"/>
                    </w:rPr>
                    <w:t>最高允许排放浓度（mg/L）</w:t>
                  </w:r>
                </w:p>
              </w:tc>
              <w:tc>
                <w:tcPr>
                  <w:tcW w:w="2169" w:type="pct"/>
                  <w:vAlign w:val="center"/>
                </w:tcPr>
                <w:p>
                  <w:pPr>
                    <w:pStyle w:val="95"/>
                    <w:rPr>
                      <w:rFonts w:ascii="Times New Roman" w:hAnsi="Times New Roman" w:eastAsiaTheme="minorEastAsia"/>
                      <w:b/>
                      <w:color w:val="000000"/>
                      <w:kern w:val="2"/>
                      <w:sz w:val="21"/>
                      <w:szCs w:val="21"/>
                    </w:rPr>
                  </w:pPr>
                  <w:r>
                    <w:rPr>
                      <w:rFonts w:ascii="Times New Roman" w:hAnsi="Times New Roman" w:eastAsiaTheme="minorEastAsia"/>
                      <w:b/>
                      <w:color w:val="000000"/>
                      <w:kern w:val="2"/>
                      <w:sz w:val="21"/>
                      <w:szCs w:val="21"/>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43"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pH</w:t>
                  </w:r>
                </w:p>
              </w:tc>
              <w:tc>
                <w:tcPr>
                  <w:tcW w:w="1386"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6～9(无量纲)</w:t>
                  </w:r>
                </w:p>
              </w:tc>
              <w:tc>
                <w:tcPr>
                  <w:tcW w:w="2169" w:type="pct"/>
                  <w:vMerge w:val="restar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《城市污水再生利用城市杂用水水质》（GB/T18920-2002）中建筑施工杂用水水质标准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43"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氨氮</w:t>
                  </w:r>
                </w:p>
              </w:tc>
              <w:tc>
                <w:tcPr>
                  <w:tcW w:w="1386"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20</w:t>
                  </w:r>
                </w:p>
              </w:tc>
              <w:tc>
                <w:tcPr>
                  <w:tcW w:w="2169" w:type="pct"/>
                  <w:vMerge w:val="continue"/>
                  <w:vAlign w:val="center"/>
                </w:tcPr>
                <w:p>
                  <w:pPr>
                    <w:pStyle w:val="95"/>
                    <w:rPr>
                      <w:rFonts w:ascii="Times New Roman" w:hAnsi="Times New Roman" w:eastAsiaTheme="minorEastAsia"/>
                      <w:color w:val="000000"/>
                      <w:kern w:val="2"/>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43"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阴离子表面活性剂</w:t>
                  </w:r>
                </w:p>
              </w:tc>
              <w:tc>
                <w:tcPr>
                  <w:tcW w:w="1386"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1.0</w:t>
                  </w:r>
                </w:p>
              </w:tc>
              <w:tc>
                <w:tcPr>
                  <w:tcW w:w="2169" w:type="pct"/>
                  <w:vMerge w:val="continue"/>
                  <w:vAlign w:val="center"/>
                </w:tcPr>
                <w:p>
                  <w:pPr>
                    <w:pStyle w:val="95"/>
                    <w:rPr>
                      <w:rFonts w:ascii="Times New Roman" w:hAnsi="Times New Roman" w:eastAsiaTheme="minorEastAsia"/>
                      <w:color w:val="000000"/>
                      <w:kern w:val="2"/>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43"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溶解性总固体</w:t>
                  </w:r>
                </w:p>
              </w:tc>
              <w:tc>
                <w:tcPr>
                  <w:tcW w:w="1386" w:type="pct"/>
                  <w:vAlign w:val="center"/>
                </w:tcPr>
                <w:p>
                  <w:pPr>
                    <w:pStyle w:val="95"/>
                    <w:rPr>
                      <w:rFonts w:ascii="Times New Roman" w:hAnsi="Times New Roman" w:eastAsiaTheme="minorEastAsia"/>
                      <w:color w:val="000000"/>
                      <w:kern w:val="2"/>
                      <w:sz w:val="21"/>
                      <w:szCs w:val="21"/>
                    </w:rPr>
                  </w:pPr>
                  <w:r>
                    <w:rPr>
                      <w:rFonts w:ascii="Times New Roman" w:hAnsi="Times New Roman" w:eastAsiaTheme="minorEastAsia"/>
                      <w:color w:val="000000"/>
                      <w:kern w:val="2"/>
                      <w:sz w:val="21"/>
                      <w:szCs w:val="21"/>
                    </w:rPr>
                    <w:t>-</w:t>
                  </w:r>
                </w:p>
              </w:tc>
              <w:tc>
                <w:tcPr>
                  <w:tcW w:w="2169" w:type="pct"/>
                  <w:vMerge w:val="continue"/>
                  <w:vAlign w:val="center"/>
                </w:tcPr>
                <w:p>
                  <w:pPr>
                    <w:pStyle w:val="95"/>
                    <w:rPr>
                      <w:rFonts w:ascii="Times New Roman" w:hAnsi="Times New Roman" w:eastAsiaTheme="minorEastAsia"/>
                      <w:color w:val="000000"/>
                      <w:kern w:val="2"/>
                      <w:sz w:val="21"/>
                      <w:szCs w:val="21"/>
                    </w:rPr>
                  </w:pPr>
                </w:p>
              </w:tc>
            </w:tr>
          </w:tbl>
          <w:p>
            <w:pPr>
              <w:tabs>
                <w:tab w:val="left" w:pos="435"/>
              </w:tabs>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3、噪声</w:t>
            </w:r>
            <w:r>
              <w:rPr>
                <w:rFonts w:ascii="Times New Roman" w:hAnsi="Times New Roman" w:eastAsiaTheme="minorEastAsia"/>
                <w:sz w:val="24"/>
                <w:szCs w:val="24"/>
              </w:rPr>
              <w:t>排放</w:t>
            </w:r>
            <w:r>
              <w:rPr>
                <w:rFonts w:ascii="Times New Roman" w:hAnsi="Times New Roman" w:eastAsiaTheme="minorEastAsia"/>
                <w:sz w:val="24"/>
              </w:rPr>
              <w:t>标准</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建设项目施工期建筑施工场界噪声执行</w:t>
            </w:r>
            <w:r>
              <w:rPr>
                <w:rFonts w:ascii="Times New Roman" w:hAnsi="Times New Roman" w:eastAsiaTheme="minorEastAsia"/>
                <w:sz w:val="24"/>
              </w:rPr>
              <w:t>《建筑施工场界环境噪声排放标准》</w:t>
            </w:r>
            <w:r>
              <w:rPr>
                <w:rFonts w:ascii="Times New Roman" w:hAnsi="Times New Roman" w:eastAsiaTheme="minorEastAsia"/>
                <w:sz w:val="24"/>
                <w:szCs w:val="24"/>
              </w:rPr>
              <w:t>（GB12523-2011）中表1标准，具体数据见表4-7</w:t>
            </w:r>
            <w:r>
              <w:rPr>
                <w:rFonts w:ascii="Times New Roman" w:hAnsi="Times New Roman" w:eastAsiaTheme="minorEastAsia"/>
                <w:color w:val="000000"/>
                <w:sz w:val="24"/>
              </w:rPr>
              <w:t>。</w:t>
            </w:r>
          </w:p>
          <w:p>
            <w:pPr>
              <w:adjustRightInd w:val="0"/>
              <w:snapToGrid w:val="0"/>
              <w:jc w:val="center"/>
              <w:rPr>
                <w:rFonts w:ascii="Times New Roman" w:hAnsi="Times New Roman" w:eastAsiaTheme="minorEastAsia"/>
                <w:b/>
                <w:szCs w:val="21"/>
              </w:rPr>
            </w:pPr>
            <w:r>
              <w:rPr>
                <w:rFonts w:ascii="Times New Roman" w:hAnsi="Times New Roman" w:eastAsiaTheme="minorEastAsia"/>
                <w:b/>
                <w:bCs/>
                <w:sz w:val="24"/>
                <w:szCs w:val="24"/>
              </w:rPr>
              <w:t>表4-7  建筑施工场界噪声限值标准</w:t>
            </w:r>
            <w:r>
              <w:rPr>
                <w:rFonts w:ascii="Times New Roman" w:hAnsi="Times New Roman" w:eastAsiaTheme="minorEastAsia"/>
                <w:b/>
                <w:szCs w:val="21"/>
              </w:rPr>
              <w:t>（单位：dB(A)）</w:t>
            </w:r>
          </w:p>
          <w:tbl>
            <w:tblPr>
              <w:tblStyle w:val="37"/>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92"/>
              <w:gridCol w:w="1799"/>
              <w:gridCol w:w="438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2252" w:type="pct"/>
                  <w:gridSpan w:val="2"/>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噪 声 限 值</w:t>
                  </w:r>
                </w:p>
              </w:tc>
              <w:tc>
                <w:tcPr>
                  <w:tcW w:w="2747" w:type="pct"/>
                  <w:vAlign w:val="center"/>
                </w:tcPr>
                <w:p>
                  <w:pPr>
                    <w:pStyle w:val="13"/>
                    <w:ind w:firstLine="0" w:firstLineChars="0"/>
                    <w:jc w:val="center"/>
                    <w:rPr>
                      <w:rFonts w:ascii="Times New Roman" w:hAnsi="Times New Roman" w:eastAsiaTheme="minorEastAsia"/>
                      <w:b/>
                      <w:sz w:val="21"/>
                      <w:szCs w:val="21"/>
                    </w:rPr>
                  </w:pPr>
                  <w:r>
                    <w:rPr>
                      <w:rFonts w:ascii="Times New Roman" w:hAnsi="Times New Roman" w:eastAsiaTheme="minorEastAsia"/>
                      <w:b/>
                      <w:sz w:val="21"/>
                      <w:szCs w:val="21"/>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124"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昼间</w:t>
                  </w:r>
                  <w:r>
                    <w:rPr>
                      <w:rFonts w:ascii="Times New Roman" w:hAnsi="Times New Roman" w:eastAsiaTheme="minorEastAsia"/>
                      <w:b/>
                      <w:szCs w:val="21"/>
                    </w:rPr>
                    <w:t>（dB(A)）</w:t>
                  </w:r>
                </w:p>
              </w:tc>
              <w:tc>
                <w:tcPr>
                  <w:tcW w:w="1128" w:type="pct"/>
                  <w:vAlign w:val="center"/>
                </w:tcPr>
                <w:p>
                  <w:pPr>
                    <w:jc w:val="center"/>
                    <w:rPr>
                      <w:rFonts w:ascii="Times New Roman" w:hAnsi="Times New Roman" w:eastAsiaTheme="minorEastAsia"/>
                      <w:b/>
                      <w:bCs/>
                      <w:szCs w:val="21"/>
                    </w:rPr>
                  </w:pPr>
                  <w:r>
                    <w:rPr>
                      <w:rFonts w:ascii="Times New Roman" w:hAnsi="Times New Roman" w:eastAsiaTheme="minorEastAsia"/>
                      <w:b/>
                      <w:bCs/>
                      <w:szCs w:val="21"/>
                    </w:rPr>
                    <w:t>夜间</w:t>
                  </w:r>
                  <w:r>
                    <w:rPr>
                      <w:rFonts w:ascii="Times New Roman" w:hAnsi="Times New Roman" w:eastAsiaTheme="minorEastAsia"/>
                      <w:b/>
                      <w:szCs w:val="21"/>
                    </w:rPr>
                    <w:t>（dB(A)）</w:t>
                  </w:r>
                </w:p>
              </w:tc>
              <w:tc>
                <w:tcPr>
                  <w:tcW w:w="2747" w:type="pct"/>
                  <w:vMerge w:val="restart"/>
                  <w:vAlign w:val="center"/>
                </w:tcPr>
                <w:p>
                  <w:pPr>
                    <w:pStyle w:val="13"/>
                    <w:ind w:firstLine="0" w:firstLineChars="0"/>
                    <w:jc w:val="center"/>
                    <w:rPr>
                      <w:rFonts w:ascii="Times New Roman" w:hAnsi="Times New Roman" w:eastAsiaTheme="minorEastAsia"/>
                      <w:sz w:val="21"/>
                      <w:szCs w:val="21"/>
                    </w:rPr>
                  </w:pPr>
                  <w:r>
                    <w:rPr>
                      <w:rFonts w:ascii="Times New Roman" w:hAnsi="Times New Roman" w:eastAsiaTheme="minorEastAsia"/>
                      <w:sz w:val="21"/>
                      <w:szCs w:val="21"/>
                    </w:rPr>
                    <w:t>《建筑施工场界环境噪声排放标准》（GB12523-2011）表1标准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124" w:type="pct"/>
                  <w:vAlign w:val="center"/>
                </w:tcPr>
                <w:p>
                  <w:pPr>
                    <w:jc w:val="center"/>
                    <w:rPr>
                      <w:rFonts w:ascii="Times New Roman" w:hAnsi="Times New Roman" w:eastAsiaTheme="minorEastAsia"/>
                      <w:szCs w:val="21"/>
                    </w:rPr>
                  </w:pPr>
                  <w:r>
                    <w:rPr>
                      <w:rFonts w:ascii="Times New Roman" w:hAnsi="Times New Roman" w:eastAsiaTheme="minorEastAsia"/>
                      <w:szCs w:val="21"/>
                    </w:rPr>
                    <w:t>70</w:t>
                  </w:r>
                </w:p>
              </w:tc>
              <w:tc>
                <w:tcPr>
                  <w:tcW w:w="1128" w:type="pct"/>
                  <w:vAlign w:val="center"/>
                </w:tcPr>
                <w:p>
                  <w:pPr>
                    <w:jc w:val="center"/>
                    <w:rPr>
                      <w:rFonts w:ascii="Times New Roman" w:hAnsi="Times New Roman" w:eastAsiaTheme="minorEastAsia"/>
                      <w:szCs w:val="21"/>
                    </w:rPr>
                  </w:pPr>
                  <w:r>
                    <w:rPr>
                      <w:rFonts w:ascii="Times New Roman" w:hAnsi="Times New Roman" w:eastAsiaTheme="minorEastAsia"/>
                      <w:szCs w:val="21"/>
                    </w:rPr>
                    <w:t>55</w:t>
                  </w:r>
                </w:p>
              </w:tc>
              <w:tc>
                <w:tcPr>
                  <w:tcW w:w="2747" w:type="pct"/>
                  <w:vMerge w:val="continue"/>
                  <w:vAlign w:val="center"/>
                </w:tcPr>
                <w:p>
                  <w:pPr>
                    <w:pStyle w:val="13"/>
                    <w:ind w:firstLine="0" w:firstLineChars="0"/>
                    <w:jc w:val="center"/>
                    <w:rPr>
                      <w:rFonts w:ascii="Times New Roman" w:hAnsi="Times New Roman" w:eastAsiaTheme="minorEastAsia"/>
                      <w:sz w:val="21"/>
                      <w:szCs w:val="21"/>
                    </w:rPr>
                  </w:pPr>
                </w:p>
              </w:tc>
            </w:tr>
          </w:tbl>
          <w:p>
            <w:pPr>
              <w:tabs>
                <w:tab w:val="left" w:pos="5142"/>
              </w:tabs>
              <w:snapToGrid w:val="0"/>
              <w:ind w:firstLine="270" w:firstLineChars="150"/>
              <w:rPr>
                <w:rFonts w:ascii="Times New Roman" w:hAnsi="Times New Roman" w:eastAsiaTheme="minorEastAsia"/>
                <w:sz w:val="18"/>
                <w:szCs w:val="18"/>
              </w:rPr>
            </w:pPr>
            <w:r>
              <w:rPr>
                <w:rFonts w:ascii="Times New Roman" w:hAnsi="Times New Roman" w:eastAsiaTheme="minorEastAsia"/>
                <w:sz w:val="18"/>
                <w:szCs w:val="18"/>
              </w:rPr>
              <w:t>注：夜间噪声最大声级超过限值的幅度不得高于15dB(A)。</w:t>
            </w:r>
          </w:p>
          <w:p>
            <w:pPr>
              <w:tabs>
                <w:tab w:val="left" w:pos="5142"/>
              </w:tabs>
              <w:snapToGrid w:val="0"/>
              <w:jc w:val="center"/>
              <w:rPr>
                <w:rFonts w:ascii="Times New Roman" w:hAnsi="Times New Roman" w:eastAsiaTheme="minorEastAsia"/>
                <w:b/>
                <w:bCs/>
                <w:color w:val="000000"/>
                <w:sz w:val="24"/>
              </w:rPr>
            </w:pPr>
          </w:p>
          <w:p>
            <w:pPr>
              <w:numPr>
                <w:ilvl w:val="0"/>
                <w:numId w:val="1"/>
              </w:numPr>
              <w:tabs>
                <w:tab w:val="left" w:pos="5142"/>
              </w:tabs>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固体废物</w:t>
            </w:r>
          </w:p>
          <w:p>
            <w:pPr>
              <w:tabs>
                <w:tab w:val="left" w:pos="5142"/>
              </w:tabs>
              <w:snapToGrid w:val="0"/>
              <w:spacing w:line="360" w:lineRule="auto"/>
              <w:ind w:firstLine="480" w:firstLineChars="200"/>
              <w:rPr>
                <w:rFonts w:ascii="Times New Roman" w:hAnsi="Times New Roman" w:eastAsiaTheme="minorEastAsia"/>
                <w:sz w:val="18"/>
                <w:szCs w:val="18"/>
              </w:rPr>
            </w:pPr>
            <w:r>
              <w:rPr>
                <w:rFonts w:ascii="Times New Roman" w:hAnsi="Times New Roman" w:eastAsiaTheme="minorEastAsia"/>
                <w:sz w:val="24"/>
                <w:szCs w:val="24"/>
              </w:rPr>
              <w:t>本项目固体废物执行《中华人民共和国固体废物污染环境防治法》和《江苏省固体废物污染防治条例》</w:t>
            </w:r>
            <w:r>
              <w:rPr>
                <w:rFonts w:hint="eastAsia" w:ascii="Times New Roman" w:hAnsi="Times New Roman" w:eastAsiaTheme="minorEastAsia"/>
                <w:sz w:val="24"/>
                <w:szCs w:val="24"/>
              </w:rPr>
              <w:t>相关要求</w:t>
            </w: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47" w:hRule="atLeast"/>
          <w:jc w:val="center"/>
        </w:trPr>
        <w:tc>
          <w:tcPr>
            <w:tcW w:w="403" w:type="dxa"/>
            <w:vAlign w:val="center"/>
          </w:tcPr>
          <w:p>
            <w:pPr>
              <w:spacing w:line="360" w:lineRule="auto"/>
              <w:jc w:val="center"/>
              <w:rPr>
                <w:rFonts w:ascii="Times New Roman" w:hAnsi="Times New Roman" w:eastAsiaTheme="minorEastAsia"/>
                <w:sz w:val="24"/>
              </w:rPr>
            </w:pPr>
            <w:r>
              <w:rPr>
                <w:rFonts w:ascii="Times New Roman" w:hAnsi="Times New Roman" w:eastAsiaTheme="minorEastAsia"/>
                <w:sz w:val="24"/>
              </w:rPr>
              <w:t>总</w:t>
            </w:r>
          </w:p>
          <w:p>
            <w:pPr>
              <w:spacing w:line="360" w:lineRule="auto"/>
              <w:jc w:val="center"/>
              <w:rPr>
                <w:rFonts w:ascii="Times New Roman" w:hAnsi="Times New Roman" w:eastAsiaTheme="minorEastAsia"/>
                <w:sz w:val="24"/>
              </w:rPr>
            </w:pPr>
            <w:r>
              <w:rPr>
                <w:rFonts w:ascii="Times New Roman" w:hAnsi="Times New Roman" w:eastAsiaTheme="minorEastAsia"/>
                <w:sz w:val="24"/>
              </w:rPr>
              <w:t>量</w:t>
            </w:r>
          </w:p>
          <w:p>
            <w:pPr>
              <w:spacing w:line="360" w:lineRule="auto"/>
              <w:jc w:val="center"/>
              <w:rPr>
                <w:rFonts w:ascii="Times New Roman" w:hAnsi="Times New Roman" w:eastAsiaTheme="minorEastAsia"/>
                <w:sz w:val="24"/>
              </w:rPr>
            </w:pPr>
            <w:r>
              <w:rPr>
                <w:rFonts w:ascii="Times New Roman" w:hAnsi="Times New Roman" w:eastAsiaTheme="minorEastAsia"/>
                <w:sz w:val="24"/>
              </w:rPr>
              <w:t>控</w:t>
            </w:r>
          </w:p>
          <w:p>
            <w:pPr>
              <w:spacing w:line="360" w:lineRule="auto"/>
              <w:jc w:val="center"/>
              <w:rPr>
                <w:rFonts w:ascii="Times New Roman" w:hAnsi="Times New Roman" w:eastAsiaTheme="minorEastAsia"/>
                <w:sz w:val="24"/>
              </w:rPr>
            </w:pPr>
            <w:r>
              <w:rPr>
                <w:rFonts w:ascii="Times New Roman" w:hAnsi="Times New Roman" w:eastAsiaTheme="minorEastAsia"/>
                <w:sz w:val="24"/>
              </w:rPr>
              <w:t>制</w:t>
            </w:r>
          </w:p>
          <w:p>
            <w:pPr>
              <w:spacing w:line="360" w:lineRule="auto"/>
              <w:jc w:val="center"/>
              <w:rPr>
                <w:rFonts w:ascii="Times New Roman" w:hAnsi="Times New Roman" w:eastAsiaTheme="minorEastAsia"/>
                <w:sz w:val="24"/>
              </w:rPr>
            </w:pPr>
            <w:r>
              <w:rPr>
                <w:rFonts w:ascii="Times New Roman" w:hAnsi="Times New Roman" w:eastAsiaTheme="minorEastAsia"/>
                <w:sz w:val="24"/>
              </w:rPr>
              <w:t>指</w:t>
            </w:r>
          </w:p>
          <w:p>
            <w:pPr>
              <w:spacing w:line="360" w:lineRule="auto"/>
              <w:jc w:val="center"/>
              <w:rPr>
                <w:rFonts w:ascii="Times New Roman" w:hAnsi="Times New Roman" w:eastAsiaTheme="minorEastAsia"/>
                <w:sz w:val="24"/>
              </w:rPr>
            </w:pPr>
            <w:r>
              <w:rPr>
                <w:rFonts w:ascii="Times New Roman" w:hAnsi="Times New Roman" w:eastAsiaTheme="minorEastAsia"/>
                <w:sz w:val="24"/>
              </w:rPr>
              <w:t>标</w:t>
            </w:r>
          </w:p>
        </w:tc>
        <w:tc>
          <w:tcPr>
            <w:tcW w:w="8242" w:type="dxa"/>
          </w:tcPr>
          <w:p>
            <w:pPr>
              <w:adjustRightInd w:val="0"/>
              <w:snapToGrid w:val="0"/>
              <w:spacing w:line="360" w:lineRule="auto"/>
              <w:rPr>
                <w:rFonts w:ascii="Times New Roman" w:hAnsi="Times New Roman" w:eastAsiaTheme="minorEastAsia"/>
                <w:color w:val="000000"/>
                <w:sz w:val="24"/>
                <w:szCs w:val="24"/>
              </w:rPr>
            </w:pPr>
            <w:r>
              <w:rPr>
                <w:rFonts w:ascii="Times New Roman" w:hAnsi="Times New Roman" w:eastAsiaTheme="minorEastAsia"/>
                <w:sz w:val="10"/>
                <w:szCs w:val="10"/>
              </w:rPr>
              <w:t xml:space="preserve">         </w:t>
            </w:r>
            <w:r>
              <w:rPr>
                <w:rFonts w:ascii="Times New Roman" w:hAnsi="Times New Roman" w:eastAsiaTheme="minorEastAsia"/>
                <w:color w:val="000000"/>
                <w:sz w:val="24"/>
                <w:szCs w:val="24"/>
              </w:rPr>
              <w:t>建设项目施工期主要污染物为施工期生活污水和施工期固废，不纳入总量控制范围。</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建设项目营运期无污染物产生。</w:t>
            </w:r>
          </w:p>
          <w:p>
            <w:pPr>
              <w:spacing w:line="360" w:lineRule="auto"/>
              <w:rPr>
                <w:rFonts w:ascii="Times New Roman" w:hAnsi="Times New Roman" w:eastAsiaTheme="minorEastAsia"/>
                <w:sz w:val="24"/>
                <w:szCs w:val="24"/>
              </w:rPr>
            </w:pPr>
          </w:p>
          <w:p>
            <w:pPr>
              <w:spacing w:line="360" w:lineRule="auto"/>
              <w:rPr>
                <w:rFonts w:ascii="Times New Roman" w:hAnsi="Times New Roman" w:eastAsiaTheme="minorEastAsia"/>
                <w:sz w:val="24"/>
                <w:szCs w:val="24"/>
              </w:rPr>
            </w:pPr>
          </w:p>
          <w:p>
            <w:pPr>
              <w:spacing w:line="360" w:lineRule="auto"/>
              <w:rPr>
                <w:rFonts w:ascii="Times New Roman" w:hAnsi="Times New Roman" w:eastAsiaTheme="minorEastAsia"/>
                <w:sz w:val="24"/>
                <w:szCs w:val="24"/>
              </w:rPr>
            </w:pPr>
          </w:p>
          <w:p>
            <w:pPr>
              <w:spacing w:line="360" w:lineRule="auto"/>
              <w:rPr>
                <w:rFonts w:ascii="Times New Roman" w:hAnsi="Times New Roman" w:eastAsiaTheme="minorEastAsia"/>
                <w:sz w:val="24"/>
                <w:szCs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p>
            <w:pPr>
              <w:spacing w:line="360" w:lineRule="auto"/>
              <w:rPr>
                <w:rFonts w:ascii="Times New Roman" w:hAnsi="Times New Roman" w:eastAsiaTheme="minorEastAsia"/>
                <w:sz w:val="24"/>
              </w:rPr>
            </w:pPr>
          </w:p>
        </w:tc>
      </w:tr>
    </w:tbl>
    <w:p>
      <w:pPr>
        <w:pStyle w:val="4"/>
        <w:spacing w:line="240" w:lineRule="auto"/>
        <w:rPr>
          <w:rFonts w:ascii="Times New Roman" w:hAnsi="Times New Roman" w:eastAsiaTheme="minorEastAsia"/>
        </w:rPr>
      </w:pPr>
      <w:r>
        <w:rPr>
          <w:rFonts w:ascii="Times New Roman" w:hAnsi="Times New Roman" w:eastAsiaTheme="minorEastAsia"/>
        </w:rPr>
        <w:t>五</w:t>
      </w:r>
      <w:r>
        <w:rPr>
          <w:rFonts w:ascii="Times New Roman" w:hAnsi="Times New Roman" w:eastAsiaTheme="minorEastAsia"/>
          <w:sz w:val="24"/>
          <w:szCs w:val="24"/>
        </w:rPr>
        <w:t>、</w:t>
      </w:r>
      <w:r>
        <w:rPr>
          <w:rFonts w:ascii="Times New Roman" w:hAnsi="Times New Roman" w:eastAsiaTheme="minorEastAsia"/>
        </w:rPr>
        <w:t>建设项目工程分析</w:t>
      </w:r>
    </w:p>
    <w:tbl>
      <w:tblPr>
        <w:tblStyle w:val="37"/>
        <w:tblW w:w="86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4" w:hRule="atLeast"/>
          <w:jc w:val="center"/>
        </w:trPr>
        <w:tc>
          <w:tcPr>
            <w:tcW w:w="8636" w:type="dxa"/>
            <w:tcBorders>
              <w:bottom w:val="single" w:color="auto" w:sz="4" w:space="0"/>
            </w:tcBorders>
          </w:tcPr>
          <w:p>
            <w:pPr>
              <w:tabs>
                <w:tab w:val="left" w:pos="2250"/>
              </w:tabs>
              <w:spacing w:line="360" w:lineRule="auto"/>
              <w:rPr>
                <w:rStyle w:val="45"/>
                <w:rFonts w:ascii="Times New Roman" w:hAnsi="Times New Roman" w:eastAsiaTheme="minorEastAsia"/>
              </w:rPr>
            </w:pPr>
            <w:r>
              <w:rPr>
                <w:rFonts w:ascii="Times New Roman" w:hAnsi="Times New Roman" w:eastAsiaTheme="minorEastAsia"/>
                <w:b/>
                <w:bCs/>
                <w:sz w:val="24"/>
              </w:rPr>
              <w:t>项目组成</w:t>
            </w:r>
            <w:r>
              <w:rPr>
                <w:rStyle w:val="45"/>
                <w:rFonts w:ascii="Times New Roman" w:hAnsi="Times New Roman" w:eastAsiaTheme="minorEastAsia"/>
              </w:rPr>
              <w:tab/>
            </w:r>
          </w:p>
          <w:p>
            <w:pPr>
              <w:spacing w:line="360" w:lineRule="auto"/>
              <w:ind w:firstLine="482" w:firstLineChars="201"/>
              <w:rPr>
                <w:rFonts w:ascii="Times New Roman" w:hAnsi="Times New Roman" w:eastAsiaTheme="minorEastAsia"/>
                <w:b/>
                <w:bCs/>
                <w:color w:val="000000"/>
                <w:sz w:val="24"/>
              </w:rPr>
            </w:pPr>
            <w:r>
              <w:rPr>
                <w:rFonts w:ascii="Times New Roman" w:hAnsi="Times New Roman" w:eastAsiaTheme="minorEastAsia"/>
                <w:sz w:val="24"/>
                <w:szCs w:val="24"/>
              </w:rPr>
              <w:t>本工程主要建设内容为：①拓宽</w:t>
            </w:r>
            <w:r>
              <w:rPr>
                <w:rFonts w:ascii="Times New Roman" w:hAnsi="Times New Roman" w:eastAsiaTheme="minorEastAsia"/>
                <w:kern w:val="0"/>
                <w:sz w:val="24"/>
                <w:szCs w:val="24"/>
              </w:rPr>
              <w:t>洙泾河（十八港-江申泾）3.32km和胡家港（洙泾河-江南路）0.26km；②新建护岸挡墙7225m；③改建桥梁1座，新建桥梁2座；④景观工程；⑤新建两岸堤顶道路5992m，路宽5米。</w:t>
            </w:r>
          </w:p>
          <w:p>
            <w:pPr>
              <w:tabs>
                <w:tab w:val="left" w:pos="0"/>
              </w:tabs>
              <w:spacing w:line="360" w:lineRule="auto"/>
              <w:rPr>
                <w:rFonts w:ascii="Times New Roman" w:hAnsi="Times New Roman" w:eastAsiaTheme="minorEastAsia"/>
                <w:b/>
                <w:sz w:val="24"/>
                <w:szCs w:val="24"/>
              </w:rPr>
            </w:pPr>
            <w:r>
              <w:rPr>
                <w:rFonts w:ascii="Times New Roman" w:hAnsi="Times New Roman" w:eastAsiaTheme="minorEastAsia"/>
                <w:b/>
                <w:sz w:val="24"/>
                <w:szCs w:val="24"/>
              </w:rPr>
              <w:t>施工流程说明</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1、河道工程</w:t>
            </w:r>
          </w:p>
          <w:p>
            <w:pPr>
              <w:adjustRightInd w:val="0"/>
              <w:spacing w:line="360" w:lineRule="auto"/>
              <w:outlineLvl w:val="0"/>
              <w:rPr>
                <w:rFonts w:ascii="Times New Roman" w:hAnsi="Times New Roman" w:eastAsiaTheme="minorEastAsia"/>
                <w:bCs/>
                <w:sz w:val="24"/>
                <w:szCs w:val="24"/>
              </w:rPr>
            </w:pPr>
            <w:r>
              <w:rPr>
                <w:rFonts w:ascii="Times New Roman" w:hAnsi="Times New Roman" w:eastAsiaTheme="minorEastAsia"/>
                <w:b/>
                <w:sz w:val="28"/>
              </w:rPr>
              <mc:AlternateContent>
                <mc:Choice Requires="wpc">
                  <w:drawing>
                    <wp:inline distT="0" distB="0" distL="114300" distR="114300">
                      <wp:extent cx="5333365" cy="2354580"/>
                      <wp:effectExtent l="0" t="0" r="0" b="0"/>
                      <wp:docPr id="35" name="画布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 name="文本框 6"/>
                              <wps:cNvSpPr txBox="1"/>
                              <wps:spPr>
                                <a:xfrm>
                                  <a:off x="1856740" y="489585"/>
                                  <a:ext cx="951230" cy="266700"/>
                                </a:xfrm>
                                <a:prstGeom prst="rect">
                                  <a:avLst/>
                                </a:prstGeom>
                                <a:noFill/>
                                <a:ln w="9525" cap="flat" cmpd="sng">
                                  <a:solidFill>
                                    <a:srgbClr val="000000"/>
                                  </a:solidFill>
                                  <a:prstDash val="solid"/>
                                  <a:miter/>
                                  <a:headEnd type="none" w="med" len="med"/>
                                  <a:tailEnd type="none" w="med" len="med"/>
                                </a:ln>
                              </wps:spPr>
                              <wps:txbx>
                                <w:txbxContent>
                                  <w:p>
                                    <w:pPr>
                                      <w:jc w:val="center"/>
                                      <w:rPr>
                                        <w:rFonts w:ascii="宋体" w:hAnsi="宋体" w:eastAsia="宋体"/>
                                      </w:rPr>
                                    </w:pPr>
                                    <w:r>
                                      <w:rPr>
                                        <w:rFonts w:hint="eastAsia" w:ascii="宋体" w:hAnsi="宋体" w:eastAsia="宋体"/>
                                      </w:rPr>
                                      <w:t>排水</w:t>
                                    </w:r>
                                  </w:p>
                                </w:txbxContent>
                              </wps:txbx>
                              <wps:bodyPr upright="1"/>
                            </wps:wsp>
                            <wps:wsp>
                              <wps:cNvPr id="64" name="直接连接符 7"/>
                              <wps:cNvCnPr/>
                              <wps:spPr>
                                <a:xfrm>
                                  <a:off x="2344420" y="768985"/>
                                  <a:ext cx="635" cy="190500"/>
                                </a:xfrm>
                                <a:prstGeom prst="line">
                                  <a:avLst/>
                                </a:prstGeom>
                                <a:ln w="9525" cap="flat" cmpd="sng">
                                  <a:solidFill>
                                    <a:srgbClr val="000000"/>
                                  </a:solidFill>
                                  <a:prstDash val="solid"/>
                                  <a:headEnd type="none" w="med" len="med"/>
                                  <a:tailEnd type="triangle" w="med" len="med"/>
                                </a:ln>
                              </wps:spPr>
                              <wps:bodyPr/>
                            </wps:wsp>
                            <wps:wsp>
                              <wps:cNvPr id="65" name="文本框 8"/>
                              <wps:cNvSpPr txBox="1"/>
                              <wps:spPr>
                                <a:xfrm>
                                  <a:off x="1674495" y="958215"/>
                                  <a:ext cx="1349375" cy="266700"/>
                                </a:xfrm>
                                <a:prstGeom prst="rect">
                                  <a:avLst/>
                                </a:prstGeom>
                                <a:noFill/>
                                <a:ln w="9525" cap="flat" cmpd="sng">
                                  <a:solidFill>
                                    <a:srgbClr val="000000"/>
                                  </a:solidFill>
                                  <a:prstDash val="solid"/>
                                  <a:miter/>
                                  <a:headEnd type="none" w="med" len="med"/>
                                  <a:tailEnd type="none" w="med" len="med"/>
                                </a:ln>
                              </wps:spPr>
                              <wps:txbx>
                                <w:txbxContent>
                                  <w:p>
                                    <w:pPr>
                                      <w:jc w:val="center"/>
                                    </w:pPr>
                                    <w:r>
                                      <w:rPr>
                                        <w:rFonts w:hint="eastAsia"/>
                                      </w:rPr>
                                      <w:t>河道清淤、土方开挖</w:t>
                                    </w:r>
                                  </w:p>
                                  <w:p/>
                                </w:txbxContent>
                              </wps:txbx>
                              <wps:bodyPr upright="1"/>
                            </wps:wsp>
                            <wps:wsp>
                              <wps:cNvPr id="66" name="直接连接符 9"/>
                              <wps:cNvCnPr/>
                              <wps:spPr>
                                <a:xfrm>
                                  <a:off x="2344420" y="1235075"/>
                                  <a:ext cx="635" cy="190500"/>
                                </a:xfrm>
                                <a:prstGeom prst="line">
                                  <a:avLst/>
                                </a:prstGeom>
                                <a:ln w="9525" cap="flat" cmpd="sng">
                                  <a:solidFill>
                                    <a:srgbClr val="000000"/>
                                  </a:solidFill>
                                  <a:prstDash val="solid"/>
                                  <a:headEnd type="none" w="med" len="med"/>
                                  <a:tailEnd type="triangle" w="med" len="med"/>
                                </a:ln>
                              </wps:spPr>
                              <wps:bodyPr/>
                            </wps:wsp>
                            <wps:wsp>
                              <wps:cNvPr id="67" name="文本框 10"/>
                              <wps:cNvSpPr txBox="1"/>
                              <wps:spPr>
                                <a:xfrm>
                                  <a:off x="1822450" y="1407795"/>
                                  <a:ext cx="1054735" cy="283845"/>
                                </a:xfrm>
                                <a:prstGeom prst="rect">
                                  <a:avLst/>
                                </a:prstGeom>
                                <a:noFill/>
                                <a:ln w="9525" cap="flat" cmpd="sng">
                                  <a:solidFill>
                                    <a:srgbClr val="000000"/>
                                  </a:solidFill>
                                  <a:prstDash val="solid"/>
                                  <a:miter/>
                                  <a:headEnd type="none" w="med" len="med"/>
                                  <a:tailEnd type="none" w="med" len="med"/>
                                </a:ln>
                              </wps:spPr>
                              <wps:txbx>
                                <w:txbxContent>
                                  <w:p>
                                    <w:pPr>
                                      <w:jc w:val="center"/>
                                      <w:rPr>
                                        <w:rFonts w:ascii="宋体" w:hAnsi="宋体" w:eastAsia="宋体"/>
                                      </w:rPr>
                                    </w:pPr>
                                    <w:r>
                                      <w:rPr>
                                        <w:rFonts w:hint="eastAsia" w:ascii="宋体" w:hAnsi="宋体" w:eastAsia="宋体"/>
                                      </w:rPr>
                                      <w:t>淤泥土方清运</w:t>
                                    </w:r>
                                  </w:p>
                                </w:txbxContent>
                              </wps:txbx>
                              <wps:bodyPr upright="1"/>
                            </wps:wsp>
                            <wps:wsp>
                              <wps:cNvPr id="68" name="直接连接符 11"/>
                              <wps:cNvCnPr/>
                              <wps:spPr>
                                <a:xfrm>
                                  <a:off x="2344420" y="1701165"/>
                                  <a:ext cx="635" cy="190500"/>
                                </a:xfrm>
                                <a:prstGeom prst="line">
                                  <a:avLst/>
                                </a:prstGeom>
                                <a:ln w="9525" cap="flat" cmpd="sng">
                                  <a:solidFill>
                                    <a:srgbClr val="000000"/>
                                  </a:solidFill>
                                  <a:prstDash val="solid"/>
                                  <a:headEnd type="none" w="med" len="med"/>
                                  <a:tailEnd type="triangle" w="med" len="med"/>
                                </a:ln>
                              </wps:spPr>
                              <wps:bodyPr/>
                            </wps:wsp>
                            <wps:wsp>
                              <wps:cNvPr id="69" name="文本框 13"/>
                              <wps:cNvSpPr txBox="1"/>
                              <wps:spPr>
                                <a:xfrm>
                                  <a:off x="1856740" y="1882140"/>
                                  <a:ext cx="951230" cy="266700"/>
                                </a:xfrm>
                                <a:prstGeom prst="rect">
                                  <a:avLst/>
                                </a:prstGeom>
                                <a:noFill/>
                                <a:ln w="9525" cap="flat" cmpd="sng">
                                  <a:solidFill>
                                    <a:srgbClr val="000000"/>
                                  </a:solidFill>
                                  <a:prstDash val="solid"/>
                                  <a:miter/>
                                  <a:headEnd type="none" w="med" len="med"/>
                                  <a:tailEnd type="none" w="med" len="med"/>
                                </a:ln>
                              </wps:spPr>
                              <wps:txbx>
                                <w:txbxContent>
                                  <w:p>
                                    <w:pPr>
                                      <w:jc w:val="center"/>
                                      <w:rPr>
                                        <w:rFonts w:ascii="宋体" w:hAnsi="宋体" w:eastAsia="宋体"/>
                                      </w:rPr>
                                    </w:pPr>
                                    <w:r>
                                      <w:rPr>
                                        <w:rFonts w:hint="eastAsia" w:ascii="宋体" w:hAnsi="宋体" w:eastAsia="宋体"/>
                                      </w:rPr>
                                      <w:t>拆围堰</w:t>
                                    </w:r>
                                  </w:p>
                                  <w:p/>
                                </w:txbxContent>
                              </wps:txbx>
                              <wps:bodyPr upright="1"/>
                            </wps:wsp>
                            <wps:wsp>
                              <wps:cNvPr id="72" name="直接连接符 18"/>
                              <wps:cNvCnPr/>
                              <wps:spPr>
                                <a:xfrm>
                                  <a:off x="2807970" y="622935"/>
                                  <a:ext cx="334010" cy="0"/>
                                </a:xfrm>
                                <a:prstGeom prst="line">
                                  <a:avLst/>
                                </a:prstGeom>
                                <a:ln w="9525" cap="flat" cmpd="sng">
                                  <a:solidFill>
                                    <a:srgbClr val="000000"/>
                                  </a:solidFill>
                                  <a:prstDash val="dash"/>
                                  <a:headEnd type="none" w="med" len="med"/>
                                  <a:tailEnd type="triangle" w="med" len="med"/>
                                </a:ln>
                              </wps:spPr>
                              <wps:bodyPr/>
                            </wps:wsp>
                            <wps:wsp>
                              <wps:cNvPr id="73" name="文本框 19"/>
                              <wps:cNvSpPr txBox="1"/>
                              <wps:spPr>
                                <a:xfrm>
                                  <a:off x="3079750" y="481965"/>
                                  <a:ext cx="1266190" cy="266700"/>
                                </a:xfrm>
                                <a:prstGeom prst="rect">
                                  <a:avLst/>
                                </a:prstGeom>
                                <a:noFill/>
                                <a:ln>
                                  <a:noFill/>
                                </a:ln>
                              </wps:spPr>
                              <wps:txbx>
                                <w:txbxContent>
                                  <w:p>
                                    <w:pPr>
                                      <w:rPr>
                                        <w:rFonts w:ascii="宋体" w:hAnsi="宋体" w:eastAsia="宋体"/>
                                      </w:rPr>
                                    </w:pPr>
                                    <w:r>
                                      <w:rPr>
                                        <w:rFonts w:hint="eastAsia" w:ascii="宋体" w:hAnsi="宋体" w:eastAsia="宋体"/>
                                      </w:rPr>
                                      <w:t>噪声</w:t>
                                    </w:r>
                                    <w:r>
                                      <w:rPr>
                                        <w:rFonts w:hint="eastAsia" w:ascii="宋体" w:hAnsi="宋体"/>
                                      </w:rPr>
                                      <w:t>、</w:t>
                                    </w:r>
                                    <w:r>
                                      <w:rPr>
                                        <w:rFonts w:hint="eastAsia" w:ascii="宋体" w:hAnsi="宋体" w:eastAsia="宋体"/>
                                      </w:rPr>
                                      <w:t>机械尾气</w:t>
                                    </w:r>
                                  </w:p>
                                </w:txbxContent>
                              </wps:txbx>
                              <wps:bodyPr upright="1"/>
                            </wps:wsp>
                            <wps:wsp>
                              <wps:cNvPr id="74" name="直接连接符 20"/>
                              <wps:cNvCnPr/>
                              <wps:spPr>
                                <a:xfrm>
                                  <a:off x="3050540" y="1096645"/>
                                  <a:ext cx="334010" cy="635"/>
                                </a:xfrm>
                                <a:prstGeom prst="line">
                                  <a:avLst/>
                                </a:prstGeom>
                                <a:ln w="9525" cap="flat" cmpd="sng">
                                  <a:solidFill>
                                    <a:srgbClr val="000000"/>
                                  </a:solidFill>
                                  <a:prstDash val="dash"/>
                                  <a:headEnd type="none" w="med" len="med"/>
                                  <a:tailEnd type="triangle" w="med" len="med"/>
                                </a:ln>
                              </wps:spPr>
                              <wps:bodyPr/>
                            </wps:wsp>
                            <wps:wsp>
                              <wps:cNvPr id="75" name="文本框 21"/>
                              <wps:cNvSpPr txBox="1"/>
                              <wps:spPr>
                                <a:xfrm>
                                  <a:off x="3354705" y="852170"/>
                                  <a:ext cx="1802130" cy="526415"/>
                                </a:xfrm>
                                <a:prstGeom prst="rect">
                                  <a:avLst/>
                                </a:prstGeom>
                                <a:noFill/>
                                <a:ln>
                                  <a:noFill/>
                                </a:ln>
                              </wps:spPr>
                              <wps:txbx>
                                <w:txbxContent>
                                  <w:p>
                                    <w:pPr>
                                      <w:rPr>
                                        <w:rFonts w:ascii="宋体" w:hAnsi="宋体" w:eastAsia="宋体"/>
                                      </w:rPr>
                                    </w:pPr>
                                    <w:r>
                                      <w:rPr>
                                        <w:rFonts w:hint="eastAsia" w:ascii="宋体" w:hAnsi="宋体" w:eastAsia="宋体"/>
                                      </w:rPr>
                                      <w:t>恶臭</w:t>
                                    </w:r>
                                    <w:r>
                                      <w:rPr>
                                        <w:rFonts w:hint="eastAsia" w:ascii="宋体" w:hAnsi="宋体"/>
                                      </w:rPr>
                                      <w:t>、</w:t>
                                    </w:r>
                                    <w:r>
                                      <w:rPr>
                                        <w:rFonts w:hint="eastAsia" w:ascii="宋体" w:hAnsi="宋体" w:eastAsia="宋体"/>
                                      </w:rPr>
                                      <w:t>扬尘</w:t>
                                    </w:r>
                                    <w:r>
                                      <w:rPr>
                                        <w:rFonts w:hint="eastAsia" w:ascii="宋体" w:hAnsi="宋体"/>
                                      </w:rPr>
                                      <w:t>、</w:t>
                                    </w:r>
                                    <w:r>
                                      <w:rPr>
                                        <w:rFonts w:hint="eastAsia" w:ascii="宋体" w:hAnsi="宋体" w:eastAsia="宋体"/>
                                      </w:rPr>
                                      <w:t>船舶尾气</w:t>
                                    </w:r>
                                    <w:r>
                                      <w:rPr>
                                        <w:rFonts w:hint="eastAsia" w:ascii="宋体" w:hAnsi="宋体"/>
                                      </w:rPr>
                                      <w:t>、</w:t>
                                    </w:r>
                                    <w:r>
                                      <w:rPr>
                                        <w:rFonts w:hint="eastAsia" w:ascii="宋体" w:hAnsi="宋体" w:eastAsia="宋体"/>
                                      </w:rPr>
                                      <w:t>机械尾气</w:t>
                                    </w:r>
                                    <w:r>
                                      <w:rPr>
                                        <w:rFonts w:hint="eastAsia" w:ascii="宋体" w:hAnsi="宋体"/>
                                      </w:rPr>
                                      <w:t>、</w:t>
                                    </w:r>
                                    <w:r>
                                      <w:rPr>
                                        <w:rFonts w:hint="eastAsia" w:ascii="宋体" w:hAnsi="宋体" w:eastAsia="宋体"/>
                                      </w:rPr>
                                      <w:t>淤泥</w:t>
                                    </w:r>
                                    <w:r>
                                      <w:rPr>
                                        <w:rFonts w:hint="eastAsia" w:ascii="宋体" w:hAnsi="宋体"/>
                                      </w:rPr>
                                      <w:t>、</w:t>
                                    </w:r>
                                    <w:r>
                                      <w:rPr>
                                        <w:rFonts w:hint="eastAsia" w:ascii="宋体" w:hAnsi="宋体" w:eastAsia="宋体"/>
                                      </w:rPr>
                                      <w:t>土方</w:t>
                                    </w:r>
                                    <w:r>
                                      <w:rPr>
                                        <w:rFonts w:hint="eastAsia" w:ascii="宋体" w:hAnsi="宋体"/>
                                      </w:rPr>
                                      <w:t>、</w:t>
                                    </w:r>
                                    <w:r>
                                      <w:rPr>
                                        <w:rFonts w:hint="eastAsia" w:ascii="宋体" w:hAnsi="宋体" w:eastAsia="宋体"/>
                                      </w:rPr>
                                      <w:t>噪声</w:t>
                                    </w:r>
                                  </w:p>
                                </w:txbxContent>
                              </wps:txbx>
                              <wps:bodyPr upright="1"/>
                            </wps:wsp>
                            <wps:wsp>
                              <wps:cNvPr id="76" name="直接连接符 22"/>
                              <wps:cNvCnPr/>
                              <wps:spPr>
                                <a:xfrm>
                                  <a:off x="2886075" y="1546860"/>
                                  <a:ext cx="334010" cy="635"/>
                                </a:xfrm>
                                <a:prstGeom prst="line">
                                  <a:avLst/>
                                </a:prstGeom>
                                <a:ln w="9525" cap="flat" cmpd="sng">
                                  <a:solidFill>
                                    <a:srgbClr val="000000"/>
                                  </a:solidFill>
                                  <a:prstDash val="dash"/>
                                  <a:headEnd type="none" w="med" len="med"/>
                                  <a:tailEnd type="triangle" w="med" len="med"/>
                                </a:ln>
                              </wps:spPr>
                              <wps:bodyPr/>
                            </wps:wsp>
                            <wps:wsp>
                              <wps:cNvPr id="77" name="文本框 23"/>
                              <wps:cNvSpPr txBox="1"/>
                              <wps:spPr>
                                <a:xfrm>
                                  <a:off x="3253105" y="1414780"/>
                                  <a:ext cx="1266190" cy="266700"/>
                                </a:xfrm>
                                <a:prstGeom prst="rect">
                                  <a:avLst/>
                                </a:prstGeom>
                                <a:noFill/>
                                <a:ln>
                                  <a:noFill/>
                                </a:ln>
                              </wps:spPr>
                              <wps:txbx>
                                <w:txbxContent>
                                  <w:p>
                                    <w:pPr>
                                      <w:rPr>
                                        <w:rFonts w:ascii="宋体" w:hAnsi="宋体" w:eastAsia="宋体"/>
                                      </w:rPr>
                                    </w:pPr>
                                  </w:p>
                                </w:txbxContent>
                              </wps:txbx>
                              <wps:bodyPr upright="1"/>
                            </wps:wsp>
                            <wps:wsp>
                              <wps:cNvPr id="78" name="直接连接符 24"/>
                              <wps:cNvCnPr/>
                              <wps:spPr>
                                <a:xfrm>
                                  <a:off x="2807970" y="1994535"/>
                                  <a:ext cx="334010" cy="635"/>
                                </a:xfrm>
                                <a:prstGeom prst="line">
                                  <a:avLst/>
                                </a:prstGeom>
                                <a:ln w="9525" cap="flat" cmpd="sng">
                                  <a:solidFill>
                                    <a:srgbClr val="000000"/>
                                  </a:solidFill>
                                  <a:prstDash val="dash"/>
                                  <a:headEnd type="none" w="med" len="med"/>
                                  <a:tailEnd type="triangle" w="med" len="med"/>
                                </a:ln>
                              </wps:spPr>
                              <wps:bodyPr/>
                            </wps:wsp>
                            <wps:wsp>
                              <wps:cNvPr id="79" name="文本框 25"/>
                              <wps:cNvSpPr txBox="1"/>
                              <wps:spPr>
                                <a:xfrm>
                                  <a:off x="3072130" y="1845945"/>
                                  <a:ext cx="2078990" cy="266700"/>
                                </a:xfrm>
                                <a:prstGeom prst="rect">
                                  <a:avLst/>
                                </a:prstGeom>
                                <a:noFill/>
                                <a:ln>
                                  <a:noFill/>
                                </a:ln>
                              </wps:spPr>
                              <wps:txbx>
                                <w:txbxContent>
                                  <w:p>
                                    <w:pPr>
                                      <w:rPr>
                                        <w:rFonts w:ascii="宋体" w:hAnsi="宋体" w:eastAsia="宋体"/>
                                      </w:rPr>
                                    </w:pPr>
                                    <w:r>
                                      <w:rPr>
                                        <w:rFonts w:hint="eastAsia" w:ascii="宋体" w:hAnsi="宋体" w:eastAsia="宋体"/>
                                      </w:rPr>
                                      <w:t>建筑垃圾</w:t>
                                    </w:r>
                                    <w:r>
                                      <w:rPr>
                                        <w:rFonts w:hint="eastAsia" w:ascii="宋体" w:hAnsi="宋体"/>
                                      </w:rPr>
                                      <w:t>、</w:t>
                                    </w:r>
                                    <w:r>
                                      <w:rPr>
                                        <w:rFonts w:hint="eastAsia" w:ascii="宋体" w:hAnsi="宋体" w:eastAsia="宋体"/>
                                      </w:rPr>
                                      <w:t>船舶尾气和噪声</w:t>
                                    </w:r>
                                  </w:p>
                                </w:txbxContent>
                              </wps:txbx>
                              <wps:bodyPr upright="1"/>
                            </wps:wsp>
                            <wps:wsp>
                              <wps:cNvPr id="82" name="文本框 28"/>
                              <wps:cNvSpPr txBox="1"/>
                              <wps:spPr>
                                <a:xfrm>
                                  <a:off x="3165475" y="19050"/>
                                  <a:ext cx="1356995" cy="266700"/>
                                </a:xfrm>
                                <a:prstGeom prst="rect">
                                  <a:avLst/>
                                </a:prstGeom>
                                <a:noFill/>
                                <a:ln>
                                  <a:noFill/>
                                </a:ln>
                              </wps:spPr>
                              <wps:txbx>
                                <w:txbxContent>
                                  <w:p>
                                    <w:pPr>
                                      <w:rPr>
                                        <w:rFonts w:ascii="宋体" w:hAnsi="宋体" w:eastAsia="宋体"/>
                                      </w:rPr>
                                    </w:pPr>
                                    <w:r>
                                      <w:rPr>
                                        <w:rFonts w:hint="eastAsia" w:ascii="宋体" w:hAnsi="宋体" w:eastAsia="宋体"/>
                                      </w:rPr>
                                      <w:t>噪声</w:t>
                                    </w:r>
                                    <w:r>
                                      <w:rPr>
                                        <w:rFonts w:hint="eastAsia" w:ascii="宋体" w:hAnsi="宋体"/>
                                      </w:rPr>
                                      <w:t>、</w:t>
                                    </w:r>
                                    <w:r>
                                      <w:rPr>
                                        <w:rFonts w:hint="eastAsia" w:ascii="宋体" w:hAnsi="宋体" w:eastAsia="宋体"/>
                                      </w:rPr>
                                      <w:t>机械尾气</w:t>
                                    </w:r>
                                  </w:p>
                                </w:txbxContent>
                              </wps:txbx>
                              <wps:bodyPr upright="1"/>
                            </wps:wsp>
                            <wps:wsp>
                              <wps:cNvPr id="84" name="文本框 36"/>
                              <wps:cNvSpPr txBox="1"/>
                              <wps:spPr>
                                <a:xfrm>
                                  <a:off x="1842135" y="17145"/>
                                  <a:ext cx="951230" cy="266700"/>
                                </a:xfrm>
                                <a:prstGeom prst="rect">
                                  <a:avLst/>
                                </a:prstGeom>
                                <a:noFill/>
                                <a:ln w="9525" cap="flat" cmpd="sng">
                                  <a:solidFill>
                                    <a:srgbClr val="000000"/>
                                  </a:solidFill>
                                  <a:prstDash val="solid"/>
                                  <a:miter/>
                                  <a:headEnd type="none" w="med" len="med"/>
                                  <a:tailEnd type="none" w="med" len="med"/>
                                </a:ln>
                              </wps:spPr>
                              <wps:txbx>
                                <w:txbxContent>
                                  <w:p>
                                    <w:pPr>
                                      <w:jc w:val="center"/>
                                      <w:rPr>
                                        <w:rFonts w:ascii="宋体" w:hAnsi="宋体" w:eastAsia="宋体"/>
                                      </w:rPr>
                                    </w:pPr>
                                    <w:r>
                                      <w:rPr>
                                        <w:rFonts w:hint="eastAsia" w:ascii="宋体" w:hAnsi="宋体" w:eastAsia="宋体"/>
                                      </w:rPr>
                                      <w:t>围堰</w:t>
                                    </w:r>
                                  </w:p>
                                </w:txbxContent>
                              </wps:txbx>
                              <wps:bodyPr upright="1"/>
                            </wps:wsp>
                            <wps:wsp>
                              <wps:cNvPr id="85" name="直接连接符 37"/>
                              <wps:cNvCnPr/>
                              <wps:spPr>
                                <a:xfrm>
                                  <a:off x="2353310" y="300990"/>
                                  <a:ext cx="635" cy="190500"/>
                                </a:xfrm>
                                <a:prstGeom prst="line">
                                  <a:avLst/>
                                </a:prstGeom>
                                <a:ln w="9525" cap="flat" cmpd="sng">
                                  <a:solidFill>
                                    <a:srgbClr val="000000"/>
                                  </a:solidFill>
                                  <a:prstDash val="solid"/>
                                  <a:headEnd type="none" w="med" len="med"/>
                                  <a:tailEnd type="triangle" w="med" len="med"/>
                                </a:ln>
                              </wps:spPr>
                              <wps:bodyPr/>
                            </wps:wsp>
                            <wps:wsp>
                              <wps:cNvPr id="86" name="直接连接符 38"/>
                              <wps:cNvCnPr/>
                              <wps:spPr>
                                <a:xfrm>
                                  <a:off x="2812415" y="145415"/>
                                  <a:ext cx="334010" cy="0"/>
                                </a:xfrm>
                                <a:prstGeom prst="line">
                                  <a:avLst/>
                                </a:prstGeom>
                                <a:ln w="9525" cap="flat" cmpd="sng">
                                  <a:solidFill>
                                    <a:srgbClr val="000000"/>
                                  </a:solidFill>
                                  <a:prstDash val="dash"/>
                                  <a:headEnd type="none" w="med" len="med"/>
                                  <a:tailEnd type="triangle" w="med" len="med"/>
                                </a:ln>
                              </wps:spPr>
                              <wps:bodyPr/>
                            </wps:wsp>
                            <wps:wsp>
                              <wps:cNvPr id="87" name="文本框 21"/>
                              <wps:cNvSpPr txBox="1"/>
                              <wps:spPr>
                                <a:xfrm>
                                  <a:off x="3218815" y="1409065"/>
                                  <a:ext cx="1802130" cy="266700"/>
                                </a:xfrm>
                                <a:prstGeom prst="rect">
                                  <a:avLst/>
                                </a:prstGeom>
                                <a:noFill/>
                                <a:ln>
                                  <a:noFill/>
                                </a:ln>
                              </wps:spPr>
                              <wps:txbx>
                                <w:txbxContent>
                                  <w:p>
                                    <w:pPr>
                                      <w:rPr>
                                        <w:rFonts w:ascii="宋体" w:hAnsi="宋体" w:eastAsia="宋体"/>
                                      </w:rPr>
                                    </w:pPr>
                                    <w:r>
                                      <w:rPr>
                                        <w:rFonts w:hint="eastAsia" w:ascii="宋体" w:hAnsi="宋体" w:eastAsia="宋体"/>
                                      </w:rPr>
                                      <w:t>土方</w:t>
                                    </w:r>
                                    <w:r>
                                      <w:rPr>
                                        <w:rFonts w:hint="eastAsia" w:ascii="宋体" w:hAnsi="宋体"/>
                                      </w:rPr>
                                      <w:t>、</w:t>
                                    </w:r>
                                    <w:r>
                                      <w:rPr>
                                        <w:rFonts w:hint="eastAsia" w:ascii="宋体" w:hAnsi="宋体" w:eastAsia="宋体"/>
                                      </w:rPr>
                                      <w:t>噪声</w:t>
                                    </w:r>
                                    <w:r>
                                      <w:rPr>
                                        <w:rFonts w:hint="eastAsia" w:ascii="宋体" w:hAnsi="宋体"/>
                                      </w:rPr>
                                      <w:t>、</w:t>
                                    </w:r>
                                    <w:r>
                                      <w:rPr>
                                        <w:rFonts w:hint="eastAsia" w:ascii="宋体" w:hAnsi="宋体" w:eastAsia="宋体"/>
                                      </w:rPr>
                                      <w:t>机械尾气</w:t>
                                    </w:r>
                                  </w:p>
                                </w:txbxContent>
                              </wps:txbx>
                              <wps:bodyPr upright="1"/>
                            </wps:wsp>
                          </wpc:wpc>
                        </a:graphicData>
                      </a:graphic>
                    </wp:inline>
                  </w:drawing>
                </mc:Choice>
                <mc:Fallback>
                  <w:pict>
                    <v:group id="_x0000_s1026" o:spid="_x0000_s1026" o:spt="203" style="height:185.4pt;width:419.95pt;" coordsize="5333365,2354580" editas="canvas" o:gfxdata="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">
                      <o:lock v:ext="edit" aspectratio="f"/>
                      <v:shape id="_x0000_s1026" o:spid="_x0000_s1026" style="position:absolute;left:0;top:0;height:2354580;width:5333365;" filled="f" stroked="f" coordsize="21600,21600" o:gfxdata="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">
                        <v:fill on="f" focussize="0,0"/>
                        <v:stroke on="f"/>
                        <v:imagedata o:title=""/>
                        <o:lock v:ext="edit" aspectratio="t"/>
                      </v:shape>
                      <v:shape id="文本框 6" o:spid="_x0000_s1026" o:spt="202" type="#_x0000_t202" style="position:absolute;left:1856740;top:489585;height:266700;width:951230;" filled="f" stroked="t" coordsize="21600,21600" o:gfxdata="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o7XwPUAAAABQEAAA8AAAAAAAAAAQAgAAAAIgAAAGRycy9kb3ducmV2LnhtbFBLAQIU&#10;ABQAAAAIAIdO4kBxbdqH9wEAAMoDAAAOAAAAAAAAAAEAIAAAACMBAABkcnMvZTJvRG9jLnhtbFBL&#10;BQYAAAAABgAGAFkBAACMBQAAAAA=&#10;">
                        <v:fill on="f" focussize="0,0"/>
                        <v:stroke color="#000000" joinstyle="miter"/>
                        <v:imagedata o:title=""/>
                        <o:lock v:ext="edit" aspectratio="f"/>
                        <v:textbox>
                          <w:txbxContent>
                            <w:p>
                              <w:pPr>
                                <w:jc w:val="center"/>
                                <w:rPr>
                                  <w:rFonts w:ascii="宋体" w:hAnsi="宋体" w:eastAsia="宋体"/>
                                </w:rPr>
                              </w:pPr>
                              <w:r>
                                <w:rPr>
                                  <w:rFonts w:hint="eastAsia" w:ascii="宋体" w:hAnsi="宋体" w:eastAsia="宋体"/>
                                </w:rPr>
                                <w:t>排水</w:t>
                              </w:r>
                            </w:p>
                          </w:txbxContent>
                        </v:textbox>
                      </v:shape>
                      <v:line id="直接连接符 7" o:spid="_x0000_s1026" o:spt="20" style="position:absolute;left:2344420;top:768985;height:190500;width:635;" filled="f" stroked="t" coordsize="21600,21600" o:gfxdata="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vYv&#10;rdcAAAAFAQAADwAAAAAAAAABACAAAAAiAAAAZHJzL2Rvd25yZXYueG1sUEsBAhQAFAAAAAgAh07i&#10;QJr0ZevqAQAAmwMAAA4AAAAAAAAAAQAgAAAAJgEAAGRycy9lMm9Eb2MueG1sUEsFBgAAAAAGAAYA&#10;WQEAAIIFAAAAAA==&#10;">
                        <v:fill on="f" focussize="0,0"/>
                        <v:stroke color="#000000" joinstyle="round" endarrow="block"/>
                        <v:imagedata o:title=""/>
                        <o:lock v:ext="edit" aspectratio="f"/>
                      </v:line>
                      <v:shape id="文本框 8" o:spid="_x0000_s1026" o:spt="202" type="#_x0000_t202" style="position:absolute;left:1674495;top:958215;height:266700;width:1349375;" filled="f" stroked="t" coordsize="21600,21600" o:gfxdata="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O18D1AAAAAUBAAAPAAAAAAAAAAEAIAAAACIAAABkcnMvZG93bnJldi54bWxQSwECFAAU&#10;AAAACACHTuJAXehqrvUBAADLAwAADgAAAAAAAAABACAAAAAjAQAAZHJzL2Uyb0RvYy54bWxQSwUG&#10;AAAAAAYABgBZAQAAigUAAAAA&#10;">
                        <v:fill on="f" focussize="0,0"/>
                        <v:stroke color="#000000" joinstyle="miter"/>
                        <v:imagedata o:title=""/>
                        <o:lock v:ext="edit" aspectratio="f"/>
                        <v:textbox>
                          <w:txbxContent>
                            <w:p>
                              <w:pPr>
                                <w:jc w:val="center"/>
                              </w:pPr>
                              <w:r>
                                <w:rPr>
                                  <w:rFonts w:hint="eastAsia"/>
                                </w:rPr>
                                <w:t>河道清淤、土方开挖</w:t>
                              </w:r>
                            </w:p>
                            <w:p/>
                          </w:txbxContent>
                        </v:textbox>
                      </v:shape>
                      <v:line id="直接连接符 9" o:spid="_x0000_s1026" o:spt="20" style="position:absolute;left:2344420;top:1235075;height:190500;width:635;" filled="f" stroked="t" coordsize="21600,21600" o:gfxdata="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9i+t&#10;1wAAAAUBAAAPAAAAAAAAAAEAIAAAACIAAABkcnMvZG93bnJldi54bWxQSwECFAAUAAAACACHTuJA&#10;N8xf3OkBAACcAwAADgAAAAAAAAABACAAAAAmAQAAZHJzL2Uyb0RvYy54bWxQSwUGAAAAAAYABgBZ&#10;AQAAgQUAAAAA&#10;">
                        <v:fill on="f" focussize="0,0"/>
                        <v:stroke color="#000000" joinstyle="round" endarrow="block"/>
                        <v:imagedata o:title=""/>
                        <o:lock v:ext="edit" aspectratio="f"/>
                      </v:line>
                      <v:shape id="文本框 10" o:spid="_x0000_s1026" o:spt="202" type="#_x0000_t202" style="position:absolute;left:1822450;top:1407795;height:283845;width:1054735;" filled="f" stroked="t" coordsize="21600,21600" o:gfxdata="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o7XwPUAAAABQEAAA8AAAAAAAAAAQAgAAAAIgAAAGRycy9kb3ducmV2LnhtbFBLAQIU&#10;ABQAAAAIAIdO4kCwTwfz9wEAAM0DAAAOAAAAAAAAAAEAIAAAACMBAABkcnMvZTJvRG9jLnhtbFBL&#10;BQYAAAAABgAGAFkBAACMBQAAAAA=&#10;">
                        <v:fill on="f" focussize="0,0"/>
                        <v:stroke color="#000000" joinstyle="miter"/>
                        <v:imagedata o:title=""/>
                        <o:lock v:ext="edit" aspectratio="f"/>
                        <v:textbox>
                          <w:txbxContent>
                            <w:p>
                              <w:pPr>
                                <w:jc w:val="center"/>
                                <w:rPr>
                                  <w:rFonts w:ascii="宋体" w:hAnsi="宋体" w:eastAsia="宋体"/>
                                </w:rPr>
                              </w:pPr>
                              <w:r>
                                <w:rPr>
                                  <w:rFonts w:hint="eastAsia" w:ascii="宋体" w:hAnsi="宋体" w:eastAsia="宋体"/>
                                </w:rPr>
                                <w:t>淤泥土方清运</w:t>
                              </w:r>
                            </w:p>
                          </w:txbxContent>
                        </v:textbox>
                      </v:shape>
                      <v:line id="直接连接符 11" o:spid="_x0000_s1026" o:spt="20" style="position:absolute;left:2344420;top:1701165;height:190500;width:635;" filled="f" stroked="t" coordsize="21600,21600" o:gfxdata="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9i+t&#10;1wAAAAUBAAAPAAAAAAAAAAEAIAAAACIAAABkcnMvZG93bnJldi54bWxQSwECFAAUAAAACACHTuJA&#10;XHFIZukBAACdAwAADgAAAAAAAAABACAAAAAmAQAAZHJzL2Uyb0RvYy54bWxQSwUGAAAAAAYABgBZ&#10;AQAAgQUAAAAA&#10;">
                        <v:fill on="f" focussize="0,0"/>
                        <v:stroke color="#000000" joinstyle="round" endarrow="block"/>
                        <v:imagedata o:title=""/>
                        <o:lock v:ext="edit" aspectratio="f"/>
                      </v:line>
                      <v:shape id="文本框 13" o:spid="_x0000_s1026" o:spt="202" type="#_x0000_t202" style="position:absolute;left:1856740;top:1882140;height:266700;width:951230;" filled="f" stroked="t" coordsize="21600,21600" o:gfxdata="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o7XwPUAAAABQEAAA8AAAAAAAAAAQAgAAAAIgAAAGRycy9kb3ducmV2LnhtbFBLAQIUABQA&#10;AAAIAIdO4kDo5Plf9AEAAMwDAAAOAAAAAAAAAAEAIAAAACMBAABkcnMvZTJvRG9jLnhtbFBLBQYA&#10;AAAABgAGAFkBAACJBQAAAAA=&#10;">
                        <v:fill on="f" focussize="0,0"/>
                        <v:stroke color="#000000" joinstyle="miter"/>
                        <v:imagedata o:title=""/>
                        <o:lock v:ext="edit" aspectratio="f"/>
                        <v:textbox>
                          <w:txbxContent>
                            <w:p>
                              <w:pPr>
                                <w:jc w:val="center"/>
                                <w:rPr>
                                  <w:rFonts w:ascii="宋体" w:hAnsi="宋体" w:eastAsia="宋体"/>
                                </w:rPr>
                              </w:pPr>
                              <w:r>
                                <w:rPr>
                                  <w:rFonts w:hint="eastAsia" w:ascii="宋体" w:hAnsi="宋体" w:eastAsia="宋体"/>
                                </w:rPr>
                                <w:t>拆围堰</w:t>
                              </w:r>
                            </w:p>
                            <w:p/>
                          </w:txbxContent>
                        </v:textbox>
                      </v:shape>
                      <v:line id="直接连接符 18" o:spid="_x0000_s1026" o:spt="20" style="position:absolute;left:2807970;top:622935;height:0;width:334010;" filled="f" stroked="t" coordsize="21600,21600" o:gfxdata="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p4R2J&#10;2AAAAAUBAAAPAAAAAAAAAAEAIAAAACIAAABkcnMvZG93bnJldi54bWxQSwECFAAUAAAACACHTuJA&#10;ok+INegBAACZAwAADgAAAAAAAAABACAAAAAnAQAAZHJzL2Uyb0RvYy54bWxQSwUGAAAAAAYABgBZ&#10;AQAAgQUAAAAA&#10;">
                        <v:fill on="f" focussize="0,0"/>
                        <v:stroke color="#000000" joinstyle="round" dashstyle="dash" endarrow="block"/>
                        <v:imagedata o:title=""/>
                        <o:lock v:ext="edit" aspectratio="f"/>
                      </v:line>
                      <v:shape id="文本框 19" o:spid="_x0000_s1026" o:spt="202" type="#_x0000_t202" style="position:absolute;left:3079750;top:481965;height:266700;width:1266190;"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A9Zy3DUAAAABQEAAA8AAAAAAAAAAQAgAAAA&#10;IgAAAGRycy9kb3ducmV2LnhtbFBLAQIUABQAAAAIAIdO4kDqfGnbnQEAAA0DAAAOAAAAAAAAAAEA&#10;IAAAACMBAABkcnMvZTJvRG9jLnhtbFBLBQYAAAAABgAGAFkBAAAyBQAAAAA=&#10;">
                        <v:fill on="f" focussize="0,0"/>
                        <v:stroke on="f"/>
                        <v:imagedata o:title=""/>
                        <o:lock v:ext="edit" aspectratio="f"/>
                        <v:textbox>
                          <w:txbxContent>
                            <w:p>
                              <w:pPr>
                                <w:rPr>
                                  <w:rFonts w:ascii="宋体" w:hAnsi="宋体" w:eastAsia="宋体"/>
                                </w:rPr>
                              </w:pPr>
                              <w:r>
                                <w:rPr>
                                  <w:rFonts w:hint="eastAsia" w:ascii="宋体" w:hAnsi="宋体" w:eastAsia="宋体"/>
                                </w:rPr>
                                <w:t>噪声</w:t>
                              </w:r>
                              <w:r>
                                <w:rPr>
                                  <w:rFonts w:hint="eastAsia" w:ascii="宋体" w:hAnsi="宋体"/>
                                </w:rPr>
                                <w:t>、</w:t>
                              </w:r>
                              <w:r>
                                <w:rPr>
                                  <w:rFonts w:hint="eastAsia" w:ascii="宋体" w:hAnsi="宋体" w:eastAsia="宋体"/>
                                </w:rPr>
                                <w:t>机械尾气</w:t>
                              </w:r>
                            </w:p>
                          </w:txbxContent>
                        </v:textbox>
                      </v:shape>
                      <v:line id="直接连接符 20" o:spid="_x0000_s1026" o:spt="20" style="position:absolute;left:3050540;top:1096645;height:635;width:334010;" filled="f" stroked="t" coordsize="21600,21600" o:gfxdata="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nhHYnY&#10;AAAABQEAAA8AAAAAAAAAAQAgAAAAIgAAAGRycy9kb3ducmV2LnhtbFBLAQIUABQAAAAIAIdO4kAV&#10;KzLb5wEAAJwDAAAOAAAAAAAAAAEAIAAAACcBAABkcnMvZTJvRG9jLnhtbFBLBQYAAAAABgAGAFkB&#10;AACABQAAAAA=&#10;">
                        <v:fill on="f" focussize="0,0"/>
                        <v:stroke color="#000000" joinstyle="round" dashstyle="dash" endarrow="block"/>
                        <v:imagedata o:title=""/>
                        <o:lock v:ext="edit" aspectratio="f"/>
                      </v:line>
                      <v:shape id="文本框 21" o:spid="_x0000_s1026" o:spt="202" type="#_x0000_t202" style="position:absolute;left:3354705;top:852170;height:526415;width:1802130;"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APWctw1AAAAAUBAAAPAAAAAAAAAAEAIAAA&#10;ACIAAABkcnMvZG93bnJldi54bWxQSwECFAAUAAAACACHTuJAgS0gf54BAAANAwAADgAAAAAAAAAB&#10;ACAAAAAjAQAAZHJzL2Uyb0RvYy54bWxQSwUGAAAAAAYABgBZAQAAMwUAAAAA&#10;">
                        <v:fill on="f" focussize="0,0"/>
                        <v:stroke on="f"/>
                        <v:imagedata o:title=""/>
                        <o:lock v:ext="edit" aspectratio="f"/>
                        <v:textbox>
                          <w:txbxContent>
                            <w:p>
                              <w:pPr>
                                <w:rPr>
                                  <w:rFonts w:ascii="宋体" w:hAnsi="宋体" w:eastAsia="宋体"/>
                                </w:rPr>
                              </w:pPr>
                              <w:r>
                                <w:rPr>
                                  <w:rFonts w:hint="eastAsia" w:ascii="宋体" w:hAnsi="宋体" w:eastAsia="宋体"/>
                                </w:rPr>
                                <w:t>恶臭</w:t>
                              </w:r>
                              <w:r>
                                <w:rPr>
                                  <w:rFonts w:hint="eastAsia" w:ascii="宋体" w:hAnsi="宋体"/>
                                </w:rPr>
                                <w:t>、</w:t>
                              </w:r>
                              <w:r>
                                <w:rPr>
                                  <w:rFonts w:hint="eastAsia" w:ascii="宋体" w:hAnsi="宋体" w:eastAsia="宋体"/>
                                </w:rPr>
                                <w:t>扬尘</w:t>
                              </w:r>
                              <w:r>
                                <w:rPr>
                                  <w:rFonts w:hint="eastAsia" w:ascii="宋体" w:hAnsi="宋体"/>
                                </w:rPr>
                                <w:t>、</w:t>
                              </w:r>
                              <w:r>
                                <w:rPr>
                                  <w:rFonts w:hint="eastAsia" w:ascii="宋体" w:hAnsi="宋体" w:eastAsia="宋体"/>
                                </w:rPr>
                                <w:t>船舶尾气</w:t>
                              </w:r>
                              <w:r>
                                <w:rPr>
                                  <w:rFonts w:hint="eastAsia" w:ascii="宋体" w:hAnsi="宋体"/>
                                </w:rPr>
                                <w:t>、</w:t>
                              </w:r>
                              <w:r>
                                <w:rPr>
                                  <w:rFonts w:hint="eastAsia" w:ascii="宋体" w:hAnsi="宋体" w:eastAsia="宋体"/>
                                </w:rPr>
                                <w:t>机械尾气</w:t>
                              </w:r>
                              <w:r>
                                <w:rPr>
                                  <w:rFonts w:hint="eastAsia" w:ascii="宋体" w:hAnsi="宋体"/>
                                </w:rPr>
                                <w:t>、</w:t>
                              </w:r>
                              <w:r>
                                <w:rPr>
                                  <w:rFonts w:hint="eastAsia" w:ascii="宋体" w:hAnsi="宋体" w:eastAsia="宋体"/>
                                </w:rPr>
                                <w:t>淤泥</w:t>
                              </w:r>
                              <w:r>
                                <w:rPr>
                                  <w:rFonts w:hint="eastAsia" w:ascii="宋体" w:hAnsi="宋体"/>
                                </w:rPr>
                                <w:t>、</w:t>
                              </w:r>
                              <w:r>
                                <w:rPr>
                                  <w:rFonts w:hint="eastAsia" w:ascii="宋体" w:hAnsi="宋体" w:eastAsia="宋体"/>
                                </w:rPr>
                                <w:t>土方</w:t>
                              </w:r>
                              <w:r>
                                <w:rPr>
                                  <w:rFonts w:hint="eastAsia" w:ascii="宋体" w:hAnsi="宋体"/>
                                </w:rPr>
                                <w:t>、</w:t>
                              </w:r>
                              <w:r>
                                <w:rPr>
                                  <w:rFonts w:hint="eastAsia" w:ascii="宋体" w:hAnsi="宋体" w:eastAsia="宋体"/>
                                </w:rPr>
                                <w:t>噪声</w:t>
                              </w:r>
                            </w:p>
                          </w:txbxContent>
                        </v:textbox>
                      </v:shape>
                      <v:line id="直接连接符 22" o:spid="_x0000_s1026" o:spt="20" style="position:absolute;left:2886075;top:1546860;height:635;width:334010;" filled="f" stroked="t" coordsize="21600,21600" o:gfxdata="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nhHYnY&#10;AAAABQEAAA8AAAAAAAAAAQAgAAAAIgAAAGRycy9kb3ducmV2LnhtbFBLAQIUABQAAAAIAIdO4kDU&#10;GA2N5wEAAJwDAAAOAAAAAAAAAAEAIAAAACcBAABkcnMvZTJvRG9jLnhtbFBLBQYAAAAABgAGAFkB&#10;AACABQAAAAA=&#10;">
                        <v:fill on="f" focussize="0,0"/>
                        <v:stroke color="#000000" joinstyle="round" dashstyle="dash" endarrow="block"/>
                        <v:imagedata o:title=""/>
                        <o:lock v:ext="edit" aspectratio="f"/>
                      </v:line>
                      <v:shape id="文本框 23" o:spid="_x0000_s1026" o:spt="202" type="#_x0000_t202" style="position:absolute;left:3253105;top:1414780;height:266700;width:1266190;"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A9Zy3DUAAAABQEAAA8AAAAAAAAAAQAgAAAA&#10;IgAAAGRycy9kb3ducmV2LnhtbFBLAQIUABQAAAAIAIdO4kAHZaAInQEAAA4DAAAOAAAAAAAAAAEA&#10;IAAAACMBAABkcnMvZTJvRG9jLnhtbFBLBQYAAAAABgAGAFkBAAAyBQAAAAA=&#10;">
                        <v:fill on="f" focussize="0,0"/>
                        <v:stroke on="f"/>
                        <v:imagedata o:title=""/>
                        <o:lock v:ext="edit" aspectratio="f"/>
                        <v:textbox>
                          <w:txbxContent>
                            <w:p>
                              <w:pPr>
                                <w:rPr>
                                  <w:rFonts w:ascii="宋体" w:hAnsi="宋体" w:eastAsia="宋体"/>
                                </w:rPr>
                              </w:pPr>
                            </w:p>
                          </w:txbxContent>
                        </v:textbox>
                      </v:shape>
                      <v:line id="直接连接符 24" o:spid="_x0000_s1026" o:spt="20" style="position:absolute;left:2807970;top:1994535;height:635;width:334010;" filled="f" stroked="t" coordsize="21600,21600" o:gfxdata="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nh&#10;HYnYAAAABQEAAA8AAAAAAAAAAQAgAAAAIgAAAGRycy9kb3ducmV2LnhtbFBLAQIUABQAAAAIAIdO&#10;4kCAfcI96gEAAJwDAAAOAAAAAAAAAAEAIAAAACcBAABkcnMvZTJvRG9jLnhtbFBLBQYAAAAABgAG&#10;AFkBAACDBQAAAAA=&#10;">
                        <v:fill on="f" focussize="0,0"/>
                        <v:stroke color="#000000" joinstyle="round" dashstyle="dash" endarrow="block"/>
                        <v:imagedata o:title=""/>
                        <o:lock v:ext="edit" aspectratio="f"/>
                      </v:line>
                      <v:shape id="文本框 25" o:spid="_x0000_s1026" o:spt="202" type="#_x0000_t202" style="position:absolute;left:3072130;top:1845945;height:266700;width:2078990;"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APWctw1AAAAAUBAAAPAAAAAAAAAAEAIAAA&#10;ACIAAABkcnMvZG93bnJldi54bWxQSwECFAAUAAAACACHTuJASNWvUp4BAAAOAwAADgAAAAAAAAAB&#10;ACAAAAAjAQAAZHJzL2Uyb0RvYy54bWxQSwUGAAAAAAYABgBZAQAAMwUAAAAA&#10;">
                        <v:fill on="f" focussize="0,0"/>
                        <v:stroke on="f"/>
                        <v:imagedata o:title=""/>
                        <o:lock v:ext="edit" aspectratio="f"/>
                        <v:textbox>
                          <w:txbxContent>
                            <w:p>
                              <w:pPr>
                                <w:rPr>
                                  <w:rFonts w:ascii="宋体" w:hAnsi="宋体" w:eastAsia="宋体"/>
                                </w:rPr>
                              </w:pPr>
                              <w:r>
                                <w:rPr>
                                  <w:rFonts w:hint="eastAsia" w:ascii="宋体" w:hAnsi="宋体" w:eastAsia="宋体"/>
                                </w:rPr>
                                <w:t>建筑垃圾</w:t>
                              </w:r>
                              <w:r>
                                <w:rPr>
                                  <w:rFonts w:hint="eastAsia" w:ascii="宋体" w:hAnsi="宋体"/>
                                </w:rPr>
                                <w:t>、</w:t>
                              </w:r>
                              <w:r>
                                <w:rPr>
                                  <w:rFonts w:hint="eastAsia" w:ascii="宋体" w:hAnsi="宋体" w:eastAsia="宋体"/>
                                </w:rPr>
                                <w:t>船舶尾气和噪声</w:t>
                              </w:r>
                            </w:p>
                          </w:txbxContent>
                        </v:textbox>
                      </v:shape>
                      <v:shape id="文本框 28" o:spid="_x0000_s1026" o:spt="202" type="#_x0000_t202" style="position:absolute;left:3165475;top:19050;height:266700;width:1356995;"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A9Zy3DUAAAABQEAAA8AAAAAAAAAAQAgAAAA&#10;IgAAAGRycy9kb3ducmV2LnhtbFBLAQIUABQAAAAIAIdO4kCpIWWZnQEAAAwDAAAOAAAAAAAAAAEA&#10;IAAAACMBAABkcnMvZTJvRG9jLnhtbFBLBQYAAAAABgAGAFkBAAAyBQAAAAA=&#10;">
                        <v:fill on="f" focussize="0,0"/>
                        <v:stroke on="f"/>
                        <v:imagedata o:title=""/>
                        <o:lock v:ext="edit" aspectratio="f"/>
                        <v:textbox>
                          <w:txbxContent>
                            <w:p>
                              <w:pPr>
                                <w:rPr>
                                  <w:rFonts w:ascii="宋体" w:hAnsi="宋体" w:eastAsia="宋体"/>
                                </w:rPr>
                              </w:pPr>
                              <w:r>
                                <w:rPr>
                                  <w:rFonts w:hint="eastAsia" w:ascii="宋体" w:hAnsi="宋体" w:eastAsia="宋体"/>
                                </w:rPr>
                                <w:t>噪声</w:t>
                              </w:r>
                              <w:r>
                                <w:rPr>
                                  <w:rFonts w:hint="eastAsia" w:ascii="宋体" w:hAnsi="宋体"/>
                                </w:rPr>
                                <w:t>、</w:t>
                              </w:r>
                              <w:r>
                                <w:rPr>
                                  <w:rFonts w:hint="eastAsia" w:ascii="宋体" w:hAnsi="宋体" w:eastAsia="宋体"/>
                                </w:rPr>
                                <w:t>机械尾气</w:t>
                              </w:r>
                            </w:p>
                          </w:txbxContent>
                        </v:textbox>
                      </v:shape>
                      <v:shape id="文本框 36" o:spid="_x0000_s1026" o:spt="202" type="#_x0000_t202" style="position:absolute;left:1842135;top:17145;height:266700;width:951230;" filled="f" stroked="t" coordsize="21600,21600" o:gfxdata="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O18D1AAAAAUBAAAPAAAAAAAAAAEAIAAAACIAAABkcnMvZG93bnJldi54bWxQSwECFAAU&#10;AAAACACHTuJAMtBe1/UBAADKAwAADgAAAAAAAAABACAAAAAjAQAAZHJzL2Uyb0RvYy54bWxQSwUG&#10;AAAAAAYABgBZAQAAigUAAAAA&#10;">
                        <v:fill on="f" focussize="0,0"/>
                        <v:stroke color="#000000" joinstyle="miter"/>
                        <v:imagedata o:title=""/>
                        <o:lock v:ext="edit" aspectratio="f"/>
                        <v:textbox>
                          <w:txbxContent>
                            <w:p>
                              <w:pPr>
                                <w:jc w:val="center"/>
                                <w:rPr>
                                  <w:rFonts w:ascii="宋体" w:hAnsi="宋体" w:eastAsia="宋体"/>
                                </w:rPr>
                              </w:pPr>
                              <w:r>
                                <w:rPr>
                                  <w:rFonts w:hint="eastAsia" w:ascii="宋体" w:hAnsi="宋体" w:eastAsia="宋体"/>
                                </w:rPr>
                                <w:t>围堰</w:t>
                              </w:r>
                            </w:p>
                          </w:txbxContent>
                        </v:textbox>
                      </v:shape>
                      <v:line id="直接连接符 37" o:spid="_x0000_s1026" o:spt="20" style="position:absolute;left:2353310;top:300990;height:190500;width:635;" filled="f" stroked="t" coordsize="21600,21600" o:gfxdata="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vYvrdcA&#10;AAAFAQAADwAAAAAAAAABACAAAAAiAAAAZHJzL2Rvd25yZXYueG1sUEsBAhQAFAAAAAgAh07iQNAB&#10;v1vnAQAAnAMAAA4AAAAAAAAAAQAgAAAAJgEAAGRycy9lMm9Eb2MueG1sUEsFBgAAAAAGAAYAWQEA&#10;AH8FAAAAAA==&#10;">
                        <v:fill on="f" focussize="0,0"/>
                        <v:stroke color="#000000" joinstyle="round" endarrow="block"/>
                        <v:imagedata o:title=""/>
                        <o:lock v:ext="edit" aspectratio="f"/>
                      </v:line>
                      <v:line id="直接连接符 38" o:spid="_x0000_s1026" o:spt="20" style="position:absolute;left:2812415;top:145415;height:0;width:334010;" filled="f" stroked="t" coordsize="21600,21600" o:gfxdata="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nhHYnYAAAA&#10;BQEAAA8AAAAAAAAAAQAgAAAAIgAAAGRycy9kb3ducmV2LnhtbFBLAQIUABQAAAAIAIdO4kCzmGPn&#10;5AEAAJkDAAAOAAAAAAAAAAEAIAAAACcBAABkcnMvZTJvRG9jLnhtbFBLBQYAAAAABgAGAFkBAAB9&#10;BQAAAAA=&#10;">
                        <v:fill on="f" focussize="0,0"/>
                        <v:stroke color="#000000" joinstyle="round" dashstyle="dash" endarrow="block"/>
                        <v:imagedata o:title=""/>
                        <o:lock v:ext="edit" aspectratio="f"/>
                      </v:line>
                      <v:shape id="文本框 21" o:spid="_x0000_s1026" o:spt="202" type="#_x0000_t202" style="position:absolute;left:3218815;top:1409065;height:266700;width:1802130;" filled="f" stroked="f" coordsize="21600,21600" o:gfxdata="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">
                        <v:fill on="f" focussize="0,0"/>
                        <v:stroke on="f"/>
                        <v:imagedata o:title=""/>
                        <o:lock v:ext="edit" aspectratio="f"/>
                        <v:textbox>
                          <w:txbxContent>
                            <w:p>
                              <w:pPr>
                                <w:rPr>
                                  <w:rFonts w:ascii="宋体" w:hAnsi="宋体" w:eastAsia="宋体"/>
                                </w:rPr>
                              </w:pPr>
                              <w:r>
                                <w:rPr>
                                  <w:rFonts w:hint="eastAsia" w:ascii="宋体" w:hAnsi="宋体" w:eastAsia="宋体"/>
                                </w:rPr>
                                <w:t>土方</w:t>
                              </w:r>
                              <w:r>
                                <w:rPr>
                                  <w:rFonts w:hint="eastAsia" w:ascii="宋体" w:hAnsi="宋体"/>
                                </w:rPr>
                                <w:t>、</w:t>
                              </w:r>
                              <w:r>
                                <w:rPr>
                                  <w:rFonts w:hint="eastAsia" w:ascii="宋体" w:hAnsi="宋体" w:eastAsia="宋体"/>
                                </w:rPr>
                                <w:t>噪声</w:t>
                              </w:r>
                              <w:r>
                                <w:rPr>
                                  <w:rFonts w:hint="eastAsia" w:ascii="宋体" w:hAnsi="宋体"/>
                                </w:rPr>
                                <w:t>、</w:t>
                              </w:r>
                              <w:r>
                                <w:rPr>
                                  <w:rFonts w:hint="eastAsia" w:ascii="宋体" w:hAnsi="宋体" w:eastAsia="宋体"/>
                                </w:rPr>
                                <w:t>机械尾气</w:t>
                              </w:r>
                            </w:p>
                          </w:txbxContent>
                        </v:textbox>
                      </v:shape>
                      <w10:wrap type="none"/>
                      <w10:anchorlock/>
                    </v:group>
                  </w:pict>
                </mc:Fallback>
              </mc:AlternateContent>
            </w:r>
          </w:p>
          <w:p>
            <w:pPr>
              <w:adjustRightInd w:val="0"/>
              <w:spacing w:line="360" w:lineRule="auto"/>
              <w:jc w:val="center"/>
              <w:outlineLvl w:val="0"/>
              <w:rPr>
                <w:rFonts w:ascii="Times New Roman" w:hAnsi="Times New Roman" w:eastAsiaTheme="minorEastAsia"/>
                <w:b/>
                <w:sz w:val="24"/>
                <w:szCs w:val="24"/>
              </w:rPr>
            </w:pPr>
            <w:r>
              <w:rPr>
                <w:rFonts w:ascii="Times New Roman" w:hAnsi="Times New Roman" w:eastAsiaTheme="minorEastAsia"/>
                <w:b/>
                <w:sz w:val="24"/>
                <w:szCs w:val="24"/>
              </w:rPr>
              <w:t>图5-1  河道工程</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（1）围堰：</w:t>
            </w:r>
            <w:r>
              <w:rPr>
                <w:rFonts w:ascii="Times New Roman" w:hAnsi="Times New Roman" w:eastAsiaTheme="minorEastAsia"/>
                <w:snapToGrid w:val="0"/>
                <w:kern w:val="0"/>
                <w:sz w:val="24"/>
              </w:rPr>
              <w:t>首先在清淤段使用打桩机打入圆木桩做围堰，围堰设计顶高程为4.00m，圆木桩外使用土工布做围堰，圆木桩之间用钢筋对拉，竹帘片交错排列，该工序会产生噪声</w:t>
            </w:r>
            <w:r>
              <w:rPr>
                <w:rFonts w:hint="eastAsia" w:ascii="Times New Roman" w:hAnsi="Times New Roman" w:eastAsiaTheme="minorEastAsia"/>
                <w:snapToGrid w:val="0"/>
                <w:kern w:val="0"/>
                <w:sz w:val="24"/>
              </w:rPr>
              <w:t>和机械尾气</w:t>
            </w:r>
            <w:r>
              <w:rPr>
                <w:rFonts w:ascii="Times New Roman" w:hAnsi="Times New Roman" w:eastAsiaTheme="minorEastAsia"/>
                <w:snapToGrid w:val="0"/>
                <w:kern w:val="0"/>
                <w:sz w:val="24"/>
              </w:rPr>
              <w:t>；</w:t>
            </w:r>
          </w:p>
          <w:p>
            <w:pPr>
              <w:adjustRightInd w:val="0"/>
              <w:spacing w:line="360" w:lineRule="auto"/>
              <w:ind w:firstLine="480" w:firstLineChars="200"/>
              <w:outlineLvl w:val="0"/>
              <w:rPr>
                <w:rFonts w:ascii="Times New Roman" w:hAnsi="Times New Roman" w:eastAsiaTheme="minorEastAsia"/>
                <w:sz w:val="24"/>
                <w:szCs w:val="24"/>
              </w:rPr>
            </w:pPr>
            <w:r>
              <w:rPr>
                <w:rFonts w:ascii="Times New Roman" w:hAnsi="Times New Roman" w:eastAsiaTheme="minorEastAsia"/>
                <w:bCs/>
                <w:sz w:val="24"/>
                <w:szCs w:val="24"/>
              </w:rPr>
              <w:t>（2）排水：将清淤段内水使用抽水泵抽干至外围水体内，采用12Sh-19抽水泵进行抽水。其每小时抽水量约为800m</w:t>
            </w:r>
            <w:r>
              <w:rPr>
                <w:rFonts w:ascii="Times New Roman" w:hAnsi="Times New Roman" w:eastAsiaTheme="minorEastAsia"/>
                <w:bCs/>
                <w:sz w:val="24"/>
                <w:szCs w:val="24"/>
                <w:vertAlign w:val="superscript"/>
              </w:rPr>
              <w:t>3</w:t>
            </w:r>
            <w:r>
              <w:rPr>
                <w:rFonts w:ascii="Times New Roman" w:hAnsi="Times New Roman" w:eastAsiaTheme="minorEastAsia"/>
                <w:bCs/>
                <w:sz w:val="24"/>
                <w:szCs w:val="24"/>
              </w:rPr>
              <w:t>，排水计划4~5天，84000/800/(4*24)=1.1台，实配2台1</w:t>
            </w:r>
            <w:r>
              <w:rPr>
                <w:rFonts w:ascii="Times New Roman" w:hAnsi="Times New Roman" w:eastAsiaTheme="minorEastAsia"/>
                <w:sz w:val="24"/>
                <w:szCs w:val="24"/>
              </w:rPr>
              <w:t>2Sh-19水泵。该工序会产生噪声</w:t>
            </w:r>
            <w:r>
              <w:rPr>
                <w:rFonts w:hint="eastAsia" w:ascii="Times New Roman" w:hAnsi="Times New Roman" w:eastAsiaTheme="minorEastAsia"/>
                <w:sz w:val="24"/>
                <w:szCs w:val="24"/>
              </w:rPr>
              <w:t>和机械尾气</w:t>
            </w:r>
            <w:r>
              <w:rPr>
                <w:rFonts w:ascii="Times New Roman" w:hAnsi="Times New Roman" w:eastAsiaTheme="minorEastAsia"/>
                <w:sz w:val="24"/>
                <w:szCs w:val="24"/>
              </w:rPr>
              <w:t>；</w:t>
            </w:r>
          </w:p>
          <w:p>
            <w:pPr>
              <w:adjustRightInd w:val="0"/>
              <w:spacing w:line="360" w:lineRule="auto"/>
              <w:ind w:firstLine="480" w:firstLineChars="200"/>
              <w:outlineLvl w:val="0"/>
              <w:rPr>
                <w:rFonts w:ascii="Times New Roman" w:hAnsi="Times New Roman" w:eastAsiaTheme="minorEastAsia"/>
                <w:snapToGrid w:val="0"/>
                <w:kern w:val="0"/>
                <w:sz w:val="24"/>
              </w:rPr>
            </w:pPr>
            <w:r>
              <w:rPr>
                <w:rFonts w:ascii="Times New Roman" w:hAnsi="Times New Roman" w:eastAsiaTheme="minorEastAsia"/>
                <w:sz w:val="24"/>
                <w:szCs w:val="24"/>
              </w:rPr>
              <w:t>（3）河道清淤、土方开挖：河道清淤采用高压泵冲洗式清淤，淤泥分段翻冲，将</w:t>
            </w:r>
            <w:r>
              <w:rPr>
                <w:rFonts w:ascii="Times New Roman" w:hAnsi="Times New Roman" w:eastAsiaTheme="minorEastAsia"/>
                <w:szCs w:val="21"/>
              </w:rPr>
              <w:t>冲</w:t>
            </w:r>
            <w:r>
              <w:rPr>
                <w:rFonts w:ascii="Times New Roman" w:hAnsi="Times New Roman" w:eastAsiaTheme="minorEastAsia"/>
                <w:sz w:val="24"/>
                <w:szCs w:val="24"/>
              </w:rPr>
              <w:t>洗后的淤泥使用泥浆泵抽至规定的槽罐车外运至指定的淤泥堆场内。冲洗清淤采用挖塘机组进行，该机组主要由三部分组成：立式泥浆输泥系统，包括立式</w:t>
            </w:r>
            <w:r>
              <w:rPr>
                <w:rFonts w:ascii="Times New Roman" w:hAnsi="Times New Roman" w:eastAsiaTheme="minorEastAsia"/>
                <w:sz w:val="24"/>
                <w:szCs w:val="24"/>
                <w:lang w:bidi="ar"/>
              </w:rPr>
              <w:t>泥浆泵、浮体、场内输泥硬管和橡胶管；清水冲泥系统，包括清水泵、输水管、冲水枪；配电箱系统，包括配电箱、防水电缆等。 土方开挖采用履带式挖掘机挖土。</w:t>
            </w:r>
            <w:r>
              <w:rPr>
                <w:rFonts w:ascii="Times New Roman" w:hAnsi="Times New Roman" w:eastAsiaTheme="minorEastAsia"/>
                <w:snapToGrid w:val="0"/>
                <w:kern w:val="0"/>
                <w:sz w:val="24"/>
              </w:rPr>
              <w:t>该工序会产生恶臭、扬尘、船舶机械尾气、淤泥、土方、噪声；</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（3）淤泥土方清运：</w:t>
            </w:r>
            <w:r>
              <w:rPr>
                <w:rFonts w:ascii="Times New Roman" w:hAnsi="Times New Roman" w:eastAsiaTheme="minorEastAsia"/>
                <w:snapToGrid w:val="0"/>
                <w:kern w:val="0"/>
                <w:sz w:val="24"/>
              </w:rPr>
              <w:t>本项目不设淤泥堆场，淤泥抽至槽罐车后直接运至城建部门指定的淤泥堆场；</w:t>
            </w:r>
            <w:r>
              <w:rPr>
                <w:rFonts w:ascii="Times New Roman" w:hAnsi="Times New Roman" w:eastAsiaTheme="minorEastAsia"/>
                <w:sz w:val="24"/>
                <w:szCs w:val="24"/>
                <w:lang w:bidi="ar"/>
              </w:rPr>
              <w:t>开挖土方少部分用来进行回填，故开挖土方堆置在现场的堆土区，定期由自卸汽车运至城建部门指定的弃土区集中堆放，该工序会产生土方、噪声和机械尾气；</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（4）拆围堰：</w:t>
            </w:r>
            <w:r>
              <w:rPr>
                <w:rFonts w:ascii="Times New Roman" w:hAnsi="Times New Roman" w:eastAsiaTheme="minorEastAsia"/>
                <w:sz w:val="24"/>
                <w:szCs w:val="24"/>
                <w:lang w:bidi="ar"/>
              </w:rPr>
              <w:t>在清淤施工完成后拆除围堰，有抓斗船拔桩，抓斗挖泥船开挖围堰土方，围堰土方开挖按围堰相应位置断面高程，一次性开挖至河道设计断面标准，拆除结束后可放水。</w:t>
            </w:r>
            <w:r>
              <w:rPr>
                <w:rFonts w:ascii="Times New Roman" w:hAnsi="Times New Roman" w:eastAsiaTheme="minorEastAsia"/>
                <w:snapToGrid w:val="0"/>
                <w:kern w:val="0"/>
                <w:sz w:val="24"/>
              </w:rPr>
              <w:t>该工序产生建筑垃圾</w:t>
            </w:r>
            <w:r>
              <w:rPr>
                <w:rFonts w:ascii="Times New Roman" w:hAnsi="Times New Roman" w:eastAsiaTheme="minorEastAsia"/>
                <w:sz w:val="24"/>
                <w:szCs w:val="24"/>
                <w:lang w:bidi="ar"/>
              </w:rPr>
              <w:t>、船舶尾气和噪声</w:t>
            </w:r>
            <w:r>
              <w:rPr>
                <w:rFonts w:ascii="Times New Roman" w:hAnsi="Times New Roman" w:eastAsiaTheme="minorEastAsia"/>
                <w:snapToGrid w:val="0"/>
                <w:kern w:val="0"/>
                <w:sz w:val="24"/>
              </w:rPr>
              <w:t>。</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2、护岸工程</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Cs/>
              </w:rPr>
              <w:t>阶梯式生态挡墙：</w:t>
            </w:r>
          </w:p>
          <w:p>
            <w:pPr>
              <w:adjustRightInd w:val="0"/>
              <w:spacing w:line="360" w:lineRule="auto"/>
              <w:ind w:firstLine="420" w:firstLineChars="200"/>
              <w:outlineLvl w:val="0"/>
              <w:rPr>
                <w:rFonts w:ascii="Times New Roman" w:hAnsi="Times New Roman" w:eastAsiaTheme="minorEastAsia"/>
                <w:b/>
                <w:sz w:val="24"/>
                <w:szCs w:val="24"/>
              </w:rPr>
            </w:pPr>
            <w:r>
              <w:rPr>
                <w:rFonts w:ascii="Times New Roman" w:hAnsi="Times New Roman" w:eastAsiaTheme="minorEastAsia"/>
                <w:b/>
                <w:szCs w:val="24"/>
              </w:rPr>
              <mc:AlternateContent>
                <mc:Choice Requires="wpc">
                  <w:drawing>
                    <wp:inline distT="0" distB="0" distL="114300" distR="114300">
                      <wp:extent cx="5181600" cy="2383155"/>
                      <wp:effectExtent l="0" t="0" r="0" b="0"/>
                      <wp:docPr id="122" name="画布 122"/>
                      <wp:cNvGraphicFramePr>
                        <a:graphicFrameLocks xmlns:a="http://schemas.openxmlformats.org/drawingml/2006/main" noChangeAspect="1" noMove="1"/>
                      </wp:cNvGraphicFramePr>
                      <a:graphic xmlns:a="http://schemas.openxmlformats.org/drawingml/2006/main">
                        <a:graphicData uri="http://schemas.microsoft.com/office/word/2010/wordprocessingCanvas">
                          <wpc:wpc>
                            <wpc:bg>
                              <a:noFill/>
                            </wpc:bg>
                            <wpc:whole>
                              <a:ln>
                                <a:noFill/>
                              </a:ln>
                            </wpc:whole>
                            <wps:wsp>
                              <wps:cNvPr id="93" name="文本框 93"/>
                              <wps:cNvSpPr txBox="1"/>
                              <wps:spPr>
                                <a:xfrm>
                                  <a:off x="3530600" y="167640"/>
                                  <a:ext cx="965200" cy="478155"/>
                                </a:xfrm>
                                <a:prstGeom prst="rect">
                                  <a:avLst/>
                                </a:prstGeom>
                                <a:noFill/>
                                <a:ln>
                                  <a:noFill/>
                                </a:ln>
                              </wps:spPr>
                              <wps:txb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95" name="直接箭头连接符 95"/>
                              <wps:cNvCnPr/>
                              <wps:spPr>
                                <a:xfrm flipV="1">
                                  <a:off x="2997200" y="1182370"/>
                                  <a:ext cx="469900" cy="635"/>
                                </a:xfrm>
                                <a:prstGeom prst="straightConnector1">
                                  <a:avLst/>
                                </a:prstGeom>
                                <a:ln w="9525" cap="flat" cmpd="sng">
                                  <a:solidFill>
                                    <a:srgbClr val="000000"/>
                                  </a:solidFill>
                                  <a:prstDash val="dash"/>
                                  <a:headEnd type="none" w="med" len="med"/>
                                  <a:tailEnd type="triangle" w="med" len="med"/>
                                </a:ln>
                              </wps:spPr>
                              <wps:bodyPr/>
                            </wps:wsp>
                            <wps:wsp>
                              <wps:cNvPr id="97" name="直接箭头连接符 97"/>
                              <wps:cNvCnPr/>
                              <wps:spPr>
                                <a:xfrm>
                                  <a:off x="2557780" y="1312545"/>
                                  <a:ext cx="1270" cy="524510"/>
                                </a:xfrm>
                                <a:prstGeom prst="straightConnector1">
                                  <a:avLst/>
                                </a:prstGeom>
                                <a:ln w="9525" cap="flat" cmpd="sng">
                                  <a:solidFill>
                                    <a:srgbClr val="000000"/>
                                  </a:solidFill>
                                  <a:prstDash val="solid"/>
                                  <a:headEnd type="none" w="med" len="med"/>
                                  <a:tailEnd type="triangle" w="med" len="med"/>
                                </a:ln>
                              </wps:spPr>
                              <wps:bodyPr/>
                            </wps:wsp>
                            <wps:wsp>
                              <wps:cNvPr id="101" name="文本框 101"/>
                              <wps:cNvSpPr txBox="1"/>
                              <wps:spPr>
                                <a:xfrm>
                                  <a:off x="2128520" y="24193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砌块层安装</w:t>
                                    </w:r>
                                  </w:p>
                                </w:txbxContent>
                              </wps:txbx>
                              <wps:bodyPr upright="1"/>
                            </wps:wsp>
                            <wps:wsp>
                              <wps:cNvPr id="103" name="直接箭头连接符 103"/>
                              <wps:cNvCnPr/>
                              <wps:spPr>
                                <a:xfrm>
                                  <a:off x="1665605" y="387350"/>
                                  <a:ext cx="465455" cy="635"/>
                                </a:xfrm>
                                <a:prstGeom prst="straightConnector1">
                                  <a:avLst/>
                                </a:prstGeom>
                                <a:ln w="9525" cap="flat" cmpd="sng">
                                  <a:solidFill>
                                    <a:srgbClr val="000000"/>
                                  </a:solidFill>
                                  <a:prstDash val="solid"/>
                                  <a:headEnd type="none" w="med" len="med"/>
                                  <a:tailEnd type="triangle" w="med" len="med"/>
                                </a:ln>
                              </wps:spPr>
                              <wps:bodyPr/>
                            </wps:wsp>
                            <wps:wsp>
                              <wps:cNvPr id="108" name="直接箭头连接符 108"/>
                              <wps:cNvCnPr/>
                              <wps:spPr>
                                <a:xfrm flipV="1">
                                  <a:off x="2991485" y="1972310"/>
                                  <a:ext cx="469900" cy="635"/>
                                </a:xfrm>
                                <a:prstGeom prst="straightConnector1">
                                  <a:avLst/>
                                </a:prstGeom>
                                <a:ln w="9525" cap="flat" cmpd="sng">
                                  <a:solidFill>
                                    <a:srgbClr val="000000"/>
                                  </a:solidFill>
                                  <a:prstDash val="dash"/>
                                  <a:headEnd type="none" w="med" len="med"/>
                                  <a:tailEnd type="triangle" w="med" len="med"/>
                                </a:ln>
                              </wps:spPr>
                              <wps:bodyPr/>
                            </wps:wsp>
                            <wps:wsp>
                              <wps:cNvPr id="116" name="直接箭头连接符 116"/>
                              <wps:cNvCnPr/>
                              <wps:spPr>
                                <a:xfrm>
                                  <a:off x="1652905" y="1188720"/>
                                  <a:ext cx="465455" cy="635"/>
                                </a:xfrm>
                                <a:prstGeom prst="straightConnector1">
                                  <a:avLst/>
                                </a:prstGeom>
                                <a:ln w="9525" cap="flat" cmpd="sng">
                                  <a:solidFill>
                                    <a:srgbClr val="000000"/>
                                  </a:solidFill>
                                  <a:prstDash val="solid"/>
                                  <a:headEnd type="none" w="med" len="med"/>
                                  <a:tailEnd type="triangle" w="med" len="med"/>
                                </a:ln>
                              </wps:spPr>
                              <wps:bodyPr/>
                            </wps:wsp>
                            <wps:wsp>
                              <wps:cNvPr id="117" name="文本框 117"/>
                              <wps:cNvSpPr txBox="1"/>
                              <wps:spPr>
                                <a:xfrm>
                                  <a:off x="806450" y="1708785"/>
                                  <a:ext cx="904240" cy="668020"/>
                                </a:xfrm>
                                <a:prstGeom prst="rect">
                                  <a:avLst/>
                                </a:prstGeom>
                                <a:noFill/>
                                <a:ln>
                                  <a:noFill/>
                                </a:ln>
                              </wps:spPr>
                              <wps:txbx>
                                <w:txbxContent>
                                  <w:p>
                                    <w:pPr>
                                      <w:rPr>
                                        <w:rFonts w:eastAsia="宋体"/>
                                      </w:rPr>
                                    </w:pPr>
                                    <w:r>
                                      <w:rPr>
                                        <w:rFonts w:hint="eastAsia" w:eastAsia="宋体"/>
                                      </w:rPr>
                                      <w:t>砂浆</w:t>
                                    </w:r>
                                    <w:r>
                                      <w:rPr>
                                        <w:rFonts w:hint="eastAsia"/>
                                      </w:rPr>
                                      <w:t>、</w:t>
                                    </w:r>
                                    <w:r>
                                      <w:rPr>
                                        <w:rFonts w:hint="eastAsia" w:eastAsia="宋体"/>
                                      </w:rPr>
                                      <w:t>回填土</w:t>
                                    </w:r>
                                    <w:r>
                                      <w:rPr>
                                        <w:rFonts w:hint="eastAsia"/>
                                      </w:rPr>
                                      <w:t>、</w:t>
                                    </w:r>
                                    <w:r>
                                      <w:rPr>
                                        <w:rFonts w:hint="eastAsia" w:eastAsia="宋体"/>
                                      </w:rPr>
                                      <w:t>混凝土</w:t>
                                    </w:r>
                                  </w:p>
                                </w:txbxContent>
                              </wps:txbx>
                              <wps:bodyPr upright="1"/>
                            </wps:wsp>
                            <wps:wsp>
                              <wps:cNvPr id="30" name="文本框 30"/>
                              <wps:cNvSpPr txBox="1"/>
                              <wps:spPr>
                                <a:xfrm>
                                  <a:off x="2110740" y="1037590"/>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格栅层安装</w:t>
                                    </w:r>
                                  </w:p>
                                </w:txbxContent>
                              </wps:txbx>
                              <wps:bodyPr upright="1"/>
                            </wps:wsp>
                            <wps:wsp>
                              <wps:cNvPr id="34" name="文本框 34"/>
                              <wps:cNvSpPr txBox="1"/>
                              <wps:spPr>
                                <a:xfrm>
                                  <a:off x="2108200" y="182943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顶部施工</w:t>
                                    </w:r>
                                  </w:p>
                                </w:txbxContent>
                              </wps:txbx>
                              <wps:bodyPr upright="1"/>
                            </wps:wsp>
                            <wps:wsp>
                              <wps:cNvPr id="1" name="文本框 1"/>
                              <wps:cNvSpPr txBox="1"/>
                              <wps:spPr>
                                <a:xfrm>
                                  <a:off x="729615" y="133350"/>
                                  <a:ext cx="981075" cy="547370"/>
                                </a:xfrm>
                                <a:prstGeom prst="rect">
                                  <a:avLst/>
                                </a:prstGeom>
                                <a:noFill/>
                                <a:ln>
                                  <a:noFill/>
                                </a:ln>
                              </wps:spPr>
                              <wps:txbx>
                                <w:txbxContent>
                                  <w:p>
                                    <w:pPr>
                                      <w:rPr>
                                        <w:rFonts w:eastAsia="宋体"/>
                                      </w:rPr>
                                    </w:pPr>
                                    <w:r>
                                      <w:rPr>
                                        <w:rFonts w:hint="eastAsia"/>
                                      </w:rPr>
                                      <w:t>生态砌块</w:t>
                                    </w:r>
                                    <w:r>
                                      <w:rPr>
                                        <w:rFonts w:hint="eastAsia"/>
                                        <w:szCs w:val="21"/>
                                      </w:rPr>
                                      <w:t>、</w:t>
                                    </w:r>
                                    <w:r>
                                      <w:rPr>
                                        <w:rFonts w:hint="eastAsia" w:eastAsia="宋体"/>
                                        <w:szCs w:val="21"/>
                                      </w:rPr>
                                      <w:t>土工布</w:t>
                                    </w:r>
                                    <w:r>
                                      <w:rPr>
                                        <w:rFonts w:hint="eastAsia"/>
                                        <w:szCs w:val="21"/>
                                      </w:rPr>
                                      <w:t>、</w:t>
                                    </w:r>
                                    <w:r>
                                      <w:rPr>
                                        <w:rFonts w:hint="eastAsia" w:eastAsia="宋体"/>
                                        <w:szCs w:val="21"/>
                                      </w:rPr>
                                      <w:t>回填土</w:t>
                                    </w:r>
                                  </w:p>
                                </w:txbxContent>
                              </wps:txbx>
                              <wps:bodyPr upright="1"/>
                            </wps:wsp>
                            <wps:wsp>
                              <wps:cNvPr id="6" name="直接箭头连接符 6"/>
                              <wps:cNvCnPr/>
                              <wps:spPr>
                                <a:xfrm flipV="1">
                                  <a:off x="3021330" y="393700"/>
                                  <a:ext cx="469900" cy="635"/>
                                </a:xfrm>
                                <a:prstGeom prst="straightConnector1">
                                  <a:avLst/>
                                </a:prstGeom>
                                <a:ln w="9525" cap="flat" cmpd="sng">
                                  <a:solidFill>
                                    <a:srgbClr val="000000"/>
                                  </a:solidFill>
                                  <a:prstDash val="dash"/>
                                  <a:headEnd type="none" w="med" len="med"/>
                                  <a:tailEnd type="triangle" w="med" len="med"/>
                                </a:ln>
                              </wps:spPr>
                              <wps:bodyPr/>
                            </wps:wsp>
                            <wps:wsp>
                              <wps:cNvPr id="14" name="文本框 14"/>
                              <wps:cNvSpPr txBox="1"/>
                              <wps:spPr>
                                <a:xfrm>
                                  <a:off x="3509010" y="982980"/>
                                  <a:ext cx="965200" cy="478155"/>
                                </a:xfrm>
                                <a:prstGeom prst="rect">
                                  <a:avLst/>
                                </a:prstGeom>
                                <a:noFill/>
                                <a:ln>
                                  <a:noFill/>
                                </a:ln>
                              </wps:spPr>
                              <wps:txb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7" name="直接箭头连接符 7"/>
                              <wps:cNvCnPr/>
                              <wps:spPr>
                                <a:xfrm>
                                  <a:off x="2560955" y="525780"/>
                                  <a:ext cx="1270" cy="524510"/>
                                </a:xfrm>
                                <a:prstGeom prst="straightConnector1">
                                  <a:avLst/>
                                </a:prstGeom>
                                <a:ln w="9525" cap="flat" cmpd="sng">
                                  <a:solidFill>
                                    <a:srgbClr val="000000"/>
                                  </a:solidFill>
                                  <a:prstDash val="solid"/>
                                  <a:headEnd type="none" w="med" len="med"/>
                                  <a:tailEnd type="triangle" w="med" len="med"/>
                                </a:ln>
                              </wps:spPr>
                              <wps:bodyPr/>
                            </wps:wsp>
                            <wps:wsp>
                              <wps:cNvPr id="8" name="文本框 8"/>
                              <wps:cNvSpPr txBox="1"/>
                              <wps:spPr>
                                <a:xfrm>
                                  <a:off x="716280" y="837565"/>
                                  <a:ext cx="947420" cy="728980"/>
                                </a:xfrm>
                                <a:prstGeom prst="rect">
                                  <a:avLst/>
                                </a:prstGeom>
                                <a:noFill/>
                                <a:ln>
                                  <a:noFill/>
                                </a:ln>
                              </wps:spPr>
                              <wps:txbx>
                                <w:txbxContent>
                                  <w:p>
                                    <w:pPr>
                                      <w:rPr>
                                        <w:rFonts w:eastAsia="宋体"/>
                                        <w:szCs w:val="21"/>
                                      </w:rPr>
                                    </w:pPr>
                                    <w:r>
                                      <w:rPr>
                                        <w:rFonts w:hint="eastAsia" w:eastAsia="宋体"/>
                                      </w:rPr>
                                      <w:t>土工格栅</w:t>
                                    </w:r>
                                    <w:r>
                                      <w:rPr>
                                        <w:rFonts w:hint="eastAsia"/>
                                        <w:szCs w:val="21"/>
                                      </w:rPr>
                                      <w:t>、</w:t>
                                    </w:r>
                                    <w:r>
                                      <w:rPr>
                                        <w:rFonts w:hint="eastAsia" w:eastAsia="宋体"/>
                                        <w:szCs w:val="21"/>
                                      </w:rPr>
                                      <w:t>土工布</w:t>
                                    </w:r>
                                    <w:r>
                                      <w:rPr>
                                        <w:rFonts w:hint="eastAsia"/>
                                        <w:szCs w:val="21"/>
                                      </w:rPr>
                                      <w:t>、</w:t>
                                    </w:r>
                                    <w:r>
                                      <w:rPr>
                                        <w:rFonts w:hint="eastAsia" w:eastAsia="宋体"/>
                                        <w:szCs w:val="21"/>
                                      </w:rPr>
                                      <w:t>回填土面板</w:t>
                                    </w:r>
                                    <w:r>
                                      <w:rPr>
                                        <w:rFonts w:hint="eastAsia"/>
                                        <w:szCs w:val="21"/>
                                      </w:rPr>
                                      <w:t>、</w:t>
                                    </w:r>
                                    <w:r>
                                      <w:rPr>
                                        <w:rFonts w:hint="eastAsia" w:eastAsia="宋体"/>
                                        <w:szCs w:val="21"/>
                                      </w:rPr>
                                      <w:t>碎石</w:t>
                                    </w:r>
                                  </w:p>
                                  <w:p>
                                    <w:pPr>
                                      <w:pStyle w:val="13"/>
                                      <w:ind w:firstLine="560"/>
                                    </w:pPr>
                                  </w:p>
                                </w:txbxContent>
                              </wps:txbx>
                              <wps:bodyPr upright="1"/>
                            </wps:wsp>
                            <wps:wsp>
                              <wps:cNvPr id="10" name="文本框 10"/>
                              <wps:cNvSpPr txBox="1"/>
                              <wps:spPr>
                                <a:xfrm>
                                  <a:off x="3522345" y="1755140"/>
                                  <a:ext cx="965200" cy="478155"/>
                                </a:xfrm>
                                <a:prstGeom prst="rect">
                                  <a:avLst/>
                                </a:prstGeom>
                                <a:noFill/>
                                <a:ln>
                                  <a:noFill/>
                                </a:ln>
                              </wps:spPr>
                              <wps:txb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11" name="直接箭头连接符 11"/>
                              <wps:cNvCnPr/>
                              <wps:spPr>
                                <a:xfrm>
                                  <a:off x="1643380" y="1980565"/>
                                  <a:ext cx="465455" cy="635"/>
                                </a:xfrm>
                                <a:prstGeom prst="straightConnector1">
                                  <a:avLst/>
                                </a:prstGeom>
                                <a:ln w="9525" cap="flat" cmpd="sng">
                                  <a:solidFill>
                                    <a:srgbClr val="000000"/>
                                  </a:solidFill>
                                  <a:prstDash val="solid"/>
                                  <a:headEnd type="none" w="med" len="med"/>
                                  <a:tailEnd type="triangle" w="med" len="med"/>
                                </a:ln>
                              </wps:spPr>
                              <wps:bodyPr/>
                            </wps:wsp>
                          </wpc:wpc>
                        </a:graphicData>
                      </a:graphic>
                    </wp:inline>
                  </w:drawing>
                </mc:Choice>
                <mc:Fallback>
                  <w:pict>
                    <v:group id="_x0000_s1026" o:spid="_x0000_s1026" o:spt="203" style="height:187.65pt;width:408pt;" coordsize="5181600,2383155" editas="canvas" o:gfxdata="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">
                      <o:lock v:ext="edit" aspectratio="f"/>
                      <v:shape id="_x0000_s1026" o:spid="_x0000_s1026" style="position:absolute;left:0;top:0;height:2383155;width:5181600;" filled="f" stroked="f" coordsize="21600,21600" o:gfxdata="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">
                        <v:fill on="f" focussize="0,0"/>
                        <v:stroke on="f"/>
                        <v:imagedata o:title=""/>
                        <o:lock v:ext="edit" position="t" aspectratio="t"/>
                      </v:shape>
                      <v:shape id="_x0000_s1026" o:spid="_x0000_s1026" o:spt="202" type="#_x0000_t202" style="position:absolute;left:3530600;top:167640;height:478155;width:965200;"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MYN19nTAAAABQEAAA8AAAAAAAAAAQAgAAAAIgAA&#10;AGRycy9kb3ducmV2LnhtbFBLAQIUABQAAAAIAIdO4kD+FnPCmwEAAAwDAAAOAAAAAAAAAAEAIAAA&#10;ACIBAABkcnMvZTJvRG9jLnhtbFBLBQYAAAAABgAGAFkBAAAvBQAAAAA=&#10;">
                        <v:fill on="f" focussize="0,0"/>
                        <v:stroke on="f"/>
                        <v:imagedata o:title=""/>
                        <o:lock v:ext="edit" aspectratio="f"/>
                        <v:textbo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v:textbox>
                      </v:shape>
                      <v:shape id="_x0000_s1026" o:spid="_x0000_s1026" o:spt="32" type="#_x0000_t32" style="position:absolute;left:2997200;top:1182370;flip:y;height:635;width:469900;" filled="f" stroked="t" coordsize="21600,21600" o:gfxdata="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ocq59IAAAAFAQAADwAAAAAAAAABACAAAAAiAAAAZHJzL2Rvd25yZXYueG1s&#10;UEsBAhQAFAAAAAgAh07iQJiVyJn+AQAAugMAAA4AAAAAAAAAAQAgAAAAIQEAAGRycy9lMm9Eb2Mu&#10;eG1sUEsFBgAAAAAGAAYAWQEAAJEFAAAAAA==&#10;">
                        <v:fill on="f" focussize="0,0"/>
                        <v:stroke color="#000000" joinstyle="round" dashstyle="dash" endarrow="block"/>
                        <v:imagedata o:title=""/>
                        <o:lock v:ext="edit" aspectratio="f"/>
                      </v:shape>
                      <v:shape id="_x0000_s1026" o:spid="_x0000_s1026" o:spt="32" type="#_x0000_t32" style="position:absolute;left:2557780;top:1312545;height:524510;width:1270;" filled="f" stroked="t" coordsize="21600,21600" o:gfxdata="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c5JftYAAAAFAQAADwAAAAAAAAABACAAAAAiAAAAZHJzL2Rvd25yZXYueG1s&#10;UEsBAhQAFAAAAAgAh07iQApTlL/6AQAAsgMAAA4AAAAAAAAAAQAgAAAAJQEAAGRycy9lMm9Eb2Mu&#10;eG1sUEsFBgAAAAAGAAYAWQEAAJEFAAAAAA==&#10;">
                        <v:fill on="f" focussize="0,0"/>
                        <v:stroke color="#000000" joinstyle="round" endarrow="block"/>
                        <v:imagedata o:title=""/>
                        <o:lock v:ext="edit" aspectratio="f"/>
                      </v:shape>
                      <v:shape id="_x0000_s1026" o:spid="_x0000_s1026" o:spt="202" type="#_x0000_t202" style="position:absolute;left:2128520;top:241935;height:271145;width:878205;" fillcolor="#FFFFFF" filled="t" stroked="t" coordsize="21600,21600" o:gfxdata="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T6LZNUAAAAFAQAADwAAAAAAAAABACAAAAAiAAAAZHJzL2Rvd25yZXYueG1s&#10;UEsBAhQAFAAAAAgAh07iQBl5dwT7AQAA9gMAAA4AAAAAAAAAAQAgAAAAJAEAAGRycy9lMm9Eb2Mu&#10;eG1sUEsFBgAAAAAGAAYAWQEAAJEFAAAAAA==&#10;">
                        <v:fill on="t" focussize="0,0"/>
                        <v:stroke color="#000000" joinstyle="miter"/>
                        <v:imagedata o:title=""/>
                        <o:lock v:ext="edit" aspectratio="f"/>
                        <v:textbox>
                          <w:txbxContent>
                            <w:p>
                              <w:pPr>
                                <w:jc w:val="center"/>
                                <w:rPr>
                                  <w:rFonts w:eastAsia="宋体"/>
                                  <w:szCs w:val="21"/>
                                </w:rPr>
                              </w:pPr>
                              <w:r>
                                <w:rPr>
                                  <w:rFonts w:hint="eastAsia" w:eastAsia="宋体"/>
                                  <w:szCs w:val="21"/>
                                </w:rPr>
                                <w:t>砌块层安装</w:t>
                              </w:r>
                            </w:p>
                          </w:txbxContent>
                        </v:textbox>
                      </v:shape>
                      <v:shape id="_x0000_s1026" o:spid="_x0000_s1026" o:spt="32" type="#_x0000_t32" style="position:absolute;left:1665605;top:387350;height:635;width:465455;" filled="f" stroked="t" coordsize="21600,21600" o:gfxdata="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dzkl+1gAAAAUBAAAPAAAAAAAAAAEAIAAAACIAAABkcnMvZG93bnJldi54bWxQSwEC&#10;FAAUAAAACACHTuJA0g5IgfYBAACyAwAADgAAAAAAAAABACAAAAAlAQAAZHJzL2Uyb0RvYy54bWxQ&#10;SwUGAAAAAAYABgBZAQAAjQUAAAAA&#10;">
                        <v:fill on="f" focussize="0,0"/>
                        <v:stroke color="#000000" joinstyle="round" endarrow="block"/>
                        <v:imagedata o:title=""/>
                        <o:lock v:ext="edit" aspectratio="f"/>
                      </v:shape>
                      <v:shape id="_x0000_s1026" o:spid="_x0000_s1026" o:spt="32" type="#_x0000_t32" style="position:absolute;left:2991485;top:1972310;flip:y;height:635;width:469900;" filled="f" stroked="t" coordsize="21600,21600" o:gfxdata="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Ghyrn0gAAAAUBAAAPAAAAAAAAAAEAIAAAACIAAABkcnMvZG93bnJldi54&#10;bWxQSwECFAAUAAAACACHTuJAqjnXpgACAAC8AwAADgAAAAAAAAABACAAAAAhAQAAZHJzL2Uyb0Rv&#10;Yy54bWxQSwUGAAAAAAYABgBZAQAAkwUAAAAA&#10;">
                        <v:fill on="f" focussize="0,0"/>
                        <v:stroke color="#000000" joinstyle="round" dashstyle="dash" endarrow="block"/>
                        <v:imagedata o:title=""/>
                        <o:lock v:ext="edit" aspectratio="f"/>
                      </v:shape>
                      <v:shape id="_x0000_s1026" o:spid="_x0000_s1026" o:spt="32" type="#_x0000_t32" style="position:absolute;left:1652905;top:1188720;height:635;width:465455;" filled="f" stroked="t" coordsize="21600,21600" o:gfxdata="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dzkl+1gAAAAUBAAAPAAAAAAAAAAEAIAAAACIAAABkcnMvZG93bnJldi54bWxQSwEC&#10;FAAUAAAACACHTuJAAFIhWvYBAACzAwAADgAAAAAAAAABACAAAAAlAQAAZHJzL2Uyb0RvYy54bWxQ&#10;SwUGAAAAAAYABgBZAQAAjQUAAAAA&#10;">
                        <v:fill on="f" focussize="0,0"/>
                        <v:stroke color="#000000" joinstyle="round" endarrow="block"/>
                        <v:imagedata o:title=""/>
                        <o:lock v:ext="edit" aspectratio="f"/>
                      </v:shape>
                      <v:shape id="_x0000_s1026" o:spid="_x0000_s1026" o:spt="202" type="#_x0000_t202" style="position:absolute;left:806450;top:1708785;height:668020;width:904240;"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">
                        <v:fill on="f" focussize="0,0"/>
                        <v:stroke on="f"/>
                        <v:imagedata o:title=""/>
                        <o:lock v:ext="edit" aspectratio="f"/>
                        <v:textbox>
                          <w:txbxContent>
                            <w:p>
                              <w:pPr>
                                <w:rPr>
                                  <w:rFonts w:eastAsia="宋体"/>
                                </w:rPr>
                              </w:pPr>
                              <w:r>
                                <w:rPr>
                                  <w:rFonts w:hint="eastAsia" w:eastAsia="宋体"/>
                                </w:rPr>
                                <w:t>砂浆</w:t>
                              </w:r>
                              <w:r>
                                <w:rPr>
                                  <w:rFonts w:hint="eastAsia"/>
                                </w:rPr>
                                <w:t>、</w:t>
                              </w:r>
                              <w:r>
                                <w:rPr>
                                  <w:rFonts w:hint="eastAsia" w:eastAsia="宋体"/>
                                </w:rPr>
                                <w:t>回填土</w:t>
                              </w:r>
                              <w:r>
                                <w:rPr>
                                  <w:rFonts w:hint="eastAsia"/>
                                </w:rPr>
                                <w:t>、</w:t>
                              </w:r>
                              <w:r>
                                <w:rPr>
                                  <w:rFonts w:hint="eastAsia" w:eastAsia="宋体"/>
                                </w:rPr>
                                <w:t>混凝土</w:t>
                              </w:r>
                            </w:p>
                          </w:txbxContent>
                        </v:textbox>
                      </v:shape>
                      <v:shape id="_x0000_s1026" o:spid="_x0000_s1026" o:spt="202" type="#_x0000_t202" style="position:absolute;left:2110740;top:1037590;height:271145;width:878205;" fillcolor="#FFFFFF" filled="t" stroked="t" coordsize="21600,21600" o:gfxdata="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1Potk1QAAAAUBAAAPAAAAAAAAAAEAIAAAACIAAABkcnMvZG93bnJldi54bWxQ&#10;SwECFAAUAAAACACHTuJAlc4sivoBAAD1AwAADgAAAAAAAAABACAAAAAkAQAAZHJzL2Uyb0RvYy54&#10;bWxQSwUGAAAAAAYABgBZAQAAkAUAAAAA&#10;">
                        <v:fill on="t" focussize="0,0"/>
                        <v:stroke color="#000000" joinstyle="miter"/>
                        <v:imagedata o:title=""/>
                        <o:lock v:ext="edit" aspectratio="f"/>
                        <v:textbox>
                          <w:txbxContent>
                            <w:p>
                              <w:pPr>
                                <w:jc w:val="center"/>
                                <w:rPr>
                                  <w:rFonts w:eastAsia="宋体"/>
                                  <w:szCs w:val="21"/>
                                </w:rPr>
                              </w:pPr>
                              <w:r>
                                <w:rPr>
                                  <w:rFonts w:hint="eastAsia" w:eastAsia="宋体"/>
                                  <w:szCs w:val="21"/>
                                </w:rPr>
                                <w:t>格栅层安装</w:t>
                              </w:r>
                            </w:p>
                          </w:txbxContent>
                        </v:textbox>
                      </v:shape>
                      <v:shape id="_x0000_s1026" o:spid="_x0000_s1026" o:spt="202" type="#_x0000_t202" style="position:absolute;left:2108200;top:1829435;height:271145;width:878205;" fillcolor="#FFFFFF" filled="t" stroked="t" coordsize="21600,21600" o:gfxdata="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1Potk1QAAAAUBAAAPAAAAAAAAAAEAIAAAACIAAABkcnMvZG93bnJldi54&#10;bWxQSwECFAAUAAAACACHTuJA5ABBQv0BAAD1AwAADgAAAAAAAAABACAAAAAkAQAAZHJzL2Uyb0Rv&#10;Yy54bWxQSwUGAAAAAAYABgBZAQAAkwUAAAAA&#10;">
                        <v:fill on="t" focussize="0,0"/>
                        <v:stroke color="#000000" joinstyle="miter"/>
                        <v:imagedata o:title=""/>
                        <o:lock v:ext="edit" aspectratio="f"/>
                        <v:textbox>
                          <w:txbxContent>
                            <w:p>
                              <w:pPr>
                                <w:jc w:val="center"/>
                                <w:rPr>
                                  <w:rFonts w:eastAsia="宋体"/>
                                  <w:szCs w:val="21"/>
                                </w:rPr>
                              </w:pPr>
                              <w:r>
                                <w:rPr>
                                  <w:rFonts w:hint="eastAsia" w:eastAsia="宋体"/>
                                  <w:szCs w:val="21"/>
                                </w:rPr>
                                <w:t>顶部施工</w:t>
                              </w:r>
                            </w:p>
                          </w:txbxContent>
                        </v:textbox>
                      </v:shape>
                      <v:shape id="_x0000_s1026" o:spid="_x0000_s1026" o:spt="202" type="#_x0000_t202" style="position:absolute;left:729615;top:133350;height:547370;width:981075;"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DGDdfZ0wAAAAUBAAAPAAAAAAAAAAEAIAAAACIAAABk&#10;cnMvZG93bnJldi54bWxQSwECFAAUAAAACACHTuJAwL6G2pkBAAAJAwAADgAAAAAAAAABACAAAAAi&#10;AQAAZHJzL2Uyb0RvYy54bWxQSwUGAAAAAAYABgBZAQAALQUAAAAA&#10;">
                        <v:fill on="f" focussize="0,0"/>
                        <v:stroke on="f"/>
                        <v:imagedata o:title=""/>
                        <o:lock v:ext="edit" aspectratio="f"/>
                        <v:textbox>
                          <w:txbxContent>
                            <w:p>
                              <w:pPr>
                                <w:rPr>
                                  <w:rFonts w:eastAsia="宋体"/>
                                </w:rPr>
                              </w:pPr>
                              <w:r>
                                <w:rPr>
                                  <w:rFonts w:hint="eastAsia"/>
                                </w:rPr>
                                <w:t>生态砌块</w:t>
                              </w:r>
                              <w:r>
                                <w:rPr>
                                  <w:rFonts w:hint="eastAsia"/>
                                  <w:szCs w:val="21"/>
                                </w:rPr>
                                <w:t>、</w:t>
                              </w:r>
                              <w:r>
                                <w:rPr>
                                  <w:rFonts w:hint="eastAsia" w:eastAsia="宋体"/>
                                  <w:szCs w:val="21"/>
                                </w:rPr>
                                <w:t>土工布</w:t>
                              </w:r>
                              <w:r>
                                <w:rPr>
                                  <w:rFonts w:hint="eastAsia"/>
                                  <w:szCs w:val="21"/>
                                </w:rPr>
                                <w:t>、</w:t>
                              </w:r>
                              <w:r>
                                <w:rPr>
                                  <w:rFonts w:hint="eastAsia" w:eastAsia="宋体"/>
                                  <w:szCs w:val="21"/>
                                </w:rPr>
                                <w:t>回填土</w:t>
                              </w:r>
                            </w:p>
                          </w:txbxContent>
                        </v:textbox>
                      </v:shape>
                      <v:shape id="_x0000_s1026" o:spid="_x0000_s1026" o:spt="32" type="#_x0000_t32" style="position:absolute;left:3021330;top:393700;flip:y;height:635;width:469900;" filled="f" stroked="t" coordsize="21600,21600" o:gfxdata="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aHKufSAAAABQEAAA8AAAAAAAAAAQAgAAAAIgAAAGRycy9kb3ducmV2LnhtbFBL&#10;AQIUABQAAAAIAIdO4kCaT48S/AEAALcDAAAOAAAAAAAAAAEAIAAAACEBAABkcnMvZTJvRG9jLnht&#10;bFBLBQYAAAAABgAGAFkBAACPBQAAAAA=&#10;">
                        <v:fill on="f" focussize="0,0"/>
                        <v:stroke color="#000000" joinstyle="round" dashstyle="dash" endarrow="block"/>
                        <v:imagedata o:title=""/>
                        <o:lock v:ext="edit" aspectratio="f"/>
                      </v:shape>
                      <v:shape id="_x0000_s1026" o:spid="_x0000_s1026" o:spt="202" type="#_x0000_t202" style="position:absolute;left:3509010;top:982980;height:478155;width:965200;"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">
                        <v:fill on="f" focussize="0,0"/>
                        <v:stroke on="f"/>
                        <v:imagedata o:title=""/>
                        <o:lock v:ext="edit" aspectratio="f"/>
                        <v:textbo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v:textbox>
                      </v:shape>
                      <v:shape id="_x0000_s1026" o:spid="_x0000_s1026" o:spt="32" type="#_x0000_t32" style="position:absolute;left:2560955;top:525780;height:524510;width:1270;" filled="f" stroked="t" coordsize="21600,21600" o:gfxdata="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c5JftYAAAAFAQAADwAAAAAAAAABACAAAAAiAAAAZHJzL2Rvd25yZXYueG1sUEsB&#10;AhQAFAAAAAgAh07iQPdHbF/3AQAArwMAAA4AAAAAAAAAAQAgAAAAJQEAAGRycy9lMm9Eb2MueG1s&#10;UEsFBgAAAAAGAAYAWQEAAI4FAAAAAA==&#10;">
                        <v:fill on="f" focussize="0,0"/>
                        <v:stroke color="#000000" joinstyle="round" endarrow="block"/>
                        <v:imagedata o:title=""/>
                        <o:lock v:ext="edit" aspectratio="f"/>
                      </v:shape>
                      <v:shape id="_x0000_s1026" o:spid="_x0000_s1026" o:spt="202" type="#_x0000_t202" style="position:absolute;left:716280;top:837565;height:728980;width:947420;"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xg3X2dMAAAAFAQAADwAAAAAAAAABACAAAAAiAAAA&#10;ZHJzL2Rvd25yZXYueG1sUEsBAhQAFAAAAAgAh07iQP3ERHOaAQAACQMAAA4AAAAAAAAAAQAgAAAA&#10;IgEAAGRycy9lMm9Eb2MueG1sUEsFBgAAAAAGAAYAWQEAAC4FAAAAAA==&#10;">
                        <v:fill on="f" focussize="0,0"/>
                        <v:stroke on="f"/>
                        <v:imagedata o:title=""/>
                        <o:lock v:ext="edit" aspectratio="f"/>
                        <v:textbox>
                          <w:txbxContent>
                            <w:p>
                              <w:pPr>
                                <w:rPr>
                                  <w:rFonts w:eastAsia="宋体"/>
                                  <w:szCs w:val="21"/>
                                </w:rPr>
                              </w:pPr>
                              <w:r>
                                <w:rPr>
                                  <w:rFonts w:hint="eastAsia" w:eastAsia="宋体"/>
                                </w:rPr>
                                <w:t>土工格栅</w:t>
                              </w:r>
                              <w:r>
                                <w:rPr>
                                  <w:rFonts w:hint="eastAsia"/>
                                  <w:szCs w:val="21"/>
                                </w:rPr>
                                <w:t>、</w:t>
                              </w:r>
                              <w:r>
                                <w:rPr>
                                  <w:rFonts w:hint="eastAsia" w:eastAsia="宋体"/>
                                  <w:szCs w:val="21"/>
                                </w:rPr>
                                <w:t>土工布</w:t>
                              </w:r>
                              <w:r>
                                <w:rPr>
                                  <w:rFonts w:hint="eastAsia"/>
                                  <w:szCs w:val="21"/>
                                </w:rPr>
                                <w:t>、</w:t>
                              </w:r>
                              <w:r>
                                <w:rPr>
                                  <w:rFonts w:hint="eastAsia" w:eastAsia="宋体"/>
                                  <w:szCs w:val="21"/>
                                </w:rPr>
                                <w:t>回填土面板</w:t>
                              </w:r>
                              <w:r>
                                <w:rPr>
                                  <w:rFonts w:hint="eastAsia"/>
                                  <w:szCs w:val="21"/>
                                </w:rPr>
                                <w:t>、</w:t>
                              </w:r>
                              <w:r>
                                <w:rPr>
                                  <w:rFonts w:hint="eastAsia" w:eastAsia="宋体"/>
                                  <w:szCs w:val="21"/>
                                </w:rPr>
                                <w:t>碎石</w:t>
                              </w:r>
                            </w:p>
                            <w:p>
                              <w:pPr>
                                <w:pStyle w:val="13"/>
                                <w:ind w:firstLine="560"/>
                              </w:pPr>
                            </w:p>
                          </w:txbxContent>
                        </v:textbox>
                      </v:shape>
                      <v:shape id="_x0000_s1026" o:spid="_x0000_s1026" o:spt="202" type="#_x0000_t202" style="position:absolute;left:3522345;top:1755140;height:478155;width:965200;" filled="f" stroked="f" coordsize="21600,21600" o:gfxdata="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MYN19nTAAAABQEAAA8AAAAAAAAAAQAgAAAAIgAA&#10;AGRycy9kb3ducmV2LnhtbFBLAQIUABQAAAAIAIdO4kA0lMnsmwEAAA0DAAAOAAAAAAAAAAEAIAAA&#10;ACIBAABkcnMvZTJvRG9jLnhtbFBLBQYAAAAABgAGAFkBAAAvBQAAAAA=&#10;">
                        <v:fill on="f" focussize="0,0"/>
                        <v:stroke on="f"/>
                        <v:imagedata o:title=""/>
                        <o:lock v:ext="edit" aspectratio="f"/>
                        <v:textbo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扬尘</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v:textbox>
                      </v:shape>
                      <v:shape id="_x0000_s1026" o:spid="_x0000_s1026" o:spt="32" type="#_x0000_t32" style="position:absolute;left:1643380;top:1980565;height:635;width:465455;" filled="f" stroked="t" coordsize="21600,21600" o:gfxdata="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3OSX7WAAAABQEAAA8AAAAAAAAAAQAgAAAAIgAAAGRycy9kb3ducmV2LnhtbFBL&#10;AQIUABQAAAAIAIdO4kDBm5Hz+AEAALEDAAAOAAAAAAAAAAEAIAAAACUBAABkcnMvZTJvRG9jLnht&#10;bFBLBQYAAAAABgAGAFkBAACPBQAAAAA=&#10;">
                        <v:fill on="f" focussize="0,0"/>
                        <v:stroke color="#000000" joinstyle="round" endarrow="block"/>
                        <v:imagedata o:title=""/>
                        <o:lock v:ext="edit" aspectratio="f"/>
                      </v:shape>
                      <w10:wrap type="none"/>
                      <w10:anchorlock/>
                    </v:group>
                  </w:pict>
                </mc:Fallback>
              </mc:AlternateContent>
            </w:r>
          </w:p>
          <w:p>
            <w:pPr>
              <w:pStyle w:val="18"/>
              <w:jc w:val="center"/>
              <w:rPr>
                <w:rFonts w:ascii="Times New Roman" w:hAnsi="Times New Roman" w:eastAsiaTheme="minorEastAsia"/>
                <w:bCs/>
              </w:rPr>
            </w:pPr>
            <w:r>
              <w:rPr>
                <w:rFonts w:ascii="Times New Roman" w:hAnsi="Times New Roman" w:eastAsiaTheme="minorEastAsia"/>
                <w:b/>
              </w:rPr>
              <w:t>图5-2  阶梯式生态挡墙</w:t>
            </w:r>
          </w:p>
          <w:p>
            <w:pPr>
              <w:pStyle w:val="18"/>
              <w:spacing w:line="360" w:lineRule="auto"/>
              <w:ind w:left="420" w:leftChars="200"/>
              <w:rPr>
                <w:rFonts w:ascii="Times New Roman" w:hAnsi="Times New Roman" w:eastAsiaTheme="minorEastAsia"/>
                <w:bCs/>
              </w:rPr>
            </w:pPr>
          </w:p>
          <w:p>
            <w:pPr>
              <w:pStyle w:val="18"/>
              <w:adjustRightInd w:val="0"/>
              <w:snapToGrid w:val="0"/>
              <w:spacing w:line="360" w:lineRule="auto"/>
              <w:ind w:firstLine="480" w:firstLineChars="200"/>
              <w:rPr>
                <w:rFonts w:ascii="Times New Roman" w:hAnsi="Times New Roman" w:eastAsiaTheme="minorEastAsia"/>
                <w:bCs/>
              </w:rPr>
            </w:pPr>
            <w:r>
              <w:rPr>
                <w:rFonts w:ascii="Times New Roman" w:hAnsi="Times New Roman" w:eastAsiaTheme="minorEastAsia"/>
                <w:bCs/>
              </w:rPr>
              <w:t>（1）砌块层安装：生态砌块按施工图或现场工程师要求的标高和方向进行摆放，再将土工布铺在生态砌块上用回填土填满第一层砌块并用振捣器压实；此工序会产生机械废气</w:t>
            </w:r>
            <w:r>
              <w:rPr>
                <w:rFonts w:ascii="Times New Roman" w:hAnsi="Times New Roman" w:eastAsiaTheme="minorEastAsia"/>
                <w:szCs w:val="21"/>
              </w:rPr>
              <w:t>、</w:t>
            </w:r>
            <w:r>
              <w:rPr>
                <w:rFonts w:ascii="Times New Roman" w:hAnsi="Times New Roman" w:eastAsiaTheme="minorEastAsia"/>
                <w:bCs/>
              </w:rPr>
              <w:t>噪声和扬尘；</w:t>
            </w:r>
          </w:p>
          <w:p>
            <w:pPr>
              <w:adjustRightInd w:val="0"/>
              <w:snapToGrid w:val="0"/>
              <w:spacing w:line="360" w:lineRule="auto"/>
              <w:ind w:firstLine="480" w:firstLineChars="200"/>
              <w:rPr>
                <w:rFonts w:ascii="Times New Roman" w:hAnsi="Times New Roman" w:eastAsiaTheme="minorEastAsia"/>
                <w:bCs/>
                <w:sz w:val="24"/>
                <w:szCs w:val="24"/>
              </w:rPr>
            </w:pPr>
            <w:r>
              <w:rPr>
                <w:rFonts w:ascii="Times New Roman" w:hAnsi="Times New Roman" w:eastAsiaTheme="minorEastAsia"/>
                <w:sz w:val="24"/>
                <w:szCs w:val="24"/>
              </w:rPr>
              <w:t>（2）格栅层安装：按设计施工图铺设土工格栅，再将土工布铺在土工格栅上。土工格栅应铺设在1%～3%横坡平整压实的填土上，应将强度的方向垂直墙面铺设于密实填土上，纵向不同宽幅土工格栅搭接长度不小于10cm，保证压入砌块之间不小于20cm。</w:t>
            </w:r>
            <w:r>
              <w:rPr>
                <w:rFonts w:ascii="Times New Roman" w:hAnsi="Times New Roman" w:eastAsiaTheme="minorEastAsia"/>
                <w:bCs/>
                <w:sz w:val="24"/>
                <w:szCs w:val="24"/>
              </w:rPr>
              <w:t>用回填土填满土工格栅并用振捣器压实，再铺上面板并用碎石填满，接着按此顺序安装第二层和第三层格栅层。此工序会产生机械废气</w:t>
            </w:r>
            <w:r>
              <w:rPr>
                <w:rFonts w:ascii="Times New Roman" w:hAnsi="Times New Roman" w:eastAsiaTheme="minorEastAsia"/>
                <w:szCs w:val="21"/>
              </w:rPr>
              <w:t>、</w:t>
            </w:r>
            <w:r>
              <w:rPr>
                <w:rFonts w:ascii="Times New Roman" w:hAnsi="Times New Roman" w:eastAsiaTheme="minorEastAsia"/>
                <w:bCs/>
                <w:sz w:val="24"/>
                <w:szCs w:val="24"/>
              </w:rPr>
              <w:t>噪声和扬尘；</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3）顶部施工：顶层纵向高低不平，用砂浆找平，严格控制设计标高，找平砂浆养护达到一定强度后，即可现浇压顶帽石，另按设计每隔10m设一伸缩缝。施工时，模板应支撑稳固、接缝严密。砼要求振捣密实，完成后注意养生。墙体顶部采用回填土铺设25cm，横向设置1:10 坡度，以利于墙后坡体水流的下泻。此工序会产生</w:t>
            </w:r>
            <w:r>
              <w:rPr>
                <w:rFonts w:ascii="Times New Roman" w:hAnsi="Times New Roman" w:eastAsiaTheme="minorEastAsia"/>
                <w:bCs/>
                <w:sz w:val="24"/>
                <w:szCs w:val="24"/>
              </w:rPr>
              <w:t>机械废气</w:t>
            </w:r>
            <w:r>
              <w:rPr>
                <w:rFonts w:ascii="Times New Roman" w:hAnsi="Times New Roman" w:eastAsiaTheme="minorEastAsia"/>
                <w:szCs w:val="21"/>
              </w:rPr>
              <w:t>、</w:t>
            </w:r>
            <w:r>
              <w:rPr>
                <w:rFonts w:ascii="Times New Roman" w:hAnsi="Times New Roman" w:eastAsiaTheme="minorEastAsia"/>
                <w:bCs/>
                <w:sz w:val="24"/>
                <w:szCs w:val="24"/>
              </w:rPr>
              <w:t>噪声和扬尘。</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Cs/>
              </w:rPr>
              <w:t>钻孔灌注桩护岸</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
              </w:rPr>
              <mc:AlternateContent>
                <mc:Choice Requires="wpc">
                  <w:drawing>
                    <wp:inline distT="0" distB="0" distL="114300" distR="114300">
                      <wp:extent cx="5181600" cy="3881755"/>
                      <wp:effectExtent l="0" t="0" r="0" b="0"/>
                      <wp:docPr id="90" name="画布 90"/>
                      <wp:cNvGraphicFramePr>
                        <a:graphicFrameLocks xmlns:a="http://schemas.openxmlformats.org/drawingml/2006/main" noChangeAspect="1" noMove="1"/>
                      </wp:cNvGraphicFramePr>
                      <a:graphic xmlns:a="http://schemas.openxmlformats.org/drawingml/2006/main">
                        <a:graphicData uri="http://schemas.microsoft.com/office/word/2010/wordprocessingCanvas">
                          <wpc:wpc>
                            <wpc:bg>
                              <a:noFill/>
                            </wpc:bg>
                            <wpc:whole>
                              <a:ln>
                                <a:noFill/>
                              </a:ln>
                            </wpc:whole>
                            <wps:wsp>
                              <wps:cNvPr id="92" name="直接箭头连接符 95"/>
                              <wps:cNvCnPr/>
                              <wps:spPr>
                                <a:xfrm flipV="1">
                                  <a:off x="3040380" y="1026795"/>
                                  <a:ext cx="469900" cy="635"/>
                                </a:xfrm>
                                <a:prstGeom prst="straightConnector1">
                                  <a:avLst/>
                                </a:prstGeom>
                                <a:ln w="9525" cap="flat" cmpd="sng">
                                  <a:solidFill>
                                    <a:srgbClr val="000000"/>
                                  </a:solidFill>
                                  <a:prstDash val="dash"/>
                                  <a:headEnd type="none" w="med" len="med"/>
                                  <a:tailEnd type="triangle" w="med" len="med"/>
                                </a:ln>
                              </wps:spPr>
                              <wps:bodyPr/>
                            </wps:wsp>
                            <wps:wsp>
                              <wps:cNvPr id="94" name="直接箭头连接符 97"/>
                              <wps:cNvCnPr/>
                              <wps:spPr>
                                <a:xfrm flipH="1">
                                  <a:off x="2564765" y="1156970"/>
                                  <a:ext cx="1905" cy="382905"/>
                                </a:xfrm>
                                <a:prstGeom prst="straightConnector1">
                                  <a:avLst/>
                                </a:prstGeom>
                                <a:ln w="9525" cap="flat" cmpd="sng">
                                  <a:solidFill>
                                    <a:srgbClr val="000000"/>
                                  </a:solidFill>
                                  <a:prstDash val="solid"/>
                                  <a:headEnd type="none" w="med" len="med"/>
                                  <a:tailEnd type="triangle" w="med" len="med"/>
                                </a:ln>
                              </wps:spPr>
                              <wps:bodyPr/>
                            </wps:wsp>
                            <wps:wsp>
                              <wps:cNvPr id="96" name="文本框 101"/>
                              <wps:cNvSpPr txBox="1"/>
                              <wps:spPr>
                                <a:xfrm>
                                  <a:off x="2128520" y="24193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埋设护筒</w:t>
                                    </w:r>
                                  </w:p>
                                </w:txbxContent>
                              </wps:txbx>
                              <wps:bodyPr upright="1"/>
                            </wps:wsp>
                            <wps:wsp>
                              <wps:cNvPr id="102" name="文本框 117"/>
                              <wps:cNvSpPr txBox="1"/>
                              <wps:spPr>
                                <a:xfrm>
                                  <a:off x="1126490" y="2851785"/>
                                  <a:ext cx="704850" cy="390525"/>
                                </a:xfrm>
                                <a:prstGeom prst="rect">
                                  <a:avLst/>
                                </a:prstGeom>
                                <a:noFill/>
                                <a:ln>
                                  <a:noFill/>
                                </a:ln>
                              </wps:spPr>
                              <wps:txbx>
                                <w:txbxContent>
                                  <w:p>
                                    <w:pPr>
                                      <w:rPr>
                                        <w:rFonts w:eastAsia="宋体"/>
                                      </w:rPr>
                                    </w:pPr>
                                    <w:r>
                                      <w:rPr>
                                        <w:rFonts w:hint="eastAsia" w:eastAsia="宋体"/>
                                      </w:rPr>
                                      <w:t>混凝土</w:t>
                                    </w:r>
                                  </w:p>
                                </w:txbxContent>
                              </wps:txbx>
                              <wps:bodyPr upright="1"/>
                            </wps:wsp>
                            <wps:wsp>
                              <wps:cNvPr id="104" name="文本框 30"/>
                              <wps:cNvSpPr txBox="1"/>
                              <wps:spPr>
                                <a:xfrm>
                                  <a:off x="2145665" y="87312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钻孔</w:t>
                                    </w:r>
                                  </w:p>
                                </w:txbxContent>
                              </wps:txbx>
                              <wps:bodyPr upright="1"/>
                            </wps:wsp>
                            <wps:wsp>
                              <wps:cNvPr id="105" name="文本框 34"/>
                              <wps:cNvSpPr txBox="1"/>
                              <wps:spPr>
                                <a:xfrm>
                                  <a:off x="2108835" y="154368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清孔</w:t>
                                    </w:r>
                                  </w:p>
                                  <w:p>
                                    <w:pPr>
                                      <w:jc w:val="center"/>
                                      <w:rPr>
                                        <w:rFonts w:eastAsia="宋体"/>
                                        <w:szCs w:val="21"/>
                                      </w:rPr>
                                    </w:pPr>
                                    <w:r>
                                      <w:rPr>
                                        <w:rFonts w:hint="eastAsia" w:eastAsia="宋体"/>
                                        <w:szCs w:val="21"/>
                                      </w:rPr>
                                      <w:t>下放钢筋笼</w:t>
                                    </w:r>
                                  </w:p>
                                </w:txbxContent>
                              </wps:txbx>
                              <wps:bodyPr upright="1"/>
                            </wps:wsp>
                            <wps:wsp>
                              <wps:cNvPr id="109" name="文本框 14"/>
                              <wps:cNvSpPr txBox="1"/>
                              <wps:spPr>
                                <a:xfrm>
                                  <a:off x="3509010" y="913765"/>
                                  <a:ext cx="593090" cy="270510"/>
                                </a:xfrm>
                                <a:prstGeom prst="rect">
                                  <a:avLst/>
                                </a:prstGeom>
                                <a:noFill/>
                                <a:ln>
                                  <a:noFill/>
                                </a:ln>
                              </wps:spPr>
                              <wps:txbx>
                                <w:txbxContent>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110" name="直接箭头连接符 7"/>
                              <wps:cNvCnPr/>
                              <wps:spPr>
                                <a:xfrm flipH="1">
                                  <a:off x="2555875" y="525780"/>
                                  <a:ext cx="5080" cy="347345"/>
                                </a:xfrm>
                                <a:prstGeom prst="straightConnector1">
                                  <a:avLst/>
                                </a:prstGeom>
                                <a:ln w="9525" cap="flat" cmpd="sng">
                                  <a:solidFill>
                                    <a:srgbClr val="000000"/>
                                  </a:solidFill>
                                  <a:prstDash val="solid"/>
                                  <a:headEnd type="none" w="med" len="med"/>
                                  <a:tailEnd type="triangle" w="med" len="med"/>
                                </a:ln>
                              </wps:spPr>
                              <wps:bodyPr/>
                            </wps:wsp>
                            <wps:wsp>
                              <wps:cNvPr id="113" name="直接箭头连接符 11"/>
                              <wps:cNvCnPr/>
                              <wps:spPr>
                                <a:xfrm>
                                  <a:off x="1634490" y="2993390"/>
                                  <a:ext cx="465455" cy="635"/>
                                </a:xfrm>
                                <a:prstGeom prst="straightConnector1">
                                  <a:avLst/>
                                </a:prstGeom>
                                <a:ln w="9525" cap="flat" cmpd="sng">
                                  <a:solidFill>
                                    <a:srgbClr val="000000"/>
                                  </a:solidFill>
                                  <a:prstDash val="solid"/>
                                  <a:headEnd type="none" w="med" len="med"/>
                                  <a:tailEnd type="triangle" w="med" len="med"/>
                                </a:ln>
                              </wps:spPr>
                              <wps:bodyPr/>
                            </wps:wsp>
                            <wps:wsp>
                              <wps:cNvPr id="114" name="直接箭头连接符 97"/>
                              <wps:cNvCnPr/>
                              <wps:spPr>
                                <a:xfrm flipH="1">
                                  <a:off x="2560955" y="1824990"/>
                                  <a:ext cx="1905" cy="382905"/>
                                </a:xfrm>
                                <a:prstGeom prst="straightConnector1">
                                  <a:avLst/>
                                </a:prstGeom>
                                <a:ln w="9525" cap="flat" cmpd="sng">
                                  <a:solidFill>
                                    <a:srgbClr val="000000"/>
                                  </a:solidFill>
                                  <a:prstDash val="solid"/>
                                  <a:headEnd type="none" w="med" len="med"/>
                                  <a:tailEnd type="triangle" w="med" len="med"/>
                                </a:ln>
                              </wps:spPr>
                              <wps:bodyPr/>
                            </wps:wsp>
                            <wps:wsp>
                              <wps:cNvPr id="115" name="文本框 34"/>
                              <wps:cNvSpPr txBox="1"/>
                              <wps:spPr>
                                <a:xfrm>
                                  <a:off x="2118995" y="2197100"/>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下放钢筋笼</w:t>
                                    </w:r>
                                  </w:p>
                                </w:txbxContent>
                              </wps:txbx>
                              <wps:bodyPr upright="1"/>
                            </wps:wsp>
                            <wps:wsp>
                              <wps:cNvPr id="118" name="直接箭头连接符 97"/>
                              <wps:cNvCnPr/>
                              <wps:spPr>
                                <a:xfrm flipH="1">
                                  <a:off x="2569210" y="2482850"/>
                                  <a:ext cx="1905" cy="382905"/>
                                </a:xfrm>
                                <a:prstGeom prst="straightConnector1">
                                  <a:avLst/>
                                </a:prstGeom>
                                <a:ln w="9525" cap="flat" cmpd="sng">
                                  <a:solidFill>
                                    <a:srgbClr val="000000"/>
                                  </a:solidFill>
                                  <a:prstDash val="solid"/>
                                  <a:headEnd type="none" w="med" len="med"/>
                                  <a:tailEnd type="triangle" w="med" len="med"/>
                                </a:ln>
                              </wps:spPr>
                              <wps:bodyPr/>
                            </wps:wsp>
                            <wps:wsp>
                              <wps:cNvPr id="119" name="文本框 34"/>
                              <wps:cNvSpPr txBox="1"/>
                              <wps:spPr>
                                <a:xfrm>
                                  <a:off x="2102485" y="283781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灌注砼</w:t>
                                    </w:r>
                                  </w:p>
                                </w:txbxContent>
                              </wps:txbx>
                              <wps:bodyPr upright="1"/>
                            </wps:wsp>
                            <wps:wsp>
                              <wps:cNvPr id="121" name="直接箭头连接符 97"/>
                              <wps:cNvCnPr/>
                              <wps:spPr>
                                <a:xfrm flipH="1">
                                  <a:off x="2574290" y="3111500"/>
                                  <a:ext cx="1905" cy="382905"/>
                                </a:xfrm>
                                <a:prstGeom prst="straightConnector1">
                                  <a:avLst/>
                                </a:prstGeom>
                                <a:ln w="9525" cap="flat" cmpd="sng">
                                  <a:solidFill>
                                    <a:srgbClr val="000000"/>
                                  </a:solidFill>
                                  <a:prstDash val="solid"/>
                                  <a:headEnd type="none" w="med" len="med"/>
                                  <a:tailEnd type="triangle" w="med" len="med"/>
                                </a:ln>
                              </wps:spPr>
                              <wps:bodyPr/>
                            </wps:wsp>
                            <wps:wsp>
                              <wps:cNvPr id="123" name="文本框 34"/>
                              <wps:cNvSpPr txBox="1"/>
                              <wps:spPr>
                                <a:xfrm>
                                  <a:off x="2118995" y="349567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拔出护筒</w:t>
                                    </w:r>
                                  </w:p>
                                </w:txbxContent>
                              </wps:txbx>
                              <wps:bodyPr upright="1"/>
                            </wps:wsp>
                            <wps:wsp>
                              <wps:cNvPr id="124" name="文本框 117"/>
                              <wps:cNvSpPr txBox="1"/>
                              <wps:spPr>
                                <a:xfrm>
                                  <a:off x="1296670" y="871855"/>
                                  <a:ext cx="514985" cy="329565"/>
                                </a:xfrm>
                                <a:prstGeom prst="rect">
                                  <a:avLst/>
                                </a:prstGeom>
                                <a:noFill/>
                                <a:ln>
                                  <a:noFill/>
                                </a:ln>
                              </wps:spPr>
                              <wps:txbx>
                                <w:txbxContent>
                                  <w:p>
                                    <w:pPr>
                                      <w:rPr>
                                        <w:rFonts w:eastAsia="宋体"/>
                                      </w:rPr>
                                    </w:pPr>
                                    <w:r>
                                      <w:rPr>
                                        <w:rFonts w:hint="eastAsia" w:eastAsia="宋体"/>
                                      </w:rPr>
                                      <w:t>泥浆</w:t>
                                    </w:r>
                                  </w:p>
                                </w:txbxContent>
                              </wps:txbx>
                              <wps:bodyPr upright="1"/>
                            </wps:wsp>
                            <wps:wsp>
                              <wps:cNvPr id="125" name="直接箭头连接符 11"/>
                              <wps:cNvCnPr/>
                              <wps:spPr>
                                <a:xfrm>
                                  <a:off x="1677670" y="1010920"/>
                                  <a:ext cx="465455" cy="635"/>
                                </a:xfrm>
                                <a:prstGeom prst="straightConnector1">
                                  <a:avLst/>
                                </a:prstGeom>
                                <a:ln w="9525" cap="flat" cmpd="sng">
                                  <a:solidFill>
                                    <a:srgbClr val="000000"/>
                                  </a:solidFill>
                                  <a:prstDash val="solid"/>
                                  <a:headEnd type="none" w="med" len="med"/>
                                  <a:tailEnd type="triangle" w="med" len="med"/>
                                </a:ln>
                              </wps:spPr>
                              <wps:bodyPr/>
                            </wps:wsp>
                            <wps:wsp>
                              <wps:cNvPr id="126" name="直接箭头连接符 95"/>
                              <wps:cNvCnPr/>
                              <wps:spPr>
                                <a:xfrm flipV="1">
                                  <a:off x="3002915" y="1695450"/>
                                  <a:ext cx="469900" cy="635"/>
                                </a:xfrm>
                                <a:prstGeom prst="straightConnector1">
                                  <a:avLst/>
                                </a:prstGeom>
                                <a:ln w="9525" cap="flat" cmpd="sng">
                                  <a:solidFill>
                                    <a:srgbClr val="000000"/>
                                  </a:solidFill>
                                  <a:prstDash val="dash"/>
                                  <a:headEnd type="none" w="med" len="med"/>
                                  <a:tailEnd type="triangle" w="med" len="med"/>
                                </a:ln>
                              </wps:spPr>
                              <wps:bodyPr/>
                            </wps:wsp>
                            <wps:wsp>
                              <wps:cNvPr id="127" name="文本框 14"/>
                              <wps:cNvSpPr txBox="1"/>
                              <wps:spPr>
                                <a:xfrm>
                                  <a:off x="3479800" y="1565910"/>
                                  <a:ext cx="558165" cy="270510"/>
                                </a:xfrm>
                                <a:prstGeom prst="rect">
                                  <a:avLst/>
                                </a:prstGeom>
                                <a:noFill/>
                                <a:ln>
                                  <a:noFill/>
                                </a:ln>
                              </wps:spPr>
                              <wps:txbx>
                                <w:txbxContent>
                                  <w:p>
                                    <w:pPr>
                                      <w:pStyle w:val="18"/>
                                      <w:rPr>
                                        <w:rFonts w:ascii="Times New Roman" w:hAnsi="Times New Roman" w:eastAsiaTheme="minorEastAsia"/>
                                        <w:sz w:val="21"/>
                                        <w:szCs w:val="21"/>
                                      </w:rPr>
                                    </w:pPr>
                                    <w:r>
                                      <w:rPr>
                                        <w:rFonts w:ascii="Times New Roman" w:hAnsi="Times New Roman" w:eastAsiaTheme="minorEastAsia"/>
                                        <w:sz w:val="21"/>
                                        <w:szCs w:val="21"/>
                                      </w:rPr>
                                      <w:t>泥浆</w:t>
                                    </w:r>
                                  </w:p>
                                  <w:p>
                                    <w:pPr>
                                      <w:rPr>
                                        <w:sz w:val="24"/>
                                      </w:rPr>
                                    </w:pPr>
                                  </w:p>
                                </w:txbxContent>
                              </wps:txbx>
                              <wps:bodyPr upright="1"/>
                            </wps:wsp>
                          </wpc:wpc>
                        </a:graphicData>
                      </a:graphic>
                    </wp:inline>
                  </w:drawing>
                </mc:Choice>
                <mc:Fallback>
                  <w:pict>
                    <v:group id="_x0000_s1026" o:spid="_x0000_s1026" o:spt="203" style="height:305.65pt;width:408pt;" coordsize="5181600,3881755" editas="canvas" o:gfxdata="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">
                      <o:lock v:ext="edit" aspectratio="f"/>
                      <v:shape id="_x0000_s1026" o:spid="_x0000_s1026" style="position:absolute;left:0;top:0;height:3881755;width:5181600;" filled="f" stroked="f" coordsize="21600,21600" o:gfxdata="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&#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">
                        <v:fill on="f" focussize="0,0"/>
                        <v:stroke on="f"/>
                        <v:imagedata o:title=""/>
                        <o:lock v:ext="edit" position="t" aspectratio="t"/>
                      </v:shape>
                      <v:shape id="直接箭头连接符 95" o:spid="_x0000_s1026" o:spt="32" type="#_x0000_t32" style="position:absolute;left:3040380;top:1026795;flip:y;height:635;width:469900;" filled="f" stroked="t" coordsize="21600,21600" o:gfxdata="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ZnnMU0QAAAAUBAAAPAAAAAAAAAAEAIAAAACIAAABkcnMvZG93bnJldi54&#10;bWxQSwECFAAUAAAACACHTuJA0M6gLQECAAC6AwAADgAAAAAAAAABACAAAAAgAQAAZHJzL2Uyb0Rv&#10;Yy54bWxQSwUGAAAAAAYABgBZAQAAkwUAAAAA&#10;">
                        <v:fill on="f" focussize="0,0"/>
                        <v:stroke color="#000000" joinstyle="round" dashstyle="dash" endarrow="block"/>
                        <v:imagedata o:title=""/>
                        <o:lock v:ext="edit" aspectratio="f"/>
                      </v:shape>
                      <v:shape id="直接箭头连接符 97" o:spid="_x0000_s1026" o:spt="32" type="#_x0000_t32" style="position:absolute;left:2564765;top:1156970;flip:x;height:382905;width:1905;" filled="f" stroked="t" coordsize="21600,21600" o:gfxdata="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ks489UAAAAFAQAADwAAAAAAAAABACAAAAAiAAAAZHJzL2Rvd25yZXYu&#10;eG1sUEsBAhQAFAAAAAgAh07iQCeKwAz+AQAAvAMAAA4AAAAAAAAAAQAgAAAAJAEAAGRycy9lMm9E&#10;b2MueG1sUEsFBgAAAAAGAAYAWQEAAJQFAAAAAA==&#10;">
                        <v:fill on="f" focussize="0,0"/>
                        <v:stroke color="#000000" joinstyle="round" endarrow="block"/>
                        <v:imagedata o:title=""/>
                        <o:lock v:ext="edit" aspectratio="f"/>
                      </v:shape>
                      <v:shape id="文本框 101" o:spid="_x0000_s1026" o:spt="202" type="#_x0000_t202" style="position:absolute;left:2128520;top:241935;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on0pfUAAAABQEAAA8AAAAAAAAAAQAgAAAAIgAAAGRycy9kb3ducmV2Lnht&#10;bFBLAQIUABQAAAAIAIdO4kARB+Uk/QEAAPUDAAAOAAAAAAAAAAEAIAAAACMBAABkcnMvZTJvRG9j&#10;LnhtbFBLBQYAAAAABgAGAFkBAACSBQAAAAA=&#10;">
                        <v:fill on="t" focussize="0,0"/>
                        <v:stroke color="#000000" joinstyle="miter"/>
                        <v:imagedata o:title=""/>
                        <o:lock v:ext="edit" aspectratio="f"/>
                        <v:textbox>
                          <w:txbxContent>
                            <w:p>
                              <w:pPr>
                                <w:jc w:val="center"/>
                                <w:rPr>
                                  <w:rFonts w:eastAsia="宋体"/>
                                  <w:szCs w:val="21"/>
                                </w:rPr>
                              </w:pPr>
                              <w:r>
                                <w:rPr>
                                  <w:rFonts w:hint="eastAsia" w:eastAsia="宋体"/>
                                  <w:szCs w:val="21"/>
                                </w:rPr>
                                <w:t>埋设护筒</w:t>
                              </w:r>
                            </w:p>
                          </w:txbxContent>
                        </v:textbox>
                      </v:shape>
                      <v:shape id="文本框 117" o:spid="_x0000_s1026" o:spt="202" type="#_x0000_t202" style="position:absolute;left:1126490;top:2851785;height:390525;width:704850;" filled="f" stroked="f" coordsize="21600,21600" o:gfxdata="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CZFI4q0wAAAAUBAAAPAAAAAAAAAAEAIAAA&#10;ACIAAABkcnMvZG93bnJldi54bWxQSwECFAAUAAAACACHTuJAmEVwFZ8BAAAPAwAADgAAAAAAAAAB&#10;ACAAAAAiAQAAZHJzL2Uyb0RvYy54bWxQSwUGAAAAAAYABgBZAQAAMwUAAAAA&#10;">
                        <v:fill on="f" focussize="0,0"/>
                        <v:stroke on="f"/>
                        <v:imagedata o:title=""/>
                        <o:lock v:ext="edit" aspectratio="f"/>
                        <v:textbox>
                          <w:txbxContent>
                            <w:p>
                              <w:pPr>
                                <w:rPr>
                                  <w:rFonts w:eastAsia="宋体"/>
                                </w:rPr>
                              </w:pPr>
                              <w:r>
                                <w:rPr>
                                  <w:rFonts w:hint="eastAsia" w:eastAsia="宋体"/>
                                </w:rPr>
                                <w:t>混凝土</w:t>
                              </w:r>
                            </w:p>
                          </w:txbxContent>
                        </v:textbox>
                      </v:shape>
                      <v:shape id="文本框 30" o:spid="_x0000_s1026" o:spt="202" type="#_x0000_t202" style="position:absolute;left:2145665;top:873125;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on0pfUAAAABQEAAA8AAAAAAAAAAQAgAAAAIgAAAGRycy9kb3ducmV2LnhtbFBL&#10;AQIUABQAAAAIAIdO4kCsIzgU+gEAAPUDAAAOAAAAAAAAAAEAIAAAACMBAABkcnMvZTJvRG9jLnht&#10;bFBLBQYAAAAABgAGAFkBAACPBQAAAAA=&#10;">
                        <v:fill on="t" focussize="0,0"/>
                        <v:stroke color="#000000" joinstyle="miter"/>
                        <v:imagedata o:title=""/>
                        <o:lock v:ext="edit" aspectratio="f"/>
                        <v:textbox>
                          <w:txbxContent>
                            <w:p>
                              <w:pPr>
                                <w:jc w:val="center"/>
                                <w:rPr>
                                  <w:rFonts w:eastAsia="宋体"/>
                                  <w:szCs w:val="21"/>
                                </w:rPr>
                              </w:pPr>
                              <w:r>
                                <w:rPr>
                                  <w:rFonts w:hint="eastAsia" w:eastAsia="宋体"/>
                                  <w:szCs w:val="21"/>
                                </w:rPr>
                                <w:t>钻孔</w:t>
                              </w:r>
                            </w:p>
                          </w:txbxContent>
                        </v:textbox>
                      </v:shape>
                      <v:shape id="文本框 34" o:spid="_x0000_s1026" o:spt="202" type="#_x0000_t202" style="position:absolute;left:2108835;top:1543685;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ifSl9QAAAAFAQAADwAAAAAAAAABACAAAAAiAAAAZHJzL2Rvd25yZXYueG1s&#10;UEsBAhQAFAAAAAgAh07iQHhaMIH8AQAA9gMAAA4AAAAAAAAAAQAgAAAAIwEAAGRycy9lMm9Eb2Mu&#10;eG1sUEsFBgAAAAAGAAYAWQEAAJEFAAAAAA==&#10;">
                        <v:fill on="t" focussize="0,0"/>
                        <v:stroke color="#000000" joinstyle="miter"/>
                        <v:imagedata o:title=""/>
                        <o:lock v:ext="edit" aspectratio="f"/>
                        <v:textbox>
                          <w:txbxContent>
                            <w:p>
                              <w:pPr>
                                <w:jc w:val="center"/>
                                <w:rPr>
                                  <w:rFonts w:eastAsia="宋体"/>
                                  <w:szCs w:val="21"/>
                                </w:rPr>
                              </w:pPr>
                              <w:r>
                                <w:rPr>
                                  <w:rFonts w:hint="eastAsia" w:eastAsia="宋体"/>
                                  <w:szCs w:val="21"/>
                                </w:rPr>
                                <w:t>清孔</w:t>
                              </w:r>
                            </w:p>
                            <w:p>
                              <w:pPr>
                                <w:jc w:val="center"/>
                                <w:rPr>
                                  <w:rFonts w:eastAsia="宋体"/>
                                  <w:szCs w:val="21"/>
                                </w:rPr>
                              </w:pPr>
                              <w:r>
                                <w:rPr>
                                  <w:rFonts w:hint="eastAsia" w:eastAsia="宋体"/>
                                  <w:szCs w:val="21"/>
                                </w:rPr>
                                <w:t>下放钢筋笼</w:t>
                              </w:r>
                            </w:p>
                          </w:txbxContent>
                        </v:textbox>
                      </v:shape>
                      <v:shape id="文本框 14" o:spid="_x0000_s1026" o:spt="202" type="#_x0000_t202" style="position:absolute;left:3509010;top:913765;height:270510;width:593090;" filled="f" stroked="f" coordsize="21600,21600" o:gfxdata="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mRSOKtMAAAAFAQAADwAAAAAAAAABACAAAAAi&#10;AAAAZHJzL2Rvd25yZXYueG1sUEsBAhQAFAAAAAgAh07iQC79hXydAQAADQMAAA4AAAAAAAAAAQAg&#10;AAAAIgEAAGRycy9lMm9Eb2MueG1sUEsFBgAAAAAGAAYAWQEAADEFAAAAAA==&#10;">
                        <v:fill on="f" focussize="0,0"/>
                        <v:stroke on="f"/>
                        <v:imagedata o:title=""/>
                        <o:lock v:ext="edit" aspectratio="f"/>
                        <v:textbox>
                          <w:txbxContent>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噪声</w:t>
                              </w:r>
                            </w:p>
                            <w:p>
                              <w:pPr>
                                <w:pStyle w:val="18"/>
                              </w:pPr>
                            </w:p>
                            <w:p>
                              <w:pPr>
                                <w:rPr>
                                  <w:sz w:val="24"/>
                                </w:rPr>
                              </w:pPr>
                            </w:p>
                          </w:txbxContent>
                        </v:textbox>
                      </v:shape>
                      <v:shape id="直接箭头连接符 7" o:spid="_x0000_s1026" o:spt="32" type="#_x0000_t32" style="position:absolute;left:2555875;top:525780;flip:x;height:347345;width:5080;" filled="f" stroked="t" coordsize="21600,21600" o:gfxdata="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JLOPPVAAAABQEAAA8AAAAAAAAAAQAgAAAAIgAAAGRycy9kb3ducmV2&#10;LnhtbFBLAQIUABQAAAAIAIdO4kCPVXRU/wEAALsDAAAOAAAAAAAAAAEAIAAAACQBAABkcnMvZTJv&#10;RG9jLnhtbFBLBQYAAAAABgAGAFkBAACVBQAAAAA=&#10;">
                        <v:fill on="f" focussize="0,0"/>
                        <v:stroke color="#000000" joinstyle="round" endarrow="block"/>
                        <v:imagedata o:title=""/>
                        <o:lock v:ext="edit" aspectratio="f"/>
                      </v:shape>
                      <v:shape id="直接箭头连接符 11" o:spid="_x0000_s1026" o:spt="32" type="#_x0000_t32" style="position:absolute;left:1634490;top:2993390;height:635;width:465455;" filled="f" stroked="t" coordsize="21600,21600" o:gfxdata="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C1xCN1QAAAAUBAAAPAAAAAAAAAAEAIAAAACIAAABkcnMvZG93bnJldi54bWxQSwEC&#10;FAAUAAAACACHTuJA3o/zM/cBAACyAwAADgAAAAAAAAABACAAAAAkAQAAZHJzL2Uyb0RvYy54bWxQ&#10;SwUGAAAAAAYABgBZAQAAjQUAAAAA&#10;">
                        <v:fill on="f" focussize="0,0"/>
                        <v:stroke color="#000000" joinstyle="round" endarrow="block"/>
                        <v:imagedata o:title=""/>
                        <o:lock v:ext="edit" aspectratio="f"/>
                      </v:shape>
                      <v:shape id="直接箭头连接符 97" o:spid="_x0000_s1026" o:spt="32" type="#_x0000_t32" style="position:absolute;left:2560955;top:1824990;flip:x;height:382905;width:1905;" filled="f" stroked="t" coordsize="21600,21600" o:gfxdata="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JLOPPVAAAABQEAAA8AAAAAAAAAAQAgAAAAIgAAAGRycy9kb3ducmV2&#10;LnhtbFBLAQIUABQAAAAIAIdO4kCw9q6L/wEAAL0DAAAOAAAAAAAAAAEAIAAAACQBAABkcnMvZTJv&#10;RG9jLnhtbFBLBQYAAAAABgAGAFkBAACVBQAAAAA=&#10;">
                        <v:fill on="f" focussize="0,0"/>
                        <v:stroke color="#000000" joinstyle="round" endarrow="block"/>
                        <v:imagedata o:title=""/>
                        <o:lock v:ext="edit" aspectratio="f"/>
                      </v:shape>
                      <v:shape id="文本框 34" o:spid="_x0000_s1026" o:spt="202" type="#_x0000_t202" style="position:absolute;left:2118995;top:2197100;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qJ9KX1AAAAAUBAAAPAAAAAAAAAAEAIAAAACIAAABkcnMvZG93bnJldi54bWxQSwEC&#10;FAAUAAAACACHTuJAqNspvfgBAAD2AwAADgAAAAAAAAABACAAAAAjAQAAZHJzL2Uyb0RvYy54bWxQ&#10;SwUGAAAAAAYABgBZAQAAjQUAAAAA&#10;">
                        <v:fill on="t" focussize="0,0"/>
                        <v:stroke color="#000000" joinstyle="miter"/>
                        <v:imagedata o:title=""/>
                        <o:lock v:ext="edit" aspectratio="f"/>
                        <v:textbox>
                          <w:txbxContent>
                            <w:p>
                              <w:r>
                                <w:rPr>
                                  <w:rFonts w:hint="eastAsia"/>
                                </w:rPr>
                                <w:t>下放钢筋笼</w:t>
                              </w:r>
                            </w:p>
                          </w:txbxContent>
                        </v:textbox>
                      </v:shape>
                      <v:shape id="直接箭头连接符 97" o:spid="_x0000_s1026" o:spt="32" type="#_x0000_t32" style="position:absolute;left:2569210;top:2482850;flip:x;height:382905;width:1905;" filled="f" stroked="t" coordsize="21600,21600" o:gfxdata="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ks489UAAAAFAQAADwAAAAAAAAABACAAAAAiAAAAZHJzL2Rvd25yZXYu&#10;eG1sUEsBAhQAFAAAAAgAh07iQN2/LoP+AQAAvQMAAA4AAAAAAAAAAQAgAAAAJAEAAGRycy9lMm9E&#10;b2MueG1sUEsFBgAAAAAGAAYAWQEAAJQFAAAAAA==&#10;">
                        <v:fill on="f" focussize="0,0"/>
                        <v:stroke color="#000000" joinstyle="round" endarrow="block"/>
                        <v:imagedata o:title=""/>
                        <o:lock v:ext="edit" aspectratio="f"/>
                      </v:shape>
                      <v:shape id="文本框 34" o:spid="_x0000_s1026" o:spt="202" type="#_x0000_t202" style="position:absolute;left:2102485;top:2837815;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on0pfUAAAABQEAAA8AAAAAAAAAAQAgAAAAIgAAAGRycy9kb3ducmV2Lnht&#10;bFBLAQIUABQAAAAIAIdO4kB6QYZY/QEAAPYDAAAOAAAAAAAAAAEAIAAAACMBAABkcnMvZTJvRG9j&#10;LnhtbFBLBQYAAAAABgAGAFkBAACSBQAAAAA=&#10;">
                        <v:fill on="t" focussize="0,0"/>
                        <v:stroke color="#000000" joinstyle="miter"/>
                        <v:imagedata o:title=""/>
                        <o:lock v:ext="edit" aspectratio="f"/>
                        <v:textbox>
                          <w:txbxContent>
                            <w:p>
                              <w:pPr>
                                <w:jc w:val="center"/>
                                <w:rPr>
                                  <w:rFonts w:eastAsia="宋体"/>
                                  <w:szCs w:val="21"/>
                                </w:rPr>
                              </w:pPr>
                              <w:r>
                                <w:rPr>
                                  <w:rFonts w:hint="eastAsia" w:eastAsia="宋体"/>
                                  <w:szCs w:val="21"/>
                                </w:rPr>
                                <w:t>灌注砼</w:t>
                              </w:r>
                            </w:p>
                          </w:txbxContent>
                        </v:textbox>
                      </v:shape>
                      <v:shape id="直接箭头连接符 97" o:spid="_x0000_s1026" o:spt="32" type="#_x0000_t32" style="position:absolute;left:2574290;top:3111500;flip:x;height:382905;width:1905;" filled="f" stroked="t" coordsize="21600,21600" o:gfxdata="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ks489UAAAAFAQAADwAAAAAAAAABACAAAAAiAAAAZHJzL2Rvd25yZXYu&#10;eG1sUEsBAhQAFAAAAAgAh07iQNB3MMP+AQAAvQMAAA4AAAAAAAAAAQAgAAAAJAEAAGRycy9lMm9E&#10;b2MueG1sUEsFBgAAAAAGAAYAWQEAAJQFAAAAAA==&#10;">
                        <v:fill on="f" focussize="0,0"/>
                        <v:stroke color="#000000" joinstyle="round" endarrow="block"/>
                        <v:imagedata o:title=""/>
                        <o:lock v:ext="edit" aspectratio="f"/>
                      </v:shape>
                      <v:shape id="文本框 34" o:spid="_x0000_s1026" o:spt="202" type="#_x0000_t202" style="position:absolute;left:2118995;top:3495675;height:271145;width:878205;" fillcolor="#FFFFFF" filled="t" stroked="t" coordsize="21600,21600" o:gfxdata="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qJ9KX1AAAAAUBAAAPAAAAAAAAAAEAIAAAACIAAABkcnMvZG93bnJldi54&#10;bWxQSwECFAAUAAAACACHTuJAjCxCF/4BAAD2AwAADgAAAAAAAAABACAAAAAjAQAAZHJzL2Uyb0Rv&#10;Yy54bWxQSwUGAAAAAAYABgBZAQAAkwUAAAAA&#10;">
                        <v:fill on="t" focussize="0,0"/>
                        <v:stroke color="#000000" joinstyle="miter"/>
                        <v:imagedata o:title=""/>
                        <o:lock v:ext="edit" aspectratio="f"/>
                        <v:textbox>
                          <w:txbxContent>
                            <w:p>
                              <w:pPr>
                                <w:jc w:val="center"/>
                                <w:rPr>
                                  <w:rFonts w:eastAsia="宋体"/>
                                  <w:szCs w:val="21"/>
                                </w:rPr>
                              </w:pPr>
                              <w:r>
                                <w:rPr>
                                  <w:rFonts w:hint="eastAsia" w:eastAsia="宋体"/>
                                  <w:szCs w:val="21"/>
                                </w:rPr>
                                <w:t>拔出护筒</w:t>
                              </w:r>
                            </w:p>
                          </w:txbxContent>
                        </v:textbox>
                      </v:shape>
                      <v:shape id="文本框 117" o:spid="_x0000_s1026" o:spt="202" type="#_x0000_t202" style="position:absolute;left:1296670;top:871855;height:329565;width:514985;" filled="f" stroked="f" coordsize="21600,21600" o:gfxdata="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CZFI4q0wAAAAUBAAAPAAAAAAAAAAEAIAAA&#10;ACIAAABkcnMvZG93bnJldi54bWxQSwECFAAUAAAACACHTuJAlm5OU58BAAAOAwAADgAAAAAAAAAB&#10;ACAAAAAiAQAAZHJzL2Uyb0RvYy54bWxQSwUGAAAAAAYABgBZAQAAMwUAAAAA&#10;">
                        <v:fill on="f" focussize="0,0"/>
                        <v:stroke on="f"/>
                        <v:imagedata o:title=""/>
                        <o:lock v:ext="edit" aspectratio="f"/>
                        <v:textbox>
                          <w:txbxContent>
                            <w:p>
                              <w:pPr>
                                <w:rPr>
                                  <w:rFonts w:eastAsia="宋体"/>
                                </w:rPr>
                              </w:pPr>
                              <w:r>
                                <w:rPr>
                                  <w:rFonts w:hint="eastAsia" w:eastAsia="宋体"/>
                                </w:rPr>
                                <w:t>泥浆</w:t>
                              </w:r>
                            </w:p>
                          </w:txbxContent>
                        </v:textbox>
                      </v:shape>
                      <v:shape id="直接箭头连接符 11" o:spid="_x0000_s1026" o:spt="32" type="#_x0000_t32" style="position:absolute;left:1677670;top:1010920;height:635;width:465455;" filled="f" stroked="t" coordsize="21600,21600" o:gfxdata="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LXEI3VAAAABQEAAA8AAAAAAAAAAQAgAAAAIgAAAGRycy9kb3ducmV2LnhtbFBLAQIU&#10;ABQAAAAIAIdO4kCpR08I9gEAALIDAAAOAAAAAAAAAAEAIAAAACQBAABkcnMvZTJvRG9jLnhtbFBL&#10;BQYAAAAABgAGAFkBAACMBQAAAAA=&#10;">
                        <v:fill on="f" focussize="0,0"/>
                        <v:stroke color="#000000" joinstyle="round" endarrow="block"/>
                        <v:imagedata o:title=""/>
                        <o:lock v:ext="edit" aspectratio="f"/>
                      </v:shape>
                      <v:shape id="直接箭头连接符 95" o:spid="_x0000_s1026" o:spt="32" type="#_x0000_t32" style="position:absolute;left:3002915;top:1695450;flip:y;height:635;width:469900;" filled="f" stroked="t" coordsize="21600,21600" o:gfxdata="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Z5zFNEAAAAFAQAADwAAAAAAAAABACAAAAAiAAAAZHJzL2Rvd25yZXYu&#10;eG1sUEsBAhQAFAAAAAgAh07iQBLZKK0CAgAAuwMAAA4AAAAAAAAAAQAgAAAAIAEAAGRycy9lMm9E&#10;b2MueG1sUEsFBgAAAAAGAAYAWQEAAJQFAAAAAA==&#10;">
                        <v:fill on="f" focussize="0,0"/>
                        <v:stroke color="#000000" joinstyle="round" dashstyle="dash" endarrow="block"/>
                        <v:imagedata o:title=""/>
                        <o:lock v:ext="edit" aspectratio="f"/>
                      </v:shape>
                      <v:shape id="文本框 14" o:spid="_x0000_s1026" o:spt="202" type="#_x0000_t202" style="position:absolute;left:3479800;top:1565910;height:270510;width:558165;" filled="f" stroked="f" coordsize="21600,21600" o:gfxdata="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mRSOKtMAAAAFAQAADwAAAAAAAAABACAAAAAi&#10;AAAAZHJzL2Rvd25yZXYueG1sUEsBAhQAFAAAAAgAh07iQPNmHFidAQAADgMAAA4AAAAAAAAAAQAg&#10;AAAAIgEAAGRycy9lMm9Eb2MueG1sUEsFBgAAAAAGAAYAWQEAADEFAAAAAA==&#10;">
                        <v:fill on="f" focussize="0,0"/>
                        <v:stroke on="f"/>
                        <v:imagedata o:title=""/>
                        <o:lock v:ext="edit" aspectratio="f"/>
                        <v:textbox>
                          <w:txbxContent>
                            <w:p>
                              <w:pPr>
                                <w:pStyle w:val="18"/>
                                <w:rPr>
                                  <w:rFonts w:ascii="Times New Roman" w:hAnsi="Times New Roman" w:eastAsiaTheme="minorEastAsia"/>
                                  <w:sz w:val="21"/>
                                  <w:szCs w:val="21"/>
                                </w:rPr>
                              </w:pPr>
                              <w:r>
                                <w:rPr>
                                  <w:rFonts w:ascii="Times New Roman" w:hAnsi="Times New Roman" w:eastAsiaTheme="minorEastAsia"/>
                                  <w:sz w:val="21"/>
                                  <w:szCs w:val="21"/>
                                </w:rPr>
                                <w:t>泥浆</w:t>
                              </w:r>
                            </w:p>
                            <w:p>
                              <w:pPr>
                                <w:rPr>
                                  <w:sz w:val="24"/>
                                </w:rPr>
                              </w:pPr>
                            </w:p>
                          </w:txbxContent>
                        </v:textbox>
                      </v:shape>
                      <w10:wrap type="none"/>
                      <w10:anchorlock/>
                    </v:group>
                  </w:pict>
                </mc:Fallback>
              </mc:AlternateContent>
            </w:r>
          </w:p>
          <w:p>
            <w:pPr>
              <w:pStyle w:val="18"/>
              <w:jc w:val="center"/>
              <w:rPr>
                <w:rFonts w:ascii="Times New Roman" w:hAnsi="Times New Roman" w:eastAsiaTheme="minorEastAsia"/>
                <w:bCs/>
              </w:rPr>
            </w:pPr>
            <w:r>
              <w:rPr>
                <w:rFonts w:ascii="Times New Roman" w:hAnsi="Times New Roman" w:eastAsiaTheme="minorEastAsia"/>
                <w:b/>
              </w:rPr>
              <w:t>图5-3  钻孔灌注桩护岸</w:t>
            </w:r>
          </w:p>
          <w:p>
            <w:pPr>
              <w:pStyle w:val="18"/>
              <w:spacing w:line="360" w:lineRule="auto"/>
              <w:ind w:firstLine="480" w:firstLineChars="200"/>
              <w:rPr>
                <w:rFonts w:ascii="Times New Roman" w:hAnsi="Times New Roman" w:eastAsiaTheme="minorEastAsia"/>
                <w:bCs/>
              </w:rPr>
            </w:pP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埋设护筒：护筒先采用挖埋的方式埋入土中，深度在1m左右；</w:t>
            </w: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钻孔：将钻机安装好，对准桩基开孔的位置进行钻孔，钻进时，在护筒内存放一定数量的泥浆，具有浮悬钻渣、冷却钻头、润滑钻具的作用，钻具下入孔内后要低档慢速轻压，钻头全部进入土层后逐渐增加速度和加大压力钻进。此工序会产生噪声；</w:t>
            </w: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清孔：将立即进行孔底清理，避免隔时过长以致泥浆沉淀，引起钻孔坍塌，此工序会产生泥浆和废渣；</w:t>
            </w: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下放钢筋笼：将制作好的钢筋笼放入清理好的钻孔中；</w:t>
            </w: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灌注砼：利用导管灌注混凝土，灌注时混凝土不要中断。</w:t>
            </w:r>
          </w:p>
          <w:p>
            <w:pPr>
              <w:pStyle w:val="18"/>
              <w:numPr>
                <w:ilvl w:val="0"/>
                <w:numId w:val="2"/>
              </w:numPr>
              <w:spacing w:line="360" w:lineRule="auto"/>
              <w:ind w:firstLine="480" w:firstLineChars="200"/>
              <w:rPr>
                <w:rFonts w:ascii="Times New Roman" w:hAnsi="Times New Roman" w:eastAsiaTheme="minorEastAsia"/>
                <w:bCs/>
              </w:rPr>
            </w:pPr>
            <w:r>
              <w:rPr>
                <w:rFonts w:ascii="Times New Roman" w:hAnsi="Times New Roman" w:eastAsiaTheme="minorEastAsia"/>
                <w:bCs/>
              </w:rPr>
              <w:t>拔出护筒：灌注完成后，待灌注桩成型拔出导管。</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Cs/>
              </w:rPr>
              <w:t>钢筋砼挡墙：</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Cs/>
              </w:rPr>
              <w:t>先将制作好的基础钢筋安装好，再浇注基础砼；再将制作好的墙体钢筋安装好并进行墙体砼的浇注。</w:t>
            </w:r>
          </w:p>
          <w:p>
            <w:pPr>
              <w:pStyle w:val="18"/>
              <w:spacing w:line="360" w:lineRule="auto"/>
              <w:ind w:firstLine="480" w:firstLineChars="200"/>
              <w:rPr>
                <w:rFonts w:ascii="Times New Roman" w:hAnsi="Times New Roman" w:eastAsiaTheme="minorEastAsia"/>
                <w:bCs/>
              </w:rPr>
            </w:pPr>
            <w:r>
              <w:rPr>
                <w:rFonts w:ascii="Times New Roman" w:hAnsi="Times New Roman" w:eastAsiaTheme="minorEastAsia"/>
                <w:bCs/>
              </w:rPr>
              <w:t>3、桥梁工程</w:t>
            </w:r>
          </w:p>
          <w:p>
            <w:pPr>
              <w:pStyle w:val="18"/>
              <w:spacing w:line="360" w:lineRule="auto"/>
              <w:rPr>
                <w:rFonts w:ascii="Times New Roman" w:hAnsi="Times New Roman" w:eastAsiaTheme="minorEastAsia"/>
                <w:bCs/>
              </w:rPr>
            </w:pPr>
            <w:r>
              <w:rPr>
                <w:rFonts w:ascii="Times New Roman" w:hAnsi="Times New Roman" w:eastAsiaTheme="minorEastAsia"/>
                <w:b/>
              </w:rPr>
              <mc:AlternateContent>
                <mc:Choice Requires="wpc">
                  <w:drawing>
                    <wp:inline distT="0" distB="0" distL="114300" distR="114300">
                      <wp:extent cx="5181600" cy="2461895"/>
                      <wp:effectExtent l="0" t="0" r="0" b="0"/>
                      <wp:docPr id="9" name="画布 9"/>
                      <wp:cNvGraphicFramePr>
                        <a:graphicFrameLocks xmlns:a="http://schemas.openxmlformats.org/drawingml/2006/main" noChangeAspect="1" noMove="1"/>
                      </wp:cNvGraphicFramePr>
                      <a:graphic xmlns:a="http://schemas.openxmlformats.org/drawingml/2006/main">
                        <a:graphicData uri="http://schemas.microsoft.com/office/word/2010/wordprocessingCanvas">
                          <wpc:wpc>
                            <wpc:bg>
                              <a:noFill/>
                            </wpc:bg>
                            <wpc:whole>
                              <a:ln>
                                <a:noFill/>
                              </a:ln>
                            </wpc:whole>
                            <wps:wsp>
                              <wps:cNvPr id="17" name="文本框 101"/>
                              <wps:cNvSpPr txBox="1"/>
                              <wps:spPr>
                                <a:xfrm>
                                  <a:off x="2145665" y="233680"/>
                                  <a:ext cx="91249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预制板架设</w:t>
                                    </w:r>
                                  </w:p>
                                </w:txbxContent>
                              </wps:txbx>
                              <wps:bodyPr upright="1"/>
                            </wps:wsp>
                            <wps:wsp>
                              <wps:cNvPr id="18" name="直接箭头连接符 103"/>
                              <wps:cNvCnPr/>
                              <wps:spPr>
                                <a:xfrm>
                                  <a:off x="1665605" y="387350"/>
                                  <a:ext cx="465455" cy="635"/>
                                </a:xfrm>
                                <a:prstGeom prst="straightConnector1">
                                  <a:avLst/>
                                </a:prstGeom>
                                <a:ln w="9525" cap="flat" cmpd="sng">
                                  <a:solidFill>
                                    <a:srgbClr val="000000"/>
                                  </a:solidFill>
                                  <a:prstDash val="solid"/>
                                  <a:headEnd type="none" w="med" len="med"/>
                                  <a:tailEnd type="triangle" w="med" len="med"/>
                                </a:ln>
                              </wps:spPr>
                              <wps:bodyPr/>
                            </wps:wsp>
                            <wps:wsp>
                              <wps:cNvPr id="19" name="直接箭头连接符 108"/>
                              <wps:cNvCnPr/>
                              <wps:spPr>
                                <a:xfrm flipV="1">
                                  <a:off x="3051810" y="2171700"/>
                                  <a:ext cx="469900" cy="635"/>
                                </a:xfrm>
                                <a:prstGeom prst="straightConnector1">
                                  <a:avLst/>
                                </a:prstGeom>
                                <a:ln w="9525" cap="flat" cmpd="sng">
                                  <a:solidFill>
                                    <a:srgbClr val="000000"/>
                                  </a:solidFill>
                                  <a:prstDash val="dash"/>
                                  <a:headEnd type="none" w="med" len="med"/>
                                  <a:tailEnd type="triangle" w="med" len="med"/>
                                </a:ln>
                              </wps:spPr>
                              <wps:bodyPr/>
                            </wps:wsp>
                            <wps:wsp>
                              <wps:cNvPr id="21" name="文本框 117"/>
                              <wps:cNvSpPr txBox="1"/>
                              <wps:spPr>
                                <a:xfrm>
                                  <a:off x="1015365" y="2002790"/>
                                  <a:ext cx="662305" cy="288290"/>
                                </a:xfrm>
                                <a:prstGeom prst="rect">
                                  <a:avLst/>
                                </a:prstGeom>
                                <a:noFill/>
                                <a:ln>
                                  <a:noFill/>
                                </a:ln>
                              </wps:spPr>
                              <wps:txb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沥青砼</w:t>
                                    </w:r>
                                  </w:p>
                                </w:txbxContent>
                              </wps:txbx>
                              <wps:bodyPr upright="1"/>
                            </wps:wsp>
                            <wps:wsp>
                              <wps:cNvPr id="22" name="文本框 30"/>
                              <wps:cNvSpPr txBox="1"/>
                              <wps:spPr>
                                <a:xfrm>
                                  <a:off x="2153920" y="847090"/>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钢筋连接</w:t>
                                    </w:r>
                                  </w:p>
                                </w:txbxContent>
                              </wps:txbx>
                              <wps:bodyPr upright="1"/>
                            </wps:wsp>
                            <wps:wsp>
                              <wps:cNvPr id="23" name="文本框 34"/>
                              <wps:cNvSpPr txBox="1"/>
                              <wps:spPr>
                                <a:xfrm>
                                  <a:off x="2151380" y="143065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铰缝混凝土</w:t>
                                    </w:r>
                                  </w:p>
                                </w:txbxContent>
                              </wps:txbx>
                              <wps:bodyPr upright="1"/>
                            </wps:wsp>
                            <wps:wsp>
                              <wps:cNvPr id="24" name="文本框 1"/>
                              <wps:cNvSpPr txBox="1"/>
                              <wps:spPr>
                                <a:xfrm>
                                  <a:off x="1050290" y="245745"/>
                                  <a:ext cx="600710" cy="279400"/>
                                </a:xfrm>
                                <a:prstGeom prst="rect">
                                  <a:avLst/>
                                </a:prstGeom>
                                <a:noFill/>
                                <a:ln>
                                  <a:noFill/>
                                </a:ln>
                              </wps:spPr>
                              <wps:txbx>
                                <w:txbxContent>
                                  <w:p>
                                    <w:pPr>
                                      <w:rPr>
                                        <w:rFonts w:eastAsia="宋体"/>
                                      </w:rPr>
                                    </w:pPr>
                                    <w:r>
                                      <w:rPr>
                                        <w:rFonts w:hint="eastAsia" w:eastAsia="宋体"/>
                                      </w:rPr>
                                      <w:t>预制板</w:t>
                                    </w:r>
                                  </w:p>
                                </w:txbxContent>
                              </wps:txbx>
                              <wps:bodyPr upright="1"/>
                            </wps:wsp>
                            <wps:wsp>
                              <wps:cNvPr id="27" name="直接箭头连接符 7"/>
                              <wps:cNvCnPr/>
                              <wps:spPr>
                                <a:xfrm>
                                  <a:off x="2595880" y="525780"/>
                                  <a:ext cx="1905" cy="325120"/>
                                </a:xfrm>
                                <a:prstGeom prst="straightConnector1">
                                  <a:avLst/>
                                </a:prstGeom>
                                <a:ln w="9525" cap="flat" cmpd="sng">
                                  <a:solidFill>
                                    <a:srgbClr val="000000"/>
                                  </a:solidFill>
                                  <a:prstDash val="solid"/>
                                  <a:headEnd type="none" w="med" len="med"/>
                                  <a:tailEnd type="triangle" w="med" len="med"/>
                                </a:ln>
                              </wps:spPr>
                              <wps:bodyPr/>
                            </wps:wsp>
                            <wps:wsp>
                              <wps:cNvPr id="29" name="文本框 10"/>
                              <wps:cNvSpPr txBox="1"/>
                              <wps:spPr>
                                <a:xfrm>
                                  <a:off x="3488055" y="1927860"/>
                                  <a:ext cx="965200" cy="478155"/>
                                </a:xfrm>
                                <a:prstGeom prst="rect">
                                  <a:avLst/>
                                </a:prstGeom>
                                <a:noFill/>
                                <a:ln>
                                  <a:noFill/>
                                </a:ln>
                              </wps:spPr>
                              <wps:txb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沥青烟</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31" name="直接箭头连接符 11"/>
                              <wps:cNvCnPr/>
                              <wps:spPr>
                                <a:xfrm>
                                  <a:off x="1661160" y="2136140"/>
                                  <a:ext cx="465455" cy="635"/>
                                </a:xfrm>
                                <a:prstGeom prst="straightConnector1">
                                  <a:avLst/>
                                </a:prstGeom>
                                <a:ln w="9525" cap="flat" cmpd="sng">
                                  <a:solidFill>
                                    <a:srgbClr val="000000"/>
                                  </a:solidFill>
                                  <a:prstDash val="solid"/>
                                  <a:headEnd type="none" w="med" len="med"/>
                                  <a:tailEnd type="triangle" w="med" len="med"/>
                                </a:ln>
                              </wps:spPr>
                              <wps:bodyPr/>
                            </wps:wsp>
                            <wps:wsp>
                              <wps:cNvPr id="32" name="直接箭头连接符 7"/>
                              <wps:cNvCnPr/>
                              <wps:spPr>
                                <a:xfrm>
                                  <a:off x="2595880" y="1123315"/>
                                  <a:ext cx="1905" cy="325120"/>
                                </a:xfrm>
                                <a:prstGeom prst="straightConnector1">
                                  <a:avLst/>
                                </a:prstGeom>
                                <a:ln w="9525" cap="flat" cmpd="sng">
                                  <a:solidFill>
                                    <a:srgbClr val="000000"/>
                                  </a:solidFill>
                                  <a:prstDash val="solid"/>
                                  <a:headEnd type="none" w="med" len="med"/>
                                  <a:tailEnd type="triangle" w="med" len="med"/>
                                </a:ln>
                              </wps:spPr>
                              <wps:bodyPr/>
                            </wps:wsp>
                            <wps:wsp>
                              <wps:cNvPr id="33" name="直接箭头连接符 7"/>
                              <wps:cNvCnPr/>
                              <wps:spPr>
                                <a:xfrm flipH="1">
                                  <a:off x="2583815" y="1711960"/>
                                  <a:ext cx="3175" cy="320675"/>
                                </a:xfrm>
                                <a:prstGeom prst="straightConnector1">
                                  <a:avLst/>
                                </a:prstGeom>
                                <a:ln w="9525" cap="flat" cmpd="sng">
                                  <a:solidFill>
                                    <a:srgbClr val="000000"/>
                                  </a:solidFill>
                                  <a:prstDash val="solid"/>
                                  <a:headEnd type="none" w="med" len="med"/>
                                  <a:tailEnd type="triangle" w="med" len="med"/>
                                </a:ln>
                              </wps:spPr>
                              <wps:bodyPr/>
                            </wps:wsp>
                            <wps:wsp>
                              <wps:cNvPr id="36" name="文本框 34"/>
                              <wps:cNvSpPr txBox="1"/>
                              <wps:spPr>
                                <a:xfrm>
                                  <a:off x="2144395" y="2033270"/>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桥面铺张</w:t>
                                    </w:r>
                                  </w:p>
                                </w:txbxContent>
                              </wps:txbx>
                              <wps:bodyPr upright="1"/>
                            </wps:wsp>
                            <wps:wsp>
                              <wps:cNvPr id="38" name="直接箭头连接符 108"/>
                              <wps:cNvCnPr/>
                              <wps:spPr>
                                <a:xfrm flipV="1">
                                  <a:off x="3072130" y="370205"/>
                                  <a:ext cx="469900" cy="635"/>
                                </a:xfrm>
                                <a:prstGeom prst="straightConnector1">
                                  <a:avLst/>
                                </a:prstGeom>
                                <a:ln w="9525" cap="flat" cmpd="sng">
                                  <a:solidFill>
                                    <a:srgbClr val="000000"/>
                                  </a:solidFill>
                                  <a:prstDash val="dash"/>
                                  <a:headEnd type="none" w="med" len="med"/>
                                  <a:tailEnd type="triangle" w="med" len="med"/>
                                </a:ln>
                              </wps:spPr>
                              <wps:bodyPr/>
                            </wps:wsp>
                            <wps:wsp>
                              <wps:cNvPr id="39" name="文本框 10"/>
                              <wps:cNvSpPr txBox="1"/>
                              <wps:spPr>
                                <a:xfrm>
                                  <a:off x="3548380" y="231775"/>
                                  <a:ext cx="835660" cy="313690"/>
                                </a:xfrm>
                                <a:prstGeom prst="rect">
                                  <a:avLst/>
                                </a:prstGeom>
                                <a:noFill/>
                                <a:ln>
                                  <a:noFill/>
                                </a:ln>
                              </wps:spPr>
                              <wps:txbx>
                                <w:txbxContent>
                                  <w:p>
                                    <w:pPr>
                                      <w:rPr>
                                        <w:szCs w:val="21"/>
                                      </w:rPr>
                                    </w:pPr>
                                    <w:r>
                                      <w:rPr>
                                        <w:rFonts w:hint="eastAsia" w:asciiTheme="minorEastAsia" w:hAnsiTheme="minorEastAsia" w:eastAsiaTheme="minorEastAsia" w:cstheme="minorEastAsia"/>
                                        <w:szCs w:val="21"/>
                                      </w:rPr>
                                      <w:t>机械废气</w:t>
                                    </w:r>
                                  </w:p>
                                  <w:p>
                                    <w:pPr>
                                      <w:pStyle w:val="18"/>
                                    </w:pPr>
                                  </w:p>
                                  <w:p>
                                    <w:pPr>
                                      <w:rPr>
                                        <w:sz w:val="24"/>
                                      </w:rPr>
                                    </w:pPr>
                                  </w:p>
                                </w:txbxContent>
                              </wps:txbx>
                              <wps:bodyPr upright="1"/>
                            </wps:wsp>
                            <wps:wsp>
                              <wps:cNvPr id="40" name="文本框 117"/>
                              <wps:cNvSpPr txBox="1"/>
                              <wps:spPr>
                                <a:xfrm>
                                  <a:off x="1046480" y="1435735"/>
                                  <a:ext cx="610870" cy="340360"/>
                                </a:xfrm>
                                <a:prstGeom prst="rect">
                                  <a:avLst/>
                                </a:prstGeom>
                                <a:noFill/>
                                <a:ln>
                                  <a:noFill/>
                                </a:ln>
                              </wps:spPr>
                              <wps:txb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混凝土</w:t>
                                    </w:r>
                                  </w:p>
                                </w:txbxContent>
                              </wps:txbx>
                              <wps:bodyPr upright="1"/>
                            </wps:wsp>
                            <wps:wsp>
                              <wps:cNvPr id="41" name="直接箭头连接符 11"/>
                              <wps:cNvCnPr/>
                              <wps:spPr>
                                <a:xfrm>
                                  <a:off x="1678305" y="1565275"/>
                                  <a:ext cx="465455" cy="635"/>
                                </a:xfrm>
                                <a:prstGeom prst="straightConnector1">
                                  <a:avLst/>
                                </a:prstGeom>
                                <a:ln w="9525" cap="flat" cmpd="sng">
                                  <a:solidFill>
                                    <a:srgbClr val="000000"/>
                                  </a:solidFill>
                                  <a:prstDash val="solid"/>
                                  <a:headEnd type="none" w="med" len="med"/>
                                  <a:tailEnd type="triangle" w="med" len="med"/>
                                </a:ln>
                              </wps:spPr>
                              <wps:bodyPr/>
                            </wps:wsp>
                            <wps:wsp>
                              <wps:cNvPr id="2" name="直接箭头连接符 108"/>
                              <wps:cNvCnPr/>
                              <wps:spPr>
                                <a:xfrm flipV="1">
                                  <a:off x="3046095" y="975995"/>
                                  <a:ext cx="469900" cy="635"/>
                                </a:xfrm>
                                <a:prstGeom prst="straightConnector1">
                                  <a:avLst/>
                                </a:prstGeom>
                                <a:ln w="9525" cap="flat" cmpd="sng">
                                  <a:solidFill>
                                    <a:srgbClr val="000000"/>
                                  </a:solidFill>
                                  <a:prstDash val="dash"/>
                                  <a:headEnd type="none" w="med" len="med"/>
                                  <a:tailEnd type="triangle" w="med" len="med"/>
                                </a:ln>
                              </wps:spPr>
                              <wps:bodyPr/>
                            </wps:wsp>
                            <wps:wsp>
                              <wps:cNvPr id="3" name="文本框 10"/>
                              <wps:cNvSpPr txBox="1"/>
                              <wps:spPr>
                                <a:xfrm>
                                  <a:off x="3522345" y="820420"/>
                                  <a:ext cx="835660" cy="313690"/>
                                </a:xfrm>
                                <a:prstGeom prst="rect">
                                  <a:avLst/>
                                </a:prstGeom>
                                <a:noFill/>
                                <a:ln>
                                  <a:noFill/>
                                </a:ln>
                              </wps:spPr>
                              <wps:txbx>
                                <w:txbxContent>
                                  <w:p>
                                    <w:pPr>
                                      <w:pStyle w:val="18"/>
                                      <w:rPr>
                                        <w:rFonts w:hint="eastAsia" w:eastAsia="仿宋_GB2312"/>
                                        <w:lang w:eastAsia="zh-CN"/>
                                      </w:rPr>
                                    </w:pPr>
                                    <w:r>
                                      <w:rPr>
                                        <w:rFonts w:hint="eastAsia" w:asciiTheme="minorEastAsia" w:hAnsiTheme="minorEastAsia" w:eastAsiaTheme="minorEastAsia" w:cstheme="minorEastAsia"/>
                                        <w:szCs w:val="21"/>
                                        <w:lang w:eastAsia="zh-CN"/>
                                      </w:rPr>
                                      <w:t>噪声</w:t>
                                    </w:r>
                                  </w:p>
                                  <w:p>
                                    <w:pPr>
                                      <w:rPr>
                                        <w:sz w:val="24"/>
                                      </w:rPr>
                                    </w:pPr>
                                  </w:p>
                                </w:txbxContent>
                              </wps:txbx>
                              <wps:bodyPr upright="1"/>
                            </wps:wsp>
                          </wpc:wpc>
                        </a:graphicData>
                      </a:graphic>
                    </wp:inline>
                  </w:drawing>
                </mc:Choice>
                <mc:Fallback>
                  <w:pict>
                    <v:group id="_x0000_s1026" o:spid="_x0000_s1026" o:spt="203" style="height:193.85pt;width:408pt;" coordsize="5181600,2461895" editas="canvas" o:gfxdata="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">
                      <o:lock v:ext="edit" aspectratio="f"/>
                      <v:shape id="_x0000_s1026" o:spid="_x0000_s1026" style="position:absolute;left:0;top:0;height:2461895;width:5181600;" filled="f" stroked="f" coordsize="21600,21600" o:gfxdata="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qJh101gAAAAUBAAAPAAAAAAAAAAEAIAAAACIAAABkcnMvZG93bnJldi54bWxQSwEC&#10;FAAUAAAACACHTuJAtgE/GRQFAAAJKAAADgAAAAAAAAABACAAAAAlAQAAZHJzL2Uyb0RvYy54bWxQ&#10;SwUGAAAAAAYABgBZAQAAqwgAAAAA&#10;">
                        <v:fill on="f" focussize="0,0"/>
                        <v:stroke on="f"/>
                        <v:imagedata o:title=""/>
                        <o:lock v:ext="edit" position="t" aspectratio="t"/>
                      </v:shape>
                      <v:shape id="文本框 101" o:spid="_x0000_s1026" o:spt="202" type="#_x0000_t202" style="position:absolute;left:2145665;top:233680;height:271145;width:912495;" fillcolor="#FFFFFF" filled="t" stroked="t" coordsize="21600,21600" o:gfxdata="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co4C9UAAAAFAQAADwAAAAAAAAABACAAAAAiAAAAZHJzL2Rvd25yZXYueG1sUEsB&#10;AhQAFAAAAAgAh07iQNRCWr74AQAA9QMAAA4AAAAAAAAAAQAgAAAAJAEAAGRycy9lMm9Eb2MueG1s&#10;UEsFBgAAAAAGAAYAWQEAAI4FAAAAAA==&#10;">
                        <v:fill on="t" focussize="0,0"/>
                        <v:stroke color="#000000" joinstyle="miter"/>
                        <v:imagedata o:title=""/>
                        <o:lock v:ext="edit" aspectratio="f"/>
                        <v:textbox>
                          <w:txbxContent>
                            <w:p>
                              <w:pPr>
                                <w:jc w:val="center"/>
                                <w:rPr>
                                  <w:rFonts w:eastAsia="宋体"/>
                                  <w:szCs w:val="21"/>
                                </w:rPr>
                              </w:pPr>
                              <w:r>
                                <w:rPr>
                                  <w:rFonts w:hint="eastAsia" w:eastAsia="宋体"/>
                                  <w:szCs w:val="21"/>
                                </w:rPr>
                                <w:t>预制板架设</w:t>
                              </w:r>
                            </w:p>
                          </w:txbxContent>
                        </v:textbox>
                      </v:shape>
                      <v:shape id="直接箭头连接符 103" o:spid="_x0000_s1026" o:spt="32" type="#_x0000_t32" style="position:absolute;left:1665605;top:387350;height:635;width:465455;" filled="f" stroked="t" coordsize="21600,21600" o:gfxdata="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dOvoR1gAAAAUBAAAPAAAAAAAAAAEAIAAAACIAAABkcnMvZG93bnJldi54bWxQSwEC&#10;FAAUAAAACACHTuJAWgCKk/YBAACxAwAADgAAAAAAAAABACAAAAAlAQAAZHJzL2Uyb0RvYy54bWxQ&#10;SwUGAAAAAAYABgBZAQAAjQUAAAAA&#10;">
                        <v:fill on="f" focussize="0,0"/>
                        <v:stroke color="#000000" joinstyle="round" endarrow="block"/>
                        <v:imagedata o:title=""/>
                        <o:lock v:ext="edit" aspectratio="f"/>
                      </v:shape>
                      <v:shape id="直接箭头连接符 108" o:spid="_x0000_s1026" o:spt="32" type="#_x0000_t32" style="position:absolute;left:3051810;top:2171700;flip:y;height:635;width:469900;" filled="f" stroked="t" coordsize="21600,21600" o:gfxdata="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nOZiNAAAAAFAQAADwAAAAAAAAABACAAAAAiAAAAZHJzL2Rvd25yZXYueG1s&#10;UEsBAhQAFAAAAAgAh07iQKlurZ8AAgAAuwMAAA4AAAAAAAAAAQAgAAAAHwEAAGRycy9lMm9Eb2Mu&#10;eG1sUEsFBgAAAAAGAAYAWQEAAJEFAAAAAA==&#10;">
                        <v:fill on="f" focussize="0,0"/>
                        <v:stroke color="#000000" joinstyle="round" dashstyle="dash" endarrow="block"/>
                        <v:imagedata o:title=""/>
                        <o:lock v:ext="edit" aspectratio="f"/>
                      </v:shape>
                      <v:shape id="文本框 117" o:spid="_x0000_s1026" o:spt="202" type="#_x0000_t202" style="position:absolute;left:1015365;top:2002790;height:288290;width:662305;"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">
                        <v:fill on="f" focussize="0,0"/>
                        <v:stroke on="f"/>
                        <v:imagedata o:title=""/>
                        <o:lock v:ext="edit" aspectratio="f"/>
                        <v:textbo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沥青砼</w:t>
                              </w:r>
                            </w:p>
                          </w:txbxContent>
                        </v:textbox>
                      </v:shape>
                      <v:shape id="文本框 30" o:spid="_x0000_s1026" o:spt="202" type="#_x0000_t202" style="position:absolute;left:2153920;top:847090;height:271145;width:878205;" fillcolor="#FFFFFF" filled="t" stroked="t" coordsize="21600,21600" o:gfxdata="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co4C9UAAAAFAQAADwAAAAAAAAABACAAAAAiAAAAZHJzL2Rvd25yZXYueG1s&#10;UEsBAhQAFAAAAAgAh07iQK0TxFv7AQAA9AMAAA4AAAAAAAAAAQAgAAAAJAEAAGRycy9lMm9Eb2Mu&#10;eG1sUEsFBgAAAAAGAAYAWQEAAJEFAAAAAA==&#10;">
                        <v:fill on="t" focussize="0,0"/>
                        <v:stroke color="#000000" joinstyle="miter"/>
                        <v:imagedata o:title=""/>
                        <o:lock v:ext="edit" aspectratio="f"/>
                        <v:textbox>
                          <w:txbxContent>
                            <w:p>
                              <w:pPr>
                                <w:jc w:val="center"/>
                                <w:rPr>
                                  <w:rFonts w:eastAsia="宋体"/>
                                  <w:szCs w:val="21"/>
                                </w:rPr>
                              </w:pPr>
                              <w:r>
                                <w:rPr>
                                  <w:rFonts w:hint="eastAsia" w:eastAsia="宋体"/>
                                  <w:szCs w:val="21"/>
                                </w:rPr>
                                <w:t>钢筋连接</w:t>
                              </w:r>
                            </w:p>
                          </w:txbxContent>
                        </v:textbox>
                      </v:shape>
                      <v:shape id="文本框 34" o:spid="_x0000_s1026" o:spt="202" type="#_x0000_t202" style="position:absolute;left:2151380;top:1430655;height:271145;width:878205;" fillcolor="#FFFFFF" filled="t" stroked="t" coordsize="21600,21600" o:gfxdata="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1yjgL1QAAAAUBAAAPAAAAAAAAAAEAIAAAACIAAABkcnMvZG93bnJldi54&#10;bWxQSwECFAAUAAAACACHTuJAMTsGSv0BAAD1AwAADgAAAAAAAAABACAAAAAkAQAAZHJzL2Uyb0Rv&#10;Yy54bWxQSwUGAAAAAAYABgBZAQAAkwUAAAAA&#10;">
                        <v:fill on="t" focussize="0,0"/>
                        <v:stroke color="#000000" joinstyle="miter"/>
                        <v:imagedata o:title=""/>
                        <o:lock v:ext="edit" aspectratio="f"/>
                        <v:textbox>
                          <w:txbxContent>
                            <w:p>
                              <w:pPr>
                                <w:jc w:val="center"/>
                                <w:rPr>
                                  <w:rFonts w:eastAsia="宋体"/>
                                  <w:szCs w:val="21"/>
                                </w:rPr>
                              </w:pPr>
                              <w:r>
                                <w:rPr>
                                  <w:rFonts w:hint="eastAsia" w:eastAsia="宋体"/>
                                  <w:szCs w:val="21"/>
                                </w:rPr>
                                <w:t>铰缝混凝土</w:t>
                              </w:r>
                            </w:p>
                          </w:txbxContent>
                        </v:textbox>
                      </v:shape>
                      <v:shape id="文本框 1" o:spid="_x0000_s1026" o:spt="202" type="#_x0000_t202" style="position:absolute;left:1050290;top:245745;height:279400;width:600710;"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G+WS20wAAAAUBAAAPAAAAAAAAAAEAIAAAACIAAABk&#10;cnMvZG93bnJldi54bWxQSwECFAAUAAAACACHTuJAn78JhZkBAAALAwAADgAAAAAAAAABACAAAAAi&#10;AQAAZHJzL2Uyb0RvYy54bWxQSwUGAAAAAAYABgBZAQAALQUAAAAA&#10;">
                        <v:fill on="f" focussize="0,0"/>
                        <v:stroke on="f"/>
                        <v:imagedata o:title=""/>
                        <o:lock v:ext="edit" aspectratio="f"/>
                        <v:textbox>
                          <w:txbxContent>
                            <w:p>
                              <w:pPr>
                                <w:rPr>
                                  <w:rFonts w:eastAsia="宋体"/>
                                </w:rPr>
                              </w:pPr>
                              <w:r>
                                <w:rPr>
                                  <w:rFonts w:hint="eastAsia" w:eastAsia="宋体"/>
                                </w:rPr>
                                <w:t>预制板</w:t>
                              </w:r>
                            </w:p>
                          </w:txbxContent>
                        </v:textbox>
                      </v:shape>
                      <v:shape id="直接箭头连接符 7" o:spid="_x0000_s1026" o:spt="32" type="#_x0000_t32" style="position:absolute;left:2595880;top:525780;height:325120;width:1905;" filled="f" stroked="t" coordsize="21600,21600" o:gfxdata="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dOvoR1gAAAAUBAAAPAAAAAAAAAAEAIAAAACIAAABkcnMvZG93bnJldi54bWxQSwEC&#10;FAAUAAAACACHTuJAzsk8+vYBAACwAwAADgAAAAAAAAABACAAAAAlAQAAZHJzL2Uyb0RvYy54bWxQ&#10;SwUGAAAAAAYABgBZAQAAjQUAAAAA&#10;">
                        <v:fill on="f" focussize="0,0"/>
                        <v:stroke color="#000000" joinstyle="round" endarrow="block"/>
                        <v:imagedata o:title=""/>
                        <o:lock v:ext="edit" aspectratio="f"/>
                      </v:shape>
                      <v:shape id="文本框 10" o:spid="_x0000_s1026" o:spt="202" type="#_x0000_t202" style="position:absolute;left:3488055;top:1927860;height:478155;width:965200;"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">
                        <v:fill on="f" focussize="0,0"/>
                        <v:stroke on="f"/>
                        <v:imagedata o:title=""/>
                        <o:lock v:ext="edit" aspectratio="f"/>
                        <v:textbox>
                          <w:txbxContent>
                            <w:p>
                              <w:pPr>
                                <w:rPr>
                                  <w:szCs w:val="21"/>
                                </w:rPr>
                              </w:pPr>
                              <w:r>
                                <w:rPr>
                                  <w:rFonts w:hint="eastAsia" w:asciiTheme="minorEastAsia" w:hAnsiTheme="minorEastAsia" w:eastAsiaTheme="minorEastAsia" w:cstheme="minorEastAsia"/>
                                  <w:szCs w:val="21"/>
                                </w:rPr>
                                <w:t>机械废气</w:t>
                              </w:r>
                              <w:r>
                                <w:rPr>
                                  <w:rFonts w:hint="eastAsia"/>
                                  <w:szCs w:val="21"/>
                                </w:rPr>
                                <w:t>、</w:t>
                              </w:r>
                            </w:p>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沥青烟</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v:textbox>
                      </v:shape>
                      <v:shape id="直接箭头连接符 11" o:spid="_x0000_s1026" o:spt="32" type="#_x0000_t32" style="position:absolute;left:1661160;top:2136140;height:635;width:465455;" filled="f" stroked="t" coordsize="21600,21600" o:gfxdata="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dOvoR1gAAAAUBAAAPAAAAAAAAAAEAIAAAACIAAABkcnMvZG93bnJldi54bWxQSwEC&#10;FAAUAAAACACHTuJAjXNDe/YBAACxAwAADgAAAAAAAAABACAAAAAlAQAAZHJzL2Uyb0RvYy54bWxQ&#10;SwUGAAAAAAYABgBZAQAAjQUAAAAA&#10;">
                        <v:fill on="f" focussize="0,0"/>
                        <v:stroke color="#000000" joinstyle="round" endarrow="block"/>
                        <v:imagedata o:title=""/>
                        <o:lock v:ext="edit" aspectratio="f"/>
                      </v:shape>
                      <v:shape id="直接箭头连接符 7" o:spid="_x0000_s1026" o:spt="32" type="#_x0000_t32" style="position:absolute;left:2595880;top:1123315;height:325120;width:1905;" filled="f" stroked="t" coordsize="21600,21600" o:gfxdata="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Tr6EdYAAAAFAQAADwAAAAAAAAABACAAAAAiAAAAZHJzL2Rvd25yZXYueG1s&#10;UEsBAhQAFAAAAAgAh07iQBbqBcH6AQAAsQMAAA4AAAAAAAAAAQAgAAAAJQEAAGRycy9lMm9Eb2Mu&#10;eG1sUEsFBgAAAAAGAAYAWQEAAJEFAAAAAA==&#10;">
                        <v:fill on="f" focussize="0,0"/>
                        <v:stroke color="#000000" joinstyle="round" endarrow="block"/>
                        <v:imagedata o:title=""/>
                        <o:lock v:ext="edit" aspectratio="f"/>
                      </v:shape>
                      <v:shape id="直接箭头连接符 7" o:spid="_x0000_s1026" o:spt="32" type="#_x0000_t32" style="position:absolute;left:2583815;top:1711960;flip:x;height:320675;width:3175;" filled="f" stroked="t" coordsize="21600,21600" o:gfxdata="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2m0m/WAAAABQEAAA8AAAAAAAAAAQAgAAAAIgAAAGRycy9kb3ducmV2&#10;LnhtbFBLAQIUABQAAAAIAIdO4kAJ6fZZ/gEAALsDAAAOAAAAAAAAAAEAIAAAACUBAABkcnMvZTJv&#10;RG9jLnhtbFBLBQYAAAAABgAGAFkBAACVBQAAAAA=&#10;">
                        <v:fill on="f" focussize="0,0"/>
                        <v:stroke color="#000000" joinstyle="round" endarrow="block"/>
                        <v:imagedata o:title=""/>
                        <o:lock v:ext="edit" aspectratio="f"/>
                      </v:shape>
                      <v:shape id="文本框 34" o:spid="_x0000_s1026" o:spt="202" type="#_x0000_t202" style="position:absolute;left:2144395;top:2033270;height:271145;width:878205;" fillcolor="#FFFFFF" filled="t" stroked="t" coordsize="21600,21600" o:gfxdata="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co4C9UAAAAFAQAADwAAAAAAAAABACAAAAAiAAAAZHJzL2Rvd25yZXYueG1s&#10;UEsBAhQAFAAAAAgAh07iQKRTQOH7AQAA9QMAAA4AAAAAAAAAAQAgAAAAJAEAAGRycy9lMm9Eb2Mu&#10;eG1sUEsFBgAAAAAGAAYAWQEAAJEFAAAAAA==&#10;">
                        <v:fill on="t" focussize="0,0"/>
                        <v:stroke color="#000000" joinstyle="miter"/>
                        <v:imagedata o:title=""/>
                        <o:lock v:ext="edit" aspectratio="f"/>
                        <v:textbox>
                          <w:txbxContent>
                            <w:p>
                              <w:pPr>
                                <w:jc w:val="center"/>
                                <w:rPr>
                                  <w:rFonts w:eastAsia="宋体"/>
                                  <w:szCs w:val="21"/>
                                </w:rPr>
                              </w:pPr>
                              <w:r>
                                <w:rPr>
                                  <w:rFonts w:hint="eastAsia" w:eastAsia="宋体"/>
                                  <w:szCs w:val="21"/>
                                </w:rPr>
                                <w:t>桥面铺张</w:t>
                              </w:r>
                            </w:p>
                          </w:txbxContent>
                        </v:textbox>
                      </v:shape>
                      <v:shape id="直接箭头连接符 108" o:spid="_x0000_s1026" o:spt="32" type="#_x0000_t32" style="position:absolute;left:3072130;top:370205;flip:y;height:635;width:469900;" filled="f" stroked="t" coordsize="21600,21600" o:gfxdata="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nOZiNAAAAAFAQAADwAAAAAAAAABACAAAAAiAAAAZHJzL2Rvd25yZXYueG1s&#10;UEsBAhQAFAAAAAgAh07iQBlNzHcAAgAAugMAAA4AAAAAAAAAAQAgAAAAHwEAAGRycy9lMm9Eb2Mu&#10;eG1sUEsFBgAAAAAGAAYAWQEAAJEFAAAAAA==&#10;">
                        <v:fill on="f" focussize="0,0"/>
                        <v:stroke color="#000000" joinstyle="round" dashstyle="dash" endarrow="block"/>
                        <v:imagedata o:title=""/>
                        <o:lock v:ext="edit" aspectratio="f"/>
                      </v:shape>
                      <v:shape id="文本框 10" o:spid="_x0000_s1026" o:spt="202" type="#_x0000_t202" style="position:absolute;left:3548380;top:231775;height:313690;width:835660;"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hvlkttMAAAAFAQAADwAAAAAAAAABACAAAAAi&#10;AAAAZHJzL2Rvd25yZXYueG1sUEsBAhQAFAAAAAgAh07iQNjX4e6dAQAADAMAAA4AAAAAAAAAAQAg&#10;AAAAIgEAAGRycy9lMm9Eb2MueG1sUEsFBgAAAAAGAAYAWQEAADEFAAAAAA==&#10;">
                        <v:fill on="f" focussize="0,0"/>
                        <v:stroke on="f"/>
                        <v:imagedata o:title=""/>
                        <o:lock v:ext="edit" aspectratio="f"/>
                        <v:textbox>
                          <w:txbxContent>
                            <w:p>
                              <w:pPr>
                                <w:rPr>
                                  <w:szCs w:val="21"/>
                                </w:rPr>
                              </w:pPr>
                              <w:r>
                                <w:rPr>
                                  <w:rFonts w:hint="eastAsia" w:asciiTheme="minorEastAsia" w:hAnsiTheme="minorEastAsia" w:eastAsiaTheme="minorEastAsia" w:cstheme="minorEastAsia"/>
                                  <w:szCs w:val="21"/>
                                </w:rPr>
                                <w:t>机械废气</w:t>
                              </w:r>
                            </w:p>
                            <w:p>
                              <w:pPr>
                                <w:pStyle w:val="18"/>
                              </w:pPr>
                            </w:p>
                            <w:p>
                              <w:pPr>
                                <w:rPr>
                                  <w:sz w:val="24"/>
                                </w:rPr>
                              </w:pPr>
                            </w:p>
                          </w:txbxContent>
                        </v:textbox>
                      </v:shape>
                      <v:shape id="文本框 117" o:spid="_x0000_s1026" o:spt="202" type="#_x0000_t202" style="position:absolute;left:1046480;top:1435735;height:340360;width:610870;"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hvlkttMAAAAFAQAADwAAAAAAAAABACAAAAAi&#10;AAAAZHJzL2Rvd25yZXYueG1sUEsBAhQAFAAAAAgAh07iQHmFcHadAQAADgMAAA4AAAAAAAAAAQAg&#10;AAAAIgEAAGRycy9lMm9Eb2MueG1sUEsFBgAAAAAGAAYAWQEAADEFAAAAAA==&#10;">
                        <v:fill on="f" focussize="0,0"/>
                        <v:stroke on="f"/>
                        <v:imagedata o:title=""/>
                        <o:lock v:ext="edit" aspectratio="f"/>
                        <v:textbo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混凝土</w:t>
                              </w:r>
                            </w:p>
                          </w:txbxContent>
                        </v:textbox>
                      </v:shape>
                      <v:shape id="直接箭头连接符 11" o:spid="_x0000_s1026" o:spt="32" type="#_x0000_t32" style="position:absolute;left:1678305;top:1565275;height:635;width:465455;" filled="f" stroked="t" coordsize="21600,21600" o:gfxdata="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dOvoR1gAAAAUBAAAPAAAAAAAAAAEAIAAAACIAAABkcnMvZG93bnJldi54bWxQ&#10;SwECFAAUAAAACACHTuJA1nychfkBAACxAwAADgAAAAAAAAABACAAAAAlAQAAZHJzL2Uyb0RvYy54&#10;bWxQSwUGAAAAAAYABgBZAQAAkAUAAAAA&#10;">
                        <v:fill on="f" focussize="0,0"/>
                        <v:stroke color="#000000" joinstyle="round" endarrow="block"/>
                        <v:imagedata o:title=""/>
                        <o:lock v:ext="edit" aspectratio="f"/>
                      </v:shape>
                      <v:shape id="直接箭头连接符 108" o:spid="_x0000_s1026" o:spt="32" type="#_x0000_t32" style="position:absolute;left:3046095;top:975995;flip:y;height:635;width:469900;" filled="f" stroked="t" coordsize="21600,21600" o:gfxdata="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nOZiNAAAAAFAQAADwAAAAAAAAABACAAAAAiAAAAZHJzL2Rvd25yZXYueG1s&#10;UEsBAhQAFAAAAAgAh07iQDaqC94AAgAAuQMAAA4AAAAAAAAAAQAgAAAAHwEAAGRycy9lMm9Eb2Mu&#10;eG1sUEsFBgAAAAAGAAYAWQEAAJEFAAAAAA==&#10;">
                        <v:fill on="f" focussize="0,0"/>
                        <v:stroke color="#000000" joinstyle="round" dashstyle="dash" endarrow="block"/>
                        <v:imagedata o:title=""/>
                        <o:lock v:ext="edit" aspectratio="f"/>
                      </v:shape>
                      <v:shape id="文本框 10" o:spid="_x0000_s1026" o:spt="202" type="#_x0000_t202" style="position:absolute;left:3522345;top:820420;height:313690;width:835660;" filled="f" stroked="f" coordsize="21600,21600" o:gfxdata="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Ib5ZLbTAAAABQEAAA8AAAAAAAAAAQAgAAAAIgAA&#10;AGRycy9kb3ducmV2LnhtbFBLAQIUABQAAAAIAIdO4kCfzclsmwEAAAsDAAAOAAAAAAAAAAEAIAAA&#10;ACIBAABkcnMvZTJvRG9jLnhtbFBLBQYAAAAABgAGAFkBAAAvBQAAAAA=&#10;">
                        <v:fill on="f" focussize="0,0"/>
                        <v:stroke on="f"/>
                        <v:imagedata o:title=""/>
                        <o:lock v:ext="edit" aspectratio="f"/>
                        <v:textbox>
                          <w:txbxContent>
                            <w:p>
                              <w:pPr>
                                <w:pStyle w:val="18"/>
                                <w:rPr>
                                  <w:rFonts w:hint="eastAsia" w:eastAsia="仿宋_GB2312"/>
                                  <w:lang w:eastAsia="zh-CN"/>
                                </w:rPr>
                              </w:pPr>
                              <w:r>
                                <w:rPr>
                                  <w:rFonts w:hint="eastAsia" w:asciiTheme="minorEastAsia" w:hAnsiTheme="minorEastAsia" w:eastAsiaTheme="minorEastAsia" w:cstheme="minorEastAsia"/>
                                  <w:szCs w:val="21"/>
                                  <w:lang w:eastAsia="zh-CN"/>
                                </w:rPr>
                                <w:t>噪声</w:t>
                              </w:r>
                            </w:p>
                            <w:p>
                              <w:pPr>
                                <w:rPr>
                                  <w:sz w:val="24"/>
                                </w:rPr>
                              </w:pPr>
                            </w:p>
                          </w:txbxContent>
                        </v:textbox>
                      </v:shape>
                      <w10:wrap type="none"/>
                      <w10:anchorlock/>
                    </v:group>
                  </w:pict>
                </mc:Fallback>
              </mc:AlternateContent>
            </w:r>
          </w:p>
          <w:p>
            <w:pPr>
              <w:adjustRightInd w:val="0"/>
              <w:spacing w:line="360" w:lineRule="auto"/>
              <w:jc w:val="center"/>
              <w:outlineLvl w:val="0"/>
              <w:rPr>
                <w:rFonts w:ascii="Times New Roman" w:hAnsi="Times New Roman" w:eastAsiaTheme="minorEastAsia"/>
                <w:b/>
                <w:sz w:val="24"/>
                <w:szCs w:val="24"/>
              </w:rPr>
            </w:pPr>
            <w:r>
              <w:rPr>
                <w:rFonts w:ascii="Times New Roman" w:hAnsi="Times New Roman" w:eastAsiaTheme="minorEastAsia"/>
                <w:b/>
                <w:sz w:val="24"/>
                <w:szCs w:val="24"/>
              </w:rPr>
              <w:t>图5-4  桥梁工程</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（1）预制板架设：通过吊装将预制板假设好，此工序会产生机械废气；</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（2）钢筋连接：通过钢筋预应力张拉设备将预制板</w:t>
            </w:r>
            <w:r>
              <w:rPr>
                <w:rFonts w:ascii="Times New Roman" w:hAnsi="Times New Roman" w:eastAsiaTheme="minorEastAsia"/>
                <w:sz w:val="24"/>
                <w:szCs w:val="24"/>
              </w:rPr>
              <w:t>伸出的钢筋相互连接</w:t>
            </w:r>
            <w:r>
              <w:rPr>
                <w:rFonts w:hint="eastAsia" w:ascii="Times New Roman" w:hAnsi="Times New Roman" w:eastAsiaTheme="minorEastAsia"/>
                <w:sz w:val="24"/>
                <w:szCs w:val="24"/>
                <w:lang w:eastAsia="zh-CN"/>
              </w:rPr>
              <w:t>，此工序会产生噪声</w:t>
            </w:r>
            <w:r>
              <w:rPr>
                <w:rFonts w:ascii="Times New Roman" w:hAnsi="Times New Roman" w:eastAsiaTheme="minorEastAsia"/>
                <w:sz w:val="24"/>
                <w:szCs w:val="24"/>
              </w:rPr>
              <w:t>；</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（3）铰缝混凝土：在填筑企口处浇砼（灌缝），做成铰接结构；</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（4）桥面铺张：桥面用混凝土铺张振捣符合要求，再用沥青混凝土进行铺设并压实同时进行桥边栏杆等附属件的施工，此工序会产生噪声、机械废气和沥青烟。</w:t>
            </w:r>
          </w:p>
          <w:p>
            <w:pPr>
              <w:adjustRightInd w:val="0"/>
              <w:spacing w:line="360" w:lineRule="auto"/>
              <w:ind w:left="478" w:leftChars="228"/>
              <w:outlineLvl w:val="0"/>
              <w:rPr>
                <w:rFonts w:ascii="Times New Roman" w:hAnsi="Times New Roman" w:eastAsiaTheme="minorEastAsia"/>
                <w:bCs/>
                <w:sz w:val="24"/>
                <w:szCs w:val="24"/>
              </w:rPr>
            </w:pPr>
            <w:r>
              <w:rPr>
                <w:rFonts w:ascii="Times New Roman" w:hAnsi="Times New Roman" w:eastAsiaTheme="minorEastAsia"/>
                <w:bCs/>
                <w:sz w:val="24"/>
                <w:szCs w:val="24"/>
              </w:rPr>
              <w:t>4、道路工程</w:t>
            </w:r>
          </w:p>
          <w:p>
            <w:pPr>
              <w:adjustRightInd w:val="0"/>
              <w:spacing w:line="360" w:lineRule="auto"/>
              <w:ind w:left="478" w:leftChars="228"/>
              <w:outlineLvl w:val="0"/>
              <w:rPr>
                <w:rFonts w:ascii="Times New Roman" w:hAnsi="Times New Roman" w:eastAsiaTheme="minorEastAsia"/>
                <w:bCs/>
                <w:sz w:val="24"/>
                <w:szCs w:val="24"/>
              </w:rPr>
            </w:pPr>
          </w:p>
          <w:p>
            <w:pPr>
              <w:adjustRightInd w:val="0"/>
              <w:spacing w:line="360" w:lineRule="auto"/>
              <w:ind w:left="478" w:leftChars="228"/>
              <w:outlineLvl w:val="0"/>
              <w:rPr>
                <w:rFonts w:ascii="Times New Roman" w:hAnsi="Times New Roman" w:eastAsiaTheme="minorEastAsia"/>
                <w:bCs/>
                <w:sz w:val="24"/>
                <w:szCs w:val="24"/>
              </w:rPr>
            </w:pPr>
          </w:p>
          <w:p>
            <w:pPr>
              <w:adjustRightInd w:val="0"/>
              <w:spacing w:line="360" w:lineRule="auto"/>
              <w:ind w:left="478" w:leftChars="228"/>
              <w:outlineLvl w:val="0"/>
              <w:rPr>
                <w:rFonts w:ascii="Times New Roman" w:hAnsi="Times New Roman" w:eastAsiaTheme="minorEastAsia"/>
                <w:bCs/>
                <w:sz w:val="24"/>
                <w:szCs w:val="24"/>
              </w:rPr>
            </w:pPr>
          </w:p>
          <w:p>
            <w:pPr>
              <w:adjustRightInd w:val="0"/>
              <w:spacing w:line="360" w:lineRule="auto"/>
              <w:ind w:left="478" w:leftChars="228"/>
              <w:outlineLvl w:val="0"/>
              <w:rPr>
                <w:rFonts w:ascii="Times New Roman" w:hAnsi="Times New Roman" w:eastAsiaTheme="minorEastAsia"/>
                <w:bCs/>
                <w:sz w:val="24"/>
                <w:szCs w:val="24"/>
              </w:rPr>
            </w:pPr>
          </w:p>
          <w:p>
            <w:pPr>
              <w:adjustRightInd w:val="0"/>
              <w:spacing w:line="360" w:lineRule="auto"/>
              <w:ind w:left="478" w:leftChars="228"/>
              <w:outlineLvl w:val="0"/>
              <w:rPr>
                <w:rFonts w:ascii="Times New Roman" w:hAnsi="Times New Roman" w:eastAsiaTheme="minorEastAsia"/>
                <w:bCs/>
                <w:sz w:val="24"/>
                <w:szCs w:val="24"/>
              </w:rPr>
            </w:pPr>
          </w:p>
          <w:p>
            <w:pPr>
              <w:adjustRightInd w:val="0"/>
              <w:spacing w:line="360" w:lineRule="auto"/>
              <w:outlineLvl w:val="0"/>
              <w:rPr>
                <w:rFonts w:ascii="Times New Roman" w:hAnsi="Times New Roman" w:eastAsiaTheme="minorEastAsia"/>
                <w:b/>
                <w:szCs w:val="24"/>
              </w:rPr>
            </w:pPr>
            <w:r>
              <w:rPr>
                <w:rFonts w:ascii="Times New Roman" w:hAnsi="Times New Roman" w:eastAsiaTheme="minorEastAsia"/>
                <w:b/>
                <w:szCs w:val="24"/>
              </w:rPr>
              <mc:AlternateContent>
                <mc:Choice Requires="wpc">
                  <w:drawing>
                    <wp:inline distT="0" distB="0" distL="114300" distR="114300">
                      <wp:extent cx="5181600" cy="1985010"/>
                      <wp:effectExtent l="0" t="0" r="0" b="0"/>
                      <wp:docPr id="42" name="画布 42"/>
                      <wp:cNvGraphicFramePr>
                        <a:graphicFrameLocks xmlns:a="http://schemas.openxmlformats.org/drawingml/2006/main" noChangeAspect="1" noMove="1"/>
                      </wp:cNvGraphicFramePr>
                      <a:graphic xmlns:a="http://schemas.openxmlformats.org/drawingml/2006/main">
                        <a:graphicData uri="http://schemas.microsoft.com/office/word/2010/wordprocessingCanvas">
                          <wpc:wpc>
                            <wpc:bg>
                              <a:noFill/>
                            </wpc:bg>
                            <wpc:whole>
                              <a:ln>
                                <a:noFill/>
                              </a:ln>
                            </wpc:whole>
                            <wps:wsp>
                              <wps:cNvPr id="44" name="直接箭头连接符 103"/>
                              <wps:cNvCnPr/>
                              <wps:spPr>
                                <a:xfrm>
                                  <a:off x="1708785" y="984885"/>
                                  <a:ext cx="465455" cy="635"/>
                                </a:xfrm>
                                <a:prstGeom prst="straightConnector1">
                                  <a:avLst/>
                                </a:prstGeom>
                                <a:ln w="9525" cap="flat" cmpd="sng">
                                  <a:solidFill>
                                    <a:srgbClr val="000000"/>
                                  </a:solidFill>
                                  <a:prstDash val="solid"/>
                                  <a:headEnd type="none" w="med" len="med"/>
                                  <a:tailEnd type="triangle" w="med" len="med"/>
                                </a:ln>
                              </wps:spPr>
                              <wps:bodyPr/>
                            </wps:wsp>
                            <wps:wsp>
                              <wps:cNvPr id="45" name="直接箭头连接符 108"/>
                              <wps:cNvCnPr/>
                              <wps:spPr>
                                <a:xfrm flipV="1">
                                  <a:off x="3060065" y="976630"/>
                                  <a:ext cx="469900" cy="635"/>
                                </a:xfrm>
                                <a:prstGeom prst="straightConnector1">
                                  <a:avLst/>
                                </a:prstGeom>
                                <a:ln w="9525" cap="flat" cmpd="sng">
                                  <a:solidFill>
                                    <a:srgbClr val="000000"/>
                                  </a:solidFill>
                                  <a:prstDash val="dash"/>
                                  <a:headEnd type="none" w="med" len="med"/>
                                  <a:tailEnd type="triangle" w="med" len="med"/>
                                </a:ln>
                              </wps:spPr>
                              <wps:bodyPr/>
                            </wps:wsp>
                            <wps:wsp>
                              <wps:cNvPr id="46" name="文本框 117"/>
                              <wps:cNvSpPr txBox="1"/>
                              <wps:spPr>
                                <a:xfrm>
                                  <a:off x="1110615" y="1450340"/>
                                  <a:ext cx="662305" cy="330835"/>
                                </a:xfrm>
                                <a:prstGeom prst="rect">
                                  <a:avLst/>
                                </a:prstGeom>
                                <a:noFill/>
                                <a:ln>
                                  <a:noFill/>
                                </a:ln>
                              </wps:spPr>
                              <wps:txb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沥青砼</w:t>
                                    </w:r>
                                  </w:p>
                                </w:txbxContent>
                              </wps:txbx>
                              <wps:bodyPr upright="1"/>
                            </wps:wsp>
                            <wps:wsp>
                              <wps:cNvPr id="47" name="文本框 30"/>
                              <wps:cNvSpPr txBox="1"/>
                              <wps:spPr>
                                <a:xfrm>
                                  <a:off x="2171065" y="847090"/>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路基工程</w:t>
                                    </w:r>
                                  </w:p>
                                </w:txbxContent>
                              </wps:txbx>
                              <wps:bodyPr upright="1"/>
                            </wps:wsp>
                            <wps:wsp>
                              <wps:cNvPr id="48" name="文本框 34"/>
                              <wps:cNvSpPr txBox="1"/>
                              <wps:spPr>
                                <a:xfrm>
                                  <a:off x="2177415" y="145732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路面工程</w:t>
                                    </w:r>
                                  </w:p>
                                </w:txbxContent>
                              </wps:txbx>
                              <wps:bodyPr upright="1"/>
                            </wps:wsp>
                            <wps:wsp>
                              <wps:cNvPr id="49" name="文本框 1"/>
                              <wps:cNvSpPr txBox="1"/>
                              <wps:spPr>
                                <a:xfrm>
                                  <a:off x="1275080" y="851535"/>
                                  <a:ext cx="506095" cy="279400"/>
                                </a:xfrm>
                                <a:prstGeom prst="rect">
                                  <a:avLst/>
                                </a:prstGeom>
                                <a:noFill/>
                                <a:ln>
                                  <a:noFill/>
                                </a:ln>
                              </wps:spPr>
                              <wps:txbx>
                                <w:txbxContent>
                                  <w:p>
                                    <w:pPr>
                                      <w:rPr>
                                        <w:rFonts w:eastAsia="宋体"/>
                                      </w:rPr>
                                    </w:pPr>
                                    <w:r>
                                      <w:rPr>
                                        <w:rFonts w:hint="eastAsia" w:eastAsia="宋体"/>
                                      </w:rPr>
                                      <w:t>土方</w:t>
                                    </w:r>
                                  </w:p>
                                </w:txbxContent>
                              </wps:txbx>
                              <wps:bodyPr upright="1"/>
                            </wps:wsp>
                            <wps:wsp>
                              <wps:cNvPr id="50" name="直接箭头连接符 7"/>
                              <wps:cNvCnPr/>
                              <wps:spPr>
                                <a:xfrm>
                                  <a:off x="2613025" y="525780"/>
                                  <a:ext cx="1905" cy="325120"/>
                                </a:xfrm>
                                <a:prstGeom prst="straightConnector1">
                                  <a:avLst/>
                                </a:prstGeom>
                                <a:ln w="9525" cap="flat" cmpd="sng">
                                  <a:solidFill>
                                    <a:srgbClr val="000000"/>
                                  </a:solidFill>
                                  <a:prstDash val="solid"/>
                                  <a:headEnd type="none" w="med" len="med"/>
                                  <a:tailEnd type="triangle" w="med" len="med"/>
                                </a:ln>
                              </wps:spPr>
                              <wps:bodyPr/>
                            </wps:wsp>
                            <wps:wsp>
                              <wps:cNvPr id="51" name="文本框 10"/>
                              <wps:cNvSpPr txBox="1"/>
                              <wps:spPr>
                                <a:xfrm>
                                  <a:off x="3540125" y="144145"/>
                                  <a:ext cx="1320800" cy="478155"/>
                                </a:xfrm>
                                <a:prstGeom prst="rect">
                                  <a:avLst/>
                                </a:prstGeom>
                                <a:noFill/>
                                <a:ln>
                                  <a:noFill/>
                                </a:ln>
                              </wps:spPr>
                              <wps:txbx>
                                <w:txbxContent>
                                  <w:p>
                                    <w:pPr>
                                      <w:rPr>
                                        <w:rFonts w:eastAsia="宋体" w:asciiTheme="minorEastAsia" w:hAnsiTheme="minorEastAsia" w:cstheme="minorEastAsia"/>
                                        <w:szCs w:val="21"/>
                                      </w:rPr>
                                    </w:pPr>
                                    <w:r>
                                      <w:rPr>
                                        <w:rFonts w:hint="eastAsia" w:eastAsia="宋体"/>
                                        <w:szCs w:val="21"/>
                                      </w:rPr>
                                      <w:t>扬尘</w:t>
                                    </w:r>
                                    <w:r>
                                      <w:rPr>
                                        <w:rFonts w:hint="eastAsia"/>
                                        <w:szCs w:val="21"/>
                                      </w:rPr>
                                      <w:t>、</w:t>
                                    </w:r>
                                    <w:r>
                                      <w:rPr>
                                        <w:rFonts w:hint="eastAsia" w:eastAsia="宋体"/>
                                        <w:szCs w:val="21"/>
                                      </w:rPr>
                                      <w:t>机械废气固废</w:t>
                                    </w:r>
                                    <w:r>
                                      <w:rPr>
                                        <w:rFonts w:hint="eastAsia"/>
                                        <w:szCs w:val="21"/>
                                      </w:rPr>
                                      <w:t>、</w:t>
                                    </w:r>
                                    <w:r>
                                      <w:rPr>
                                        <w:rFonts w:hint="eastAsia" w:asciiTheme="minorEastAsia" w:hAnsiTheme="minorEastAsia" w:eastAsiaTheme="minorEastAsia" w:cstheme="minorEastAsia"/>
                                        <w:szCs w:val="21"/>
                                      </w:rPr>
                                      <w:t>噪声</w:t>
                                    </w:r>
                                    <w:r>
                                      <w:rPr>
                                        <w:rFonts w:hint="eastAsia"/>
                                        <w:szCs w:val="21"/>
                                      </w:rPr>
                                      <w:t>、</w:t>
                                    </w:r>
                                    <w:r>
                                      <w:rPr>
                                        <w:rFonts w:hint="eastAsia" w:eastAsia="宋体"/>
                                        <w:szCs w:val="21"/>
                                      </w:rPr>
                                      <w:t>垃圾</w:t>
                                    </w:r>
                                  </w:p>
                                  <w:p>
                                    <w:pPr>
                                      <w:pStyle w:val="18"/>
                                    </w:pPr>
                                  </w:p>
                                  <w:p>
                                    <w:pPr>
                                      <w:rPr>
                                        <w:sz w:val="24"/>
                                      </w:rPr>
                                    </w:pPr>
                                  </w:p>
                                </w:txbxContent>
                              </wps:txbx>
                              <wps:bodyPr upright="1"/>
                            </wps:wsp>
                            <wps:wsp>
                              <wps:cNvPr id="53" name="直接箭头连接符 7"/>
                              <wps:cNvCnPr/>
                              <wps:spPr>
                                <a:xfrm>
                                  <a:off x="2613025" y="1132205"/>
                                  <a:ext cx="1905" cy="325120"/>
                                </a:xfrm>
                                <a:prstGeom prst="straightConnector1">
                                  <a:avLst/>
                                </a:prstGeom>
                                <a:ln w="9525" cap="flat" cmpd="sng">
                                  <a:solidFill>
                                    <a:srgbClr val="000000"/>
                                  </a:solidFill>
                                  <a:prstDash val="solid"/>
                                  <a:headEnd type="none" w="med" len="med"/>
                                  <a:tailEnd type="triangle" w="med" len="med"/>
                                </a:ln>
                              </wps:spPr>
                              <wps:bodyPr/>
                            </wps:wsp>
                            <wps:wsp>
                              <wps:cNvPr id="56" name="直接箭头连接符 108"/>
                              <wps:cNvCnPr/>
                              <wps:spPr>
                                <a:xfrm flipV="1">
                                  <a:off x="3072130" y="370205"/>
                                  <a:ext cx="469900" cy="635"/>
                                </a:xfrm>
                                <a:prstGeom prst="straightConnector1">
                                  <a:avLst/>
                                </a:prstGeom>
                                <a:ln w="9525" cap="flat" cmpd="sng">
                                  <a:solidFill>
                                    <a:srgbClr val="000000"/>
                                  </a:solidFill>
                                  <a:prstDash val="dash"/>
                                  <a:headEnd type="none" w="med" len="med"/>
                                  <a:tailEnd type="triangle" w="med" len="med"/>
                                </a:ln>
                              </wps:spPr>
                              <wps:bodyPr/>
                            </wps:wsp>
                            <wps:wsp>
                              <wps:cNvPr id="59" name="直接箭头连接符 11"/>
                              <wps:cNvCnPr/>
                              <wps:spPr>
                                <a:xfrm>
                                  <a:off x="1713230" y="1599565"/>
                                  <a:ext cx="465455" cy="635"/>
                                </a:xfrm>
                                <a:prstGeom prst="straightConnector1">
                                  <a:avLst/>
                                </a:prstGeom>
                                <a:ln w="9525" cap="flat" cmpd="sng">
                                  <a:solidFill>
                                    <a:srgbClr val="000000"/>
                                  </a:solidFill>
                                  <a:prstDash val="solid"/>
                                  <a:headEnd type="none" w="med" len="med"/>
                                  <a:tailEnd type="triangle" w="med" len="med"/>
                                </a:ln>
                              </wps:spPr>
                              <wps:bodyPr/>
                            </wps:wsp>
                            <wps:wsp>
                              <wps:cNvPr id="60" name="文本框 30"/>
                              <wps:cNvSpPr txBox="1"/>
                              <wps:spPr>
                                <a:xfrm>
                                  <a:off x="2162810" y="249555"/>
                                  <a:ext cx="878205" cy="2711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szCs w:val="21"/>
                                      </w:rPr>
                                    </w:pPr>
                                    <w:r>
                                      <w:rPr>
                                        <w:rFonts w:hint="eastAsia" w:eastAsia="宋体"/>
                                        <w:szCs w:val="21"/>
                                      </w:rPr>
                                      <w:t>清基工程</w:t>
                                    </w:r>
                                  </w:p>
                                </w:txbxContent>
                              </wps:txbx>
                              <wps:bodyPr upright="1"/>
                            </wps:wsp>
                            <wps:wsp>
                              <wps:cNvPr id="61" name="文本框 10"/>
                              <wps:cNvSpPr txBox="1"/>
                              <wps:spPr>
                                <a:xfrm>
                                  <a:off x="3599815" y="751205"/>
                                  <a:ext cx="974090" cy="478155"/>
                                </a:xfrm>
                                <a:prstGeom prst="rect">
                                  <a:avLst/>
                                </a:prstGeom>
                                <a:noFill/>
                                <a:ln>
                                  <a:noFill/>
                                </a:ln>
                              </wps:spPr>
                              <wps:txbx>
                                <w:txbxContent>
                                  <w:p>
                                    <w:pPr>
                                      <w:rPr>
                                        <w:rFonts w:asciiTheme="minorEastAsia" w:hAnsiTheme="minorEastAsia" w:eastAsiaTheme="minorEastAsia" w:cstheme="minorEastAsia"/>
                                        <w:szCs w:val="21"/>
                                      </w:rPr>
                                    </w:pPr>
                                    <w:r>
                                      <w:rPr>
                                        <w:rFonts w:hint="eastAsia" w:eastAsia="宋体"/>
                                        <w:szCs w:val="21"/>
                                      </w:rPr>
                                      <w:t>扬尘</w:t>
                                    </w:r>
                                    <w:r>
                                      <w:rPr>
                                        <w:rFonts w:hint="eastAsia"/>
                                        <w:szCs w:val="21"/>
                                      </w:rPr>
                                      <w:t>、</w:t>
                                    </w:r>
                                    <w:r>
                                      <w:rPr>
                                        <w:rFonts w:hint="eastAsia" w:eastAsia="宋体"/>
                                        <w:szCs w:val="21"/>
                                      </w:rPr>
                                      <w:t>机械废气</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wps:txbx>
                              <wps:bodyPr upright="1"/>
                            </wps:wsp>
                            <wps:wsp>
                              <wps:cNvPr id="62" name="直接箭头连接符 108"/>
                              <wps:cNvCnPr/>
                              <wps:spPr>
                                <a:xfrm flipV="1">
                                  <a:off x="3063240" y="1617345"/>
                                  <a:ext cx="469900" cy="635"/>
                                </a:xfrm>
                                <a:prstGeom prst="straightConnector1">
                                  <a:avLst/>
                                </a:prstGeom>
                                <a:ln w="9525" cap="flat" cmpd="sng">
                                  <a:solidFill>
                                    <a:srgbClr val="000000"/>
                                  </a:solidFill>
                                  <a:prstDash val="dash"/>
                                  <a:headEnd type="none" w="med" len="med"/>
                                  <a:tailEnd type="triangle" w="med" len="med"/>
                                </a:ln>
                              </wps:spPr>
                              <wps:bodyPr/>
                            </wps:wsp>
                            <wps:wsp>
                              <wps:cNvPr id="80" name="文本框 10"/>
                              <wps:cNvSpPr txBox="1"/>
                              <wps:spPr>
                                <a:xfrm>
                                  <a:off x="3591560" y="1374775"/>
                                  <a:ext cx="974090" cy="478155"/>
                                </a:xfrm>
                                <a:prstGeom prst="rect">
                                  <a:avLst/>
                                </a:prstGeom>
                                <a:noFill/>
                                <a:ln>
                                  <a:noFill/>
                                </a:ln>
                              </wps:spPr>
                              <wps:txbx>
                                <w:txbxContent>
                                  <w:p>
                                    <w:pPr>
                                      <w:rPr>
                                        <w:rFonts w:eastAsia="宋体" w:asciiTheme="minorEastAsia" w:hAnsiTheme="minorEastAsia" w:cstheme="minorEastAsia"/>
                                        <w:szCs w:val="21"/>
                                      </w:rPr>
                                    </w:pPr>
                                    <w:r>
                                      <w:rPr>
                                        <w:rFonts w:hint="eastAsia" w:eastAsia="宋体"/>
                                        <w:szCs w:val="21"/>
                                      </w:rPr>
                                      <w:t>沥青烟</w:t>
                                    </w:r>
                                    <w:r>
                                      <w:rPr>
                                        <w:rFonts w:hint="eastAsia"/>
                                        <w:szCs w:val="21"/>
                                      </w:rPr>
                                      <w:t>、</w:t>
                                    </w:r>
                                    <w:r>
                                      <w:rPr>
                                        <w:rFonts w:hint="eastAsia" w:asciiTheme="minorEastAsia" w:hAnsiTheme="minorEastAsia" w:eastAsiaTheme="minorEastAsia" w:cstheme="minorEastAsia"/>
                                        <w:szCs w:val="21"/>
                                      </w:rPr>
                                      <w:t>噪声</w:t>
                                    </w:r>
                                    <w:r>
                                      <w:rPr>
                                        <w:rFonts w:hint="eastAsia"/>
                                        <w:szCs w:val="21"/>
                                      </w:rPr>
                                      <w:t>、</w:t>
                                    </w:r>
                                    <w:r>
                                      <w:rPr>
                                        <w:rFonts w:hint="eastAsia" w:eastAsia="宋体"/>
                                        <w:szCs w:val="21"/>
                                      </w:rPr>
                                      <w:t>机械废气</w:t>
                                    </w:r>
                                  </w:p>
                                  <w:p>
                                    <w:pPr>
                                      <w:pStyle w:val="18"/>
                                    </w:pPr>
                                  </w:p>
                                  <w:p>
                                    <w:pPr>
                                      <w:rPr>
                                        <w:sz w:val="24"/>
                                      </w:rPr>
                                    </w:pPr>
                                  </w:p>
                                </w:txbxContent>
                              </wps:txbx>
                              <wps:bodyPr upright="1"/>
                            </wps:wsp>
                          </wpc:wpc>
                        </a:graphicData>
                      </a:graphic>
                    </wp:inline>
                  </w:drawing>
                </mc:Choice>
                <mc:Fallback>
                  <w:pict>
                    <v:group id="_x0000_s1026" o:spid="_x0000_s1026" o:spt="203" style="height:156.3pt;width:408pt;" coordsize="5181600,1985010" editas="canvas" o:gfxdata="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">
                      <o:lock v:ext="edit" aspectratio="f"/>
                      <v:shape id="_x0000_s1026" o:spid="_x0000_s1026" style="position:absolute;left:0;top:0;height:1985010;width:5181600;" filled="f" stroked="f" coordsize="21600,21600" o:gfxdata="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">
                        <v:fill on="f" focussize="0,0"/>
                        <v:stroke on="f"/>
                        <v:imagedata o:title=""/>
                        <o:lock v:ext="edit" position="t" aspectratio="t"/>
                      </v:shape>
                      <v:shape id="直接箭头连接符 103" o:spid="_x0000_s1026" o:spt="32" type="#_x0000_t32" style="position:absolute;left:1708785;top:984885;height:635;width:465455;" filled="f" stroked="t" coordsize="21600,21600" o:gfxdata="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uC6V9UAAAAFAQAADwAAAAAAAAABACAAAAAiAAAAZHJzL2Rvd25yZXYueG1sUEsB&#10;AhQAFAAAAAgAh07iQOvSdpD4AQAAsQMAAA4AAAAAAAAAAQAgAAAAJAEAAGRycy9lMm9Eb2MueG1s&#10;UEsFBgAAAAAGAAYAWQEAAI4FAAAAAA==&#10;">
                        <v:fill on="f" focussize="0,0"/>
                        <v:stroke color="#000000" joinstyle="round" endarrow="block"/>
                        <v:imagedata o:title=""/>
                        <o:lock v:ext="edit" aspectratio="f"/>
                      </v:shape>
                      <v:shape id="直接箭头连接符 108" o:spid="_x0000_s1026" o:spt="32" type="#_x0000_t32" style="position:absolute;left:3060065;top:976630;flip:y;height:635;width:469900;" filled="f" stroked="t" coordsize="21600,21600" o:gfxdata="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6anZztEAAAAFAQAADwAAAAAAAAABACAAAAAiAAAAZHJzL2Rvd25yZXYueG1s&#10;UEsBAhQAFAAAAAgAh07iQJAozPb/AQAAugMAAA4AAAAAAAAAAQAgAAAAIAEAAGRycy9lMm9Eb2Mu&#10;eG1sUEsFBgAAAAAGAAYAWQEAAJEFAAAAAA==&#10;">
                        <v:fill on="f" focussize="0,0"/>
                        <v:stroke color="#000000" joinstyle="round" dashstyle="dash" endarrow="block"/>
                        <v:imagedata o:title=""/>
                        <o:lock v:ext="edit" aspectratio="f"/>
                      </v:shape>
                      <v:shape id="文本框 117" o:spid="_x0000_s1026" o:spt="202" type="#_x0000_t202" style="position:absolute;left:1110615;top:1450340;height:330835;width:662305;" filled="f" stroked="f" coordsize="21600,21600" o:gfxdata="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KSMk8NMAAAAFAQAADwAAAAAAAAABACAAAAAi&#10;AAAAZHJzL2Rvd25yZXYueG1sUEsBAhQAFAAAAAgAh07iQESXFHqdAQAADgMAAA4AAAAAAAAAAQAg&#10;AAAAIgEAAGRycy9lMm9Eb2MueG1sUEsFBgAAAAAGAAYAWQEAADEFAAAAAA==&#10;">
                        <v:fill on="f" focussize="0,0"/>
                        <v:stroke on="f"/>
                        <v:imagedata o:title=""/>
                        <o:lock v:ext="edit" aspectratio="f"/>
                        <v:textbox>
                          <w:txbxContent>
                            <w:p>
                              <w:pPr>
                                <w:pStyle w:val="18"/>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沥青砼</w:t>
                              </w:r>
                            </w:p>
                          </w:txbxContent>
                        </v:textbox>
                      </v:shape>
                      <v:shape id="文本框 30" o:spid="_x0000_s1026" o:spt="202" type="#_x0000_t202" style="position:absolute;left:2171065;top:847090;height:271145;width:878205;" fillcolor="#FFFFFF" filled="t" stroked="t" coordsize="21600,21600" o:gfxdata="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aEHhN1QAAAAUBAAAPAAAAAAAAAAEAIAAAACIAAABkcnMvZG93bnJldi54bWxQ&#10;SwECFAAUAAAACACHTuJAPnt2KPoBAAD0AwAADgAAAAAAAAABACAAAAAkAQAAZHJzL2Uyb0RvYy54&#10;bWxQSwUGAAAAAAYABgBZAQAAkAUAAAAA&#10;">
                        <v:fill on="t" focussize="0,0"/>
                        <v:stroke color="#000000" joinstyle="miter"/>
                        <v:imagedata o:title=""/>
                        <o:lock v:ext="edit" aspectratio="f"/>
                        <v:textbox>
                          <w:txbxContent>
                            <w:p>
                              <w:pPr>
                                <w:jc w:val="center"/>
                                <w:rPr>
                                  <w:rFonts w:eastAsia="宋体"/>
                                  <w:szCs w:val="21"/>
                                </w:rPr>
                              </w:pPr>
                              <w:r>
                                <w:rPr>
                                  <w:rFonts w:hint="eastAsia" w:eastAsia="宋体"/>
                                  <w:szCs w:val="21"/>
                                </w:rPr>
                                <w:t>路基工程</w:t>
                              </w:r>
                            </w:p>
                          </w:txbxContent>
                        </v:textbox>
                      </v:shape>
                      <v:shape id="文本框 34" o:spid="_x0000_s1026" o:spt="202" type="#_x0000_t202" style="position:absolute;left:2177415;top:1457325;height:271145;width:878205;" fillcolor="#FFFFFF" filled="t" stroked="t" coordsize="21600,21600" o:gfxdata="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aEHhN1QAAAAUBAAAPAAAAAAAAAAEAIAAAACIAAABkcnMvZG93bnJldi54bWxQ&#10;SwECFAAUAAAACACHTuJAqHE3pPoBAAD1AwAADgAAAAAAAAABACAAAAAkAQAAZHJzL2Uyb0RvYy54&#10;bWxQSwUGAAAAAAYABgBZAQAAkAUAAAAA&#10;">
                        <v:fill on="t" focussize="0,0"/>
                        <v:stroke color="#000000" joinstyle="miter"/>
                        <v:imagedata o:title=""/>
                        <o:lock v:ext="edit" aspectratio="f"/>
                        <v:textbox>
                          <w:txbxContent>
                            <w:p>
                              <w:pPr>
                                <w:jc w:val="center"/>
                                <w:rPr>
                                  <w:rFonts w:eastAsia="宋体"/>
                                  <w:szCs w:val="21"/>
                                </w:rPr>
                              </w:pPr>
                              <w:r>
                                <w:rPr>
                                  <w:rFonts w:hint="eastAsia" w:eastAsia="宋体"/>
                                  <w:szCs w:val="21"/>
                                </w:rPr>
                                <w:t>路面工程</w:t>
                              </w:r>
                            </w:p>
                          </w:txbxContent>
                        </v:textbox>
                      </v:shape>
                      <v:shape id="文本框 1" o:spid="_x0000_s1026" o:spt="202" type="#_x0000_t202" style="position:absolute;left:1275080;top:851535;height:279400;width:506095;" filled="f" stroked="f" coordsize="21600,21600" o:gfxdata="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KSMk8NMAAAAFAQAADwAAAAAAAAABACAAAAAi&#10;AAAAZHJzL2Rvd25yZXYueG1sUEsBAhQAFAAAAAgAh07iQBdHmtSdAQAACwMAAA4AAAAAAAAAAQAg&#10;AAAAIgEAAGRycy9lMm9Eb2MueG1sUEsFBgAAAAAGAAYAWQEAADEFAAAAAA==&#10;">
                        <v:fill on="f" focussize="0,0"/>
                        <v:stroke on="f"/>
                        <v:imagedata o:title=""/>
                        <o:lock v:ext="edit" aspectratio="f"/>
                        <v:textbox>
                          <w:txbxContent>
                            <w:p>
                              <w:pPr>
                                <w:rPr>
                                  <w:rFonts w:eastAsia="宋体"/>
                                </w:rPr>
                              </w:pPr>
                              <w:r>
                                <w:rPr>
                                  <w:rFonts w:hint="eastAsia" w:eastAsia="宋体"/>
                                </w:rPr>
                                <w:t>土方</w:t>
                              </w:r>
                            </w:p>
                          </w:txbxContent>
                        </v:textbox>
                      </v:shape>
                      <v:shape id="直接箭头连接符 7" o:spid="_x0000_s1026" o:spt="32" type="#_x0000_t32" style="position:absolute;left:2613025;top:525780;height:325120;width:1905;" filled="f" stroked="t" coordsize="21600,21600" o:gfxdata="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y4LpX1QAAAAUBAAAPAAAAAAAAAAEAIAAAACIAAABkcnMvZG93bnJldi54bWxQSwEC&#10;FAAUAAAACACHTuJAD/2XsfcBAACwAwAADgAAAAAAAAABACAAAAAkAQAAZHJzL2Uyb0RvYy54bWxQ&#10;SwUGAAAAAAYABgBZAQAAjQUAAAAA&#10;">
                        <v:fill on="f" focussize="0,0"/>
                        <v:stroke color="#000000" joinstyle="round" endarrow="block"/>
                        <v:imagedata o:title=""/>
                        <o:lock v:ext="edit" aspectratio="f"/>
                      </v:shape>
                      <v:shape id="文本框 10" o:spid="_x0000_s1026" o:spt="202" type="#_x0000_t202" style="position:absolute;left:3540125;top:144145;height:478155;width:1320800;" filled="f" stroked="f" coordsize="21600,21600" o:gfxdata="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KSMk8NMAAAAFAQAADwAAAAAAAAABACAAAAAi&#10;AAAAZHJzL2Rvd25yZXYueG1sUEsBAhQAFAAAAAgAh07iQNMx18ydAQAADQMAAA4AAAAAAAAAAQAg&#10;AAAAIgEAAGRycy9lMm9Eb2MueG1sUEsFBgAAAAAGAAYAWQEAADEFAAAAAA==&#10;">
                        <v:fill on="f" focussize="0,0"/>
                        <v:stroke on="f"/>
                        <v:imagedata o:title=""/>
                        <o:lock v:ext="edit" aspectratio="f"/>
                        <v:textbox>
                          <w:txbxContent>
                            <w:p>
                              <w:pPr>
                                <w:rPr>
                                  <w:rFonts w:eastAsia="宋体" w:asciiTheme="minorEastAsia" w:hAnsiTheme="minorEastAsia" w:cstheme="minorEastAsia"/>
                                  <w:szCs w:val="21"/>
                                </w:rPr>
                              </w:pPr>
                              <w:r>
                                <w:rPr>
                                  <w:rFonts w:hint="eastAsia" w:eastAsia="宋体"/>
                                  <w:szCs w:val="21"/>
                                </w:rPr>
                                <w:t>扬尘</w:t>
                              </w:r>
                              <w:r>
                                <w:rPr>
                                  <w:rFonts w:hint="eastAsia"/>
                                  <w:szCs w:val="21"/>
                                </w:rPr>
                                <w:t>、</w:t>
                              </w:r>
                              <w:r>
                                <w:rPr>
                                  <w:rFonts w:hint="eastAsia" w:eastAsia="宋体"/>
                                  <w:szCs w:val="21"/>
                                </w:rPr>
                                <w:t>机械废气固废</w:t>
                              </w:r>
                              <w:r>
                                <w:rPr>
                                  <w:rFonts w:hint="eastAsia"/>
                                  <w:szCs w:val="21"/>
                                </w:rPr>
                                <w:t>、</w:t>
                              </w:r>
                              <w:r>
                                <w:rPr>
                                  <w:rFonts w:hint="eastAsia" w:asciiTheme="minorEastAsia" w:hAnsiTheme="minorEastAsia" w:eastAsiaTheme="minorEastAsia" w:cstheme="minorEastAsia"/>
                                  <w:szCs w:val="21"/>
                                </w:rPr>
                                <w:t>噪声</w:t>
                              </w:r>
                              <w:r>
                                <w:rPr>
                                  <w:rFonts w:hint="eastAsia"/>
                                  <w:szCs w:val="21"/>
                                </w:rPr>
                                <w:t>、</w:t>
                              </w:r>
                              <w:r>
                                <w:rPr>
                                  <w:rFonts w:hint="eastAsia" w:eastAsia="宋体"/>
                                  <w:szCs w:val="21"/>
                                </w:rPr>
                                <w:t>垃圾</w:t>
                              </w:r>
                            </w:p>
                            <w:p>
                              <w:pPr>
                                <w:pStyle w:val="18"/>
                              </w:pPr>
                            </w:p>
                            <w:p>
                              <w:pPr>
                                <w:rPr>
                                  <w:sz w:val="24"/>
                                </w:rPr>
                              </w:pPr>
                            </w:p>
                          </w:txbxContent>
                        </v:textbox>
                      </v:shape>
                      <v:shape id="直接箭头连接符 7" o:spid="_x0000_s1026" o:spt="32" type="#_x0000_t32" style="position:absolute;left:2613025;top:1132205;height:325120;width:1905;" filled="f" stroked="t" coordsize="21600,21600" o:gfxdata="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LgulfVAAAABQEAAA8AAAAAAAAAAQAgAAAAIgAAAGRycy9kb3ducmV2LnhtbFBL&#10;AQIUABQAAAAIAIdO4kC3PDyF+QEAALEDAAAOAAAAAAAAAAEAIAAAACQBAABkcnMvZTJvRG9jLnht&#10;bFBLBQYAAAAABgAGAFkBAACPBQAAAAA=&#10;">
                        <v:fill on="f" focussize="0,0"/>
                        <v:stroke color="#000000" joinstyle="round" endarrow="block"/>
                        <v:imagedata o:title=""/>
                        <o:lock v:ext="edit" aspectratio="f"/>
                      </v:shape>
                      <v:shape id="直接箭头连接符 108" o:spid="_x0000_s1026" o:spt="32" type="#_x0000_t32" style="position:absolute;left:3072130;top:370205;flip:y;height:635;width:469900;" filled="f" stroked="t" coordsize="21600,21600" o:gfxdata="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pqdnO0QAAAAUBAAAPAAAAAAAAAAEAIAAAACIAAABkcnMvZG93bnJldi54&#10;bWxQSwECFAAUAAAACACHTuJAbz7EWAECAAC6AwAADgAAAAAAAAABACAAAAAgAQAAZHJzL2Uyb0Rv&#10;Yy54bWxQSwUGAAAAAAYABgBZAQAAkwUAAAAA&#10;">
                        <v:fill on="f" focussize="0,0"/>
                        <v:stroke color="#000000" joinstyle="round" dashstyle="dash" endarrow="block"/>
                        <v:imagedata o:title=""/>
                        <o:lock v:ext="edit" aspectratio="f"/>
                      </v:shape>
                      <v:shape id="直接箭头连接符 11" o:spid="_x0000_s1026" o:spt="32" type="#_x0000_t32" style="position:absolute;left:1713230;top:1599565;height:635;width:465455;" filled="f" stroked="t" coordsize="21600,21600" o:gfxdata="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LgulfVAAAABQEAAA8AAAAAAAAAAQAgAAAAIgAAAGRycy9kb3ducmV2LnhtbFBL&#10;AQIUABQAAAAIAIdO4kCpw02B+QEAALEDAAAOAAAAAAAAAAEAIAAAACQBAABkcnMvZTJvRG9jLnht&#10;bFBLBQYAAAAABgAGAFkBAACPBQAAAAA=&#10;">
                        <v:fill on="f" focussize="0,0"/>
                        <v:stroke color="#000000" joinstyle="round" endarrow="block"/>
                        <v:imagedata o:title=""/>
                        <o:lock v:ext="edit" aspectratio="f"/>
                      </v:shape>
                      <v:shape id="文本框 30" o:spid="_x0000_s1026" o:spt="202" type="#_x0000_t202" style="position:absolute;left:2162810;top:249555;height:271145;width:878205;" fillcolor="#FFFFFF" filled="t" stroked="t" coordsize="21600,21600" o:gfxdata="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hB4TdUAAAAFAQAADwAAAAAAAAABACAAAAAiAAAAZHJzL2Rvd25yZXYueG1s&#10;UEsBAhQAFAAAAAgAh07iQFUUWpL7AQAA9AMAAA4AAAAAAAAAAQAgAAAAJAEAAGRycy9lMm9Eb2Mu&#10;eG1sUEsFBgAAAAAGAAYAWQEAAJEFAAAAAA==&#10;">
                        <v:fill on="t" focussize="0,0"/>
                        <v:stroke color="#000000" joinstyle="miter"/>
                        <v:imagedata o:title=""/>
                        <o:lock v:ext="edit" aspectratio="f"/>
                        <v:textbox>
                          <w:txbxContent>
                            <w:p>
                              <w:pPr>
                                <w:jc w:val="center"/>
                                <w:rPr>
                                  <w:rFonts w:eastAsia="宋体"/>
                                  <w:szCs w:val="21"/>
                                </w:rPr>
                              </w:pPr>
                              <w:r>
                                <w:rPr>
                                  <w:rFonts w:hint="eastAsia" w:eastAsia="宋体"/>
                                  <w:szCs w:val="21"/>
                                </w:rPr>
                                <w:t>清基工程</w:t>
                              </w:r>
                            </w:p>
                          </w:txbxContent>
                        </v:textbox>
                      </v:shape>
                      <v:shape id="文本框 10" o:spid="_x0000_s1026" o:spt="202" type="#_x0000_t202" style="position:absolute;left:3599815;top:751205;height:478155;width:974090;" filled="f" stroked="f" coordsize="21600,21600" o:gfxdata="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KSMk8NMAAAAFAQAADwAAAAAAAAABACAAAAAi&#10;AAAAZHJzL2Rvd25yZXYueG1sUEsBAhQAFAAAAAgAh07iQDs5hrWdAQAADAMAAA4AAAAAAAAAAQAg&#10;AAAAIgEAAGRycy9lMm9Eb2MueG1sUEsFBgAAAAAGAAYAWQEAADEFAAAAAA==&#10;">
                        <v:fill on="f" focussize="0,0"/>
                        <v:stroke on="f"/>
                        <v:imagedata o:title=""/>
                        <o:lock v:ext="edit" aspectratio="f"/>
                        <v:textbox>
                          <w:txbxContent>
                            <w:p>
                              <w:pPr>
                                <w:rPr>
                                  <w:rFonts w:asciiTheme="minorEastAsia" w:hAnsiTheme="minorEastAsia" w:eastAsiaTheme="minorEastAsia" w:cstheme="minorEastAsia"/>
                                  <w:szCs w:val="21"/>
                                </w:rPr>
                              </w:pPr>
                              <w:r>
                                <w:rPr>
                                  <w:rFonts w:hint="eastAsia" w:eastAsia="宋体"/>
                                  <w:szCs w:val="21"/>
                                </w:rPr>
                                <w:t>扬尘</w:t>
                              </w:r>
                              <w:r>
                                <w:rPr>
                                  <w:rFonts w:hint="eastAsia"/>
                                  <w:szCs w:val="21"/>
                                </w:rPr>
                                <w:t>、</w:t>
                              </w:r>
                              <w:r>
                                <w:rPr>
                                  <w:rFonts w:hint="eastAsia" w:eastAsia="宋体"/>
                                  <w:szCs w:val="21"/>
                                </w:rPr>
                                <w:t>机械废气</w:t>
                              </w:r>
                              <w:r>
                                <w:rPr>
                                  <w:rFonts w:hint="eastAsia"/>
                                  <w:szCs w:val="21"/>
                                </w:rPr>
                                <w:t>、</w:t>
                              </w:r>
                              <w:r>
                                <w:rPr>
                                  <w:rFonts w:hint="eastAsia" w:asciiTheme="minorEastAsia" w:hAnsiTheme="minorEastAsia" w:eastAsiaTheme="minorEastAsia" w:cstheme="minorEastAsia"/>
                                  <w:szCs w:val="21"/>
                                </w:rPr>
                                <w:t>噪声</w:t>
                              </w:r>
                            </w:p>
                            <w:p>
                              <w:pPr>
                                <w:pStyle w:val="18"/>
                              </w:pPr>
                            </w:p>
                            <w:p>
                              <w:pPr>
                                <w:rPr>
                                  <w:sz w:val="24"/>
                                </w:rPr>
                              </w:pPr>
                            </w:p>
                          </w:txbxContent>
                        </v:textbox>
                      </v:shape>
                      <v:shape id="直接箭头连接符 108" o:spid="_x0000_s1026" o:spt="32" type="#_x0000_t32" style="position:absolute;left:3063240;top:1617345;flip:y;height:635;width:469900;" filled="f" stroked="t" coordsize="21600,21600" o:gfxdata="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6anZztEAAAAFAQAADwAAAAAAAAABACAAAAAiAAAAZHJzL2Rvd25yZXYu&#10;eG1sUEsBAhQAFAAAAAgAh07iQE+hYMkCAgAAuwMAAA4AAAAAAAAAAQAgAAAAIAEAAGRycy9lMm9E&#10;b2MueG1sUEsFBgAAAAAGAAYAWQEAAJQFAAAAAA==&#10;">
                        <v:fill on="f" focussize="0,0"/>
                        <v:stroke color="#000000" joinstyle="round" dashstyle="dash" endarrow="block"/>
                        <v:imagedata o:title=""/>
                        <o:lock v:ext="edit" aspectratio="f"/>
                      </v:shape>
                      <v:shape id="文本框 10" o:spid="_x0000_s1026" o:spt="202" type="#_x0000_t202" style="position:absolute;left:3591560;top:1374775;height:478155;width:974090;" filled="f" stroked="f" coordsize="21600,21600" o:gfxdata="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">
                        <v:fill on="f" focussize="0,0"/>
                        <v:stroke on="f"/>
                        <v:imagedata o:title=""/>
                        <o:lock v:ext="edit" aspectratio="f"/>
                        <v:textbox>
                          <w:txbxContent>
                            <w:p>
                              <w:pPr>
                                <w:rPr>
                                  <w:rFonts w:eastAsia="宋体" w:asciiTheme="minorEastAsia" w:hAnsiTheme="minorEastAsia" w:cstheme="minorEastAsia"/>
                                  <w:szCs w:val="21"/>
                                </w:rPr>
                              </w:pPr>
                              <w:r>
                                <w:rPr>
                                  <w:rFonts w:hint="eastAsia" w:eastAsia="宋体"/>
                                  <w:szCs w:val="21"/>
                                </w:rPr>
                                <w:t>沥青烟</w:t>
                              </w:r>
                              <w:r>
                                <w:rPr>
                                  <w:rFonts w:hint="eastAsia"/>
                                  <w:szCs w:val="21"/>
                                </w:rPr>
                                <w:t>、</w:t>
                              </w:r>
                              <w:r>
                                <w:rPr>
                                  <w:rFonts w:hint="eastAsia" w:asciiTheme="minorEastAsia" w:hAnsiTheme="minorEastAsia" w:eastAsiaTheme="minorEastAsia" w:cstheme="minorEastAsia"/>
                                  <w:szCs w:val="21"/>
                                </w:rPr>
                                <w:t>噪声</w:t>
                              </w:r>
                              <w:r>
                                <w:rPr>
                                  <w:rFonts w:hint="eastAsia"/>
                                  <w:szCs w:val="21"/>
                                </w:rPr>
                                <w:t>、</w:t>
                              </w:r>
                              <w:r>
                                <w:rPr>
                                  <w:rFonts w:hint="eastAsia" w:eastAsia="宋体"/>
                                  <w:szCs w:val="21"/>
                                </w:rPr>
                                <w:t>机械废气</w:t>
                              </w:r>
                            </w:p>
                            <w:p>
                              <w:pPr>
                                <w:pStyle w:val="18"/>
                              </w:pPr>
                            </w:p>
                            <w:p>
                              <w:pPr>
                                <w:rPr>
                                  <w:sz w:val="24"/>
                                </w:rPr>
                              </w:pPr>
                            </w:p>
                          </w:txbxContent>
                        </v:textbox>
                      </v:shape>
                      <w10:wrap type="none"/>
                      <w10:anchorlock/>
                    </v:group>
                  </w:pict>
                </mc:Fallback>
              </mc:AlternateContent>
            </w:r>
          </w:p>
          <w:p>
            <w:pPr>
              <w:pStyle w:val="18"/>
              <w:jc w:val="center"/>
              <w:rPr>
                <w:rFonts w:ascii="Times New Roman" w:hAnsi="Times New Roman" w:eastAsiaTheme="minorEastAsia"/>
                <w:bCs/>
              </w:rPr>
            </w:pPr>
            <w:r>
              <w:rPr>
                <w:rFonts w:ascii="Times New Roman" w:hAnsi="Times New Roman" w:eastAsiaTheme="minorEastAsia"/>
                <w:b/>
              </w:rPr>
              <w:t>图5-4  道路工程</w:t>
            </w:r>
          </w:p>
          <w:p>
            <w:pPr>
              <w:adjustRightInd w:val="0"/>
              <w:ind w:firstLine="480" w:firstLineChars="200"/>
              <w:outlineLvl w:val="0"/>
              <w:rPr>
                <w:rFonts w:ascii="Times New Roman" w:hAnsi="Times New Roman" w:eastAsiaTheme="minorEastAsia"/>
                <w:bCs/>
                <w:sz w:val="24"/>
                <w:szCs w:val="24"/>
              </w:rPr>
            </w:pP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（1）清基工程：利用推土机清除路基上的垃圾，不好机械清除的部分人工清除，此工序会产生扬尘、机械废气、固废和噪声；</w:t>
            </w:r>
          </w:p>
          <w:p>
            <w:pPr>
              <w:pStyle w:val="18"/>
              <w:spacing w:line="360" w:lineRule="auto"/>
              <w:ind w:firstLine="480" w:firstLineChars="200"/>
              <w:rPr>
                <w:rFonts w:ascii="Times New Roman" w:hAnsi="Times New Roman" w:eastAsiaTheme="minorEastAsia"/>
              </w:rPr>
            </w:pPr>
            <w:r>
              <w:rPr>
                <w:rFonts w:ascii="Times New Roman" w:hAnsi="Times New Roman" w:eastAsiaTheme="minorEastAsia"/>
              </w:rPr>
              <w:t>（2）路基工程：用土方填筑好路基并用压路机压实，此工序会产生</w:t>
            </w:r>
            <w:r>
              <w:rPr>
                <w:rFonts w:ascii="Times New Roman" w:hAnsi="Times New Roman" w:eastAsiaTheme="minorEastAsia"/>
                <w:bCs/>
              </w:rPr>
              <w:t>扬尘、机械废气和噪声；</w:t>
            </w:r>
          </w:p>
          <w:p>
            <w:pPr>
              <w:adjustRightInd w:val="0"/>
              <w:spacing w:line="360" w:lineRule="auto"/>
              <w:ind w:left="478" w:leftChars="228"/>
              <w:outlineLvl w:val="0"/>
              <w:rPr>
                <w:rFonts w:ascii="Times New Roman" w:hAnsi="Times New Roman" w:eastAsiaTheme="minorEastAsia"/>
                <w:bCs/>
                <w:sz w:val="24"/>
                <w:szCs w:val="24"/>
              </w:rPr>
            </w:pPr>
            <w:r>
              <w:rPr>
                <w:rFonts w:ascii="Times New Roman" w:hAnsi="Times New Roman" w:eastAsiaTheme="minorEastAsia"/>
                <w:bCs/>
                <w:sz w:val="24"/>
                <w:szCs w:val="24"/>
              </w:rPr>
              <w:t>（3）路面工程：将沥青砼利用摊铺机铺在路基上并用压路机压实，此工序会产生机械废气、沥青烟和噪声。</w:t>
            </w:r>
          </w:p>
          <w:p>
            <w:pPr>
              <w:adjustRightInd w:val="0"/>
              <w:spacing w:line="360" w:lineRule="auto"/>
              <w:ind w:left="478" w:leftChars="228"/>
              <w:outlineLvl w:val="0"/>
              <w:rPr>
                <w:rFonts w:ascii="Times New Roman" w:hAnsi="Times New Roman" w:eastAsiaTheme="minorEastAsia"/>
                <w:bCs/>
                <w:sz w:val="24"/>
                <w:szCs w:val="24"/>
              </w:rPr>
            </w:pPr>
            <w:r>
              <w:rPr>
                <w:rFonts w:ascii="Times New Roman" w:hAnsi="Times New Roman" w:eastAsiaTheme="minorEastAsia"/>
                <w:bCs/>
                <w:sz w:val="24"/>
                <w:szCs w:val="24"/>
              </w:rPr>
              <w:t>5、景观工程</w:t>
            </w:r>
          </w:p>
          <w:p>
            <w:pPr>
              <w:adjustRightInd w:val="0"/>
              <w:spacing w:line="360" w:lineRule="auto"/>
              <w:ind w:firstLine="480" w:firstLineChars="200"/>
              <w:outlineLvl w:val="0"/>
              <w:rPr>
                <w:rFonts w:ascii="Times New Roman" w:hAnsi="Times New Roman" w:eastAsiaTheme="minorEastAsia"/>
                <w:bCs/>
                <w:sz w:val="24"/>
                <w:szCs w:val="24"/>
              </w:rPr>
            </w:pPr>
            <w:r>
              <w:rPr>
                <w:rFonts w:ascii="Times New Roman" w:hAnsi="Times New Roman" w:eastAsiaTheme="minorEastAsia"/>
                <w:bCs/>
                <w:sz w:val="24"/>
                <w:szCs w:val="24"/>
              </w:rPr>
              <w:t xml:space="preserve">河道景观以生态恢复为目标，以植物造景为主，营造生态景观多变的河道景观。 </w:t>
            </w:r>
          </w:p>
          <w:p>
            <w:pPr>
              <w:adjustRightInd w:val="0"/>
              <w:spacing w:line="360" w:lineRule="auto"/>
              <w:ind w:firstLine="480" w:firstLineChars="200"/>
              <w:outlineLvl w:val="0"/>
              <w:rPr>
                <w:rFonts w:ascii="Times New Roman" w:hAnsi="Times New Roman" w:eastAsia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04" w:hRule="atLeast"/>
          <w:jc w:val="center"/>
        </w:trPr>
        <w:tc>
          <w:tcPr>
            <w:tcW w:w="8636" w:type="dxa"/>
          </w:tcPr>
          <w:p>
            <w:pPr>
              <w:spacing w:line="360" w:lineRule="auto"/>
              <w:ind w:left="425" w:hanging="425"/>
              <w:rPr>
                <w:rFonts w:ascii="Times New Roman" w:hAnsi="Times New Roman" w:eastAsiaTheme="minorEastAsia"/>
                <w:sz w:val="24"/>
              </w:rPr>
            </w:pPr>
            <w:r>
              <w:rPr>
                <w:rFonts w:ascii="Times New Roman" w:hAnsi="Times New Roman" w:eastAsiaTheme="minorEastAsia"/>
                <w:b/>
                <w:bCs/>
                <w:sz w:val="24"/>
              </w:rPr>
              <w:t>主要污染工序：</w:t>
            </w:r>
            <w:r>
              <w:rPr>
                <w:rFonts w:ascii="Times New Roman" w:hAnsi="Times New Roman" w:eastAsiaTheme="minorEastAsia"/>
                <w:sz w:val="18"/>
                <w:szCs w:val="18"/>
              </w:rPr>
              <w:t xml:space="preserve"> </w:t>
            </w:r>
          </w:p>
          <w:p>
            <w:pPr>
              <w:spacing w:line="348" w:lineRule="auto"/>
              <w:ind w:firstLine="482"/>
              <w:rPr>
                <w:rFonts w:ascii="Times New Roman" w:hAnsi="Times New Roman" w:eastAsiaTheme="minorEastAsia"/>
                <w:b/>
                <w:bCs/>
                <w:sz w:val="24"/>
              </w:rPr>
            </w:pPr>
            <w:r>
              <w:rPr>
                <w:rFonts w:ascii="Times New Roman" w:hAnsi="Times New Roman" w:eastAsiaTheme="minorEastAsia"/>
                <w:b/>
                <w:bCs/>
                <w:sz w:val="24"/>
              </w:rPr>
              <w:t>1、施工期</w:t>
            </w:r>
          </w:p>
          <w:p>
            <w:pPr>
              <w:spacing w:line="360" w:lineRule="auto"/>
              <w:ind w:firstLine="480"/>
              <w:rPr>
                <w:rFonts w:ascii="Times New Roman" w:hAnsi="Times New Roman" w:eastAsiaTheme="minorEastAsia"/>
                <w:bCs/>
                <w:sz w:val="24"/>
              </w:rPr>
            </w:pPr>
            <w:r>
              <w:rPr>
                <w:rFonts w:ascii="Times New Roman" w:hAnsi="Times New Roman" w:eastAsiaTheme="minorEastAsia"/>
                <w:bCs/>
                <w:sz w:val="24"/>
              </w:rPr>
              <w:t>（1）废气</w:t>
            </w:r>
          </w:p>
          <w:p>
            <w:pPr>
              <w:keepNext w:val="0"/>
              <w:keepLines w:val="0"/>
              <w:widowControl/>
              <w:suppressLineNumbers w:val="0"/>
              <w:spacing w:line="360" w:lineRule="auto"/>
              <w:ind w:firstLine="480" w:firstLineChars="200"/>
              <w:jc w:val="left"/>
            </w:pPr>
            <w:r>
              <w:rPr>
                <w:rFonts w:ascii="Times New Roman" w:hAnsi="Times New Roman" w:eastAsiaTheme="minorEastAsia"/>
                <w:color w:val="000000"/>
                <w:sz w:val="24"/>
                <w:szCs w:val="24"/>
              </w:rPr>
              <w:t>在施工过程中，</w:t>
            </w:r>
            <w:r>
              <w:rPr>
                <w:rFonts w:hint="eastAsia" w:ascii="宋体" w:hAnsi="宋体" w:eastAsia="宋体" w:cs="宋体"/>
                <w:color w:val="000000"/>
                <w:kern w:val="0"/>
                <w:sz w:val="24"/>
                <w:szCs w:val="24"/>
                <w:lang w:val="en-US" w:eastAsia="zh-CN" w:bidi="ar"/>
              </w:rPr>
              <w:t>大气污染源主要为扬尘污染、</w:t>
            </w:r>
            <w:r>
              <w:rPr>
                <w:rFonts w:ascii="Times New Roman" w:hAnsi="Times New Roman" w:eastAsiaTheme="minorEastAsia"/>
                <w:color w:val="000000"/>
                <w:sz w:val="24"/>
                <w:szCs w:val="24"/>
              </w:rPr>
              <w:t>施工机械、施工船及运输车辆尾气</w:t>
            </w:r>
            <w:r>
              <w:rPr>
                <w:rFonts w:hint="eastAsia" w:ascii="宋体" w:hAnsi="宋体" w:eastAsia="宋体" w:cs="宋体"/>
                <w:color w:val="000000"/>
                <w:kern w:val="0"/>
                <w:sz w:val="24"/>
                <w:szCs w:val="24"/>
                <w:lang w:val="en-US" w:eastAsia="zh-CN" w:bidi="ar"/>
              </w:rPr>
              <w:t>、恶臭以及沥青烟气污染。</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①扬尘</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本工程在施工期产生的扬尘按起尘的原因可分为风力起尘和动力起尘，其中风力起尘主要是由于露天堆放的建材（如黄沙、水泥等）及裸露的施工区表层浮尘因天气干燥及大风，产生风尘扬尘；而动力起尘，主要是在材料的装卸、搅拌过程中，由于外力而产生的尘粒再悬浮而造成，其中施工及装卸车辆造成的扬尘最为严重。</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根据相关资料调查分析，在施工过程中，车辆行驶产生的扬尘占总扬尘的60%以上。车辆行驶产生的扬尘，在完全干燥情况下，可按下列经验公式计算：</w:t>
            </w:r>
          </w:p>
          <w:p>
            <w:pPr>
              <w:adjustRightInd w:val="0"/>
              <w:snapToGrid w:val="0"/>
              <w:spacing w:line="360" w:lineRule="auto"/>
              <w:jc w:val="center"/>
              <w:rPr>
                <w:rFonts w:ascii="Times New Roman" w:hAnsi="Times New Roman" w:eastAsiaTheme="minorEastAsia"/>
                <w:color w:val="000000"/>
                <w:sz w:val="24"/>
                <w:szCs w:val="24"/>
              </w:rPr>
            </w:pPr>
            <w:r>
              <w:rPr>
                <w:rFonts w:ascii="Times New Roman" w:hAnsi="Times New Roman" w:eastAsiaTheme="minorEastAsia"/>
                <w:color w:val="000000"/>
                <w:position w:val="-10"/>
                <w:sz w:val="24"/>
                <w:szCs w:val="24"/>
              </w:rPr>
              <w:object>
                <v:shape id="_x0000_i1025" o:spt="75" type="#_x0000_t75" style="height:17.9pt;width:185.2pt;" o:ole="t" filled="f" coordsize="21600,21600">
                  <v:path/>
                  <v:fill on="f" focussize="0,0"/>
                  <v:stroke/>
                  <v:imagedata r:id="rId15" o:title=""/>
                  <o:lock v:ext="edit" aspectratio="t"/>
                  <w10:wrap type="none"/>
                  <w10:anchorlock/>
                </v:shape>
                <o:OLEObject Type="Embed" ProgID="Equation.KSEE3" ShapeID="_x0000_i1025" DrawAspect="Content" ObjectID="_1468075725" r:id="rId14">
                  <o:LockedField>false</o:LockedField>
                </o:OLEObject>
              </w:objec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式中：Q——汽车行驶的扬尘，kg/km·辆；</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V——汽车速度，km/hr；</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W——汽车载重量，t；</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P——道路表面粉尘量，kg/m</w:t>
            </w:r>
            <w:r>
              <w:rPr>
                <w:rFonts w:ascii="Times New Roman" w:hAnsi="Times New Roman" w:eastAsiaTheme="minorEastAsia"/>
                <w:color w:val="000000"/>
                <w:sz w:val="24"/>
                <w:szCs w:val="24"/>
                <w:vertAlign w:val="superscript"/>
              </w:rPr>
              <w:t>2</w:t>
            </w:r>
            <w:r>
              <w:rPr>
                <w:rFonts w:ascii="Times New Roman" w:hAnsi="Times New Roman" w:eastAsiaTheme="minorEastAsia"/>
                <w:color w:val="000000"/>
                <w:sz w:val="24"/>
                <w:szCs w:val="24"/>
              </w:rPr>
              <w:t>。</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下表为一辆10t卡车，通过一段长度为1km的路面时，不同路面清洁程度，不同行驶速度情况下的扬尘量。由此可见，在同样路面清洁程度条件下，车速越快，扬尘量越大；而在同样车速情况下，路面越脏，则扬尘量越大。因此限制车辆行驶速度及保持路面的清洁是减少汽车扬尘的最有效手段。</w:t>
            </w:r>
          </w:p>
          <w:p>
            <w:pPr>
              <w:adjustRightInd w:val="0"/>
              <w:snapToGrid w:val="0"/>
              <w:jc w:val="center"/>
              <w:rPr>
                <w:rFonts w:ascii="Times New Roman" w:hAnsi="Times New Roman" w:eastAsiaTheme="minorEastAsia"/>
                <w:b/>
                <w:bCs/>
                <w:color w:val="000000"/>
                <w:sz w:val="24"/>
                <w:szCs w:val="24"/>
              </w:rPr>
            </w:pPr>
            <w:r>
              <w:rPr>
                <w:rFonts w:ascii="Times New Roman" w:hAnsi="Times New Roman" w:eastAsiaTheme="minorEastAsia"/>
                <w:b/>
                <w:bCs/>
                <w:color w:val="000000"/>
                <w:sz w:val="24"/>
                <w:szCs w:val="24"/>
              </w:rPr>
              <w:t>表5-1  在不同车速和地面清洁程度的汽车扬尘  单位：kg/辆·km</w:t>
            </w:r>
          </w:p>
          <w:tbl>
            <w:tblPr>
              <w:tblStyle w:val="37"/>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593"/>
              <w:gridCol w:w="1028"/>
              <w:gridCol w:w="1257"/>
              <w:gridCol w:w="1258"/>
              <w:gridCol w:w="1149"/>
              <w:gridCol w:w="1149"/>
              <w:gridCol w:w="114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Merge w:val="restart"/>
                  <w:tcBorders>
                    <w:tl2br w:val="single" w:color="000000" w:sz="4" w:space="0"/>
                  </w:tcBorders>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 xml:space="preserve">      粉尘量 </w:t>
                  </w:r>
                </w:p>
                <w:p>
                  <w:pPr>
                    <w:rPr>
                      <w:rFonts w:ascii="Times New Roman" w:hAnsi="Times New Roman" w:eastAsiaTheme="minorEastAsia"/>
                      <w:b/>
                      <w:bCs/>
                      <w:color w:val="000000"/>
                    </w:rPr>
                  </w:pPr>
                  <w:r>
                    <w:rPr>
                      <w:rFonts w:ascii="Times New Roman" w:hAnsi="Times New Roman" w:eastAsiaTheme="minorEastAsia"/>
                      <w:b/>
                      <w:bCs/>
                      <w:color w:val="000000"/>
                    </w:rPr>
                    <w:t>车速</w:t>
                  </w:r>
                </w:p>
              </w:tc>
              <w:tc>
                <w:tcPr>
                  <w:tcW w:w="59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0.1</w:t>
                  </w:r>
                </w:p>
              </w:tc>
              <w:tc>
                <w:tcPr>
                  <w:tcW w:w="732"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0.2</w:t>
                  </w:r>
                </w:p>
              </w:tc>
              <w:tc>
                <w:tcPr>
                  <w:tcW w:w="733"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0.3</w:t>
                  </w:r>
                </w:p>
              </w:tc>
              <w:tc>
                <w:tcPr>
                  <w:tcW w:w="66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0.4</w:t>
                  </w:r>
                </w:p>
              </w:tc>
              <w:tc>
                <w:tcPr>
                  <w:tcW w:w="66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0.5</w:t>
                  </w:r>
                </w:p>
              </w:tc>
              <w:tc>
                <w:tcPr>
                  <w:tcW w:w="666"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Merge w:val="continue"/>
                  <w:vAlign w:val="center"/>
                </w:tcPr>
                <w:p>
                  <w:pPr>
                    <w:jc w:val="center"/>
                    <w:rPr>
                      <w:rFonts w:ascii="Times New Roman" w:hAnsi="Times New Roman" w:eastAsiaTheme="minorEastAsia"/>
                      <w:b/>
                      <w:bCs/>
                      <w:color w:val="000000"/>
                    </w:rPr>
                  </w:pPr>
                </w:p>
              </w:tc>
              <w:tc>
                <w:tcPr>
                  <w:tcW w:w="59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c>
                <w:tcPr>
                  <w:tcW w:w="732"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c>
                <w:tcPr>
                  <w:tcW w:w="733"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c>
                <w:tcPr>
                  <w:tcW w:w="66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c>
                <w:tcPr>
                  <w:tcW w:w="669"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c>
                <w:tcPr>
                  <w:tcW w:w="666" w:type="pct"/>
                  <w:vAlign w:val="center"/>
                </w:tcPr>
                <w:p>
                  <w:pPr>
                    <w:jc w:val="center"/>
                    <w:rPr>
                      <w:rFonts w:ascii="Times New Roman" w:hAnsi="Times New Roman" w:eastAsiaTheme="minorEastAsia"/>
                      <w:b/>
                      <w:bCs/>
                      <w:color w:val="000000"/>
                    </w:rPr>
                  </w:pPr>
                  <w:r>
                    <w:rPr>
                      <w:rFonts w:ascii="Times New Roman" w:hAnsi="Times New Roman" w:eastAsiaTheme="minorEastAsia"/>
                      <w:b/>
                      <w:bCs/>
                      <w:color w:val="000000"/>
                    </w:rPr>
                    <w:t>(kg/m</w:t>
                  </w:r>
                  <w:r>
                    <w:rPr>
                      <w:rFonts w:ascii="Times New Roman" w:hAnsi="Times New Roman" w:eastAsiaTheme="minorEastAsia"/>
                      <w:b/>
                      <w:bCs/>
                      <w:color w:val="000000"/>
                      <w:vertAlign w:val="superscript"/>
                    </w:rPr>
                    <w:t>2</w:t>
                  </w:r>
                  <w:r>
                    <w:rPr>
                      <w:rFonts w:ascii="Times New Roman" w:hAnsi="Times New Roman" w:eastAsiaTheme="minorEastAsia"/>
                      <w:b/>
                      <w:bCs/>
                      <w:color w:val="000000"/>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5(km/h)</w:t>
                  </w:r>
                </w:p>
              </w:tc>
              <w:tc>
                <w:tcPr>
                  <w:tcW w:w="59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0.0511</w:t>
                  </w:r>
                </w:p>
              </w:tc>
              <w:tc>
                <w:tcPr>
                  <w:tcW w:w="73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0.0859</w:t>
                  </w:r>
                </w:p>
              </w:tc>
              <w:tc>
                <w:tcPr>
                  <w:tcW w:w="733"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0.1164</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0.1444</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0.1707</w:t>
                  </w:r>
                </w:p>
              </w:tc>
              <w:tc>
                <w:tcPr>
                  <w:tcW w:w="66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0.2871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10(km/h)</w:t>
                  </w:r>
                </w:p>
              </w:tc>
              <w:tc>
                <w:tcPr>
                  <w:tcW w:w="59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0.1021</w:t>
                  </w:r>
                </w:p>
              </w:tc>
              <w:tc>
                <w:tcPr>
                  <w:tcW w:w="73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0.1717</w:t>
                  </w:r>
                </w:p>
              </w:tc>
              <w:tc>
                <w:tcPr>
                  <w:tcW w:w="733"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0.2328</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0.2888</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0.3414</w:t>
                  </w:r>
                </w:p>
              </w:tc>
              <w:tc>
                <w:tcPr>
                  <w:tcW w:w="66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0.5742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15(km/h)</w:t>
                  </w:r>
                </w:p>
              </w:tc>
              <w:tc>
                <w:tcPr>
                  <w:tcW w:w="59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0.1532</w:t>
                  </w:r>
                </w:p>
              </w:tc>
              <w:tc>
                <w:tcPr>
                  <w:tcW w:w="73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0.2576</w:t>
                  </w:r>
                </w:p>
              </w:tc>
              <w:tc>
                <w:tcPr>
                  <w:tcW w:w="733"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0.3491</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0.4332</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0.5121</w:t>
                  </w:r>
                </w:p>
              </w:tc>
              <w:tc>
                <w:tcPr>
                  <w:tcW w:w="66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0.8613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9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25(km/h)</w:t>
                  </w:r>
                </w:p>
              </w:tc>
              <w:tc>
                <w:tcPr>
                  <w:tcW w:w="59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0.2553</w:t>
                  </w:r>
                </w:p>
              </w:tc>
              <w:tc>
                <w:tcPr>
                  <w:tcW w:w="732"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0.4293</w:t>
                  </w:r>
                </w:p>
              </w:tc>
              <w:tc>
                <w:tcPr>
                  <w:tcW w:w="733"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0.5819</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0.7220</w:t>
                  </w:r>
                </w:p>
              </w:tc>
              <w:tc>
                <w:tcPr>
                  <w:tcW w:w="66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0.8536</w:t>
                  </w:r>
                </w:p>
              </w:tc>
              <w:tc>
                <w:tcPr>
                  <w:tcW w:w="66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1.4355</w:t>
                  </w:r>
                </w:p>
              </w:tc>
            </w:tr>
          </w:tbl>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施工期扬尘的另一个主要原因是露天堆场和裸露场地的风力扬尘。由于一些建材需露天堆放和施工点表层土壤需人工开挖、堆放，在气候干燥又有风的情况下，会产生扬尘，其扬尘可按堆场起尘的经验公式计算：</w:t>
            </w:r>
          </w:p>
          <w:p>
            <w:pPr>
              <w:adjustRightInd w:val="0"/>
              <w:snapToGrid w:val="0"/>
              <w:spacing w:line="360" w:lineRule="auto"/>
              <w:ind w:firstLine="480" w:firstLineChars="200"/>
              <w:jc w:val="center"/>
              <w:rPr>
                <w:rFonts w:ascii="Times New Roman" w:hAnsi="Times New Roman" w:eastAsiaTheme="minorEastAsia"/>
                <w:color w:val="000000"/>
                <w:sz w:val="24"/>
                <w:szCs w:val="24"/>
              </w:rPr>
            </w:pPr>
            <w:r>
              <w:rPr>
                <w:rFonts w:ascii="Times New Roman" w:hAnsi="Times New Roman" w:eastAsiaTheme="minorEastAsia"/>
                <w:color w:val="000000"/>
                <w:position w:val="-12"/>
                <w:sz w:val="24"/>
                <w:szCs w:val="24"/>
              </w:rPr>
              <w:object>
                <v:shape id="_x0000_i1026" o:spt="75" type="#_x0000_t75" style="height:18.75pt;width:119.45pt;" o:ole="t" filled="f" coordsize="21600,21600">
                  <v:path/>
                  <v:fill on="f" focussize="0,0"/>
                  <v:stroke/>
                  <v:imagedata r:id="rId17" o:title=""/>
                  <o:lock v:ext="edit" aspectratio="t"/>
                  <w10:wrap type="none"/>
                  <w10:anchorlock/>
                </v:shape>
                <o:OLEObject Type="Embed" ProgID="Equation.KSEE3" ShapeID="_x0000_i1026" DrawAspect="Content" ObjectID="_1468075726" r:id="rId16">
                  <o:LockedField>false</o:LockedField>
                </o:OLEObject>
              </w:objec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式中：Q——起尘量，kg/t·年；</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V</w:t>
            </w:r>
            <w:r>
              <w:rPr>
                <w:rFonts w:ascii="Times New Roman" w:hAnsi="Times New Roman" w:eastAsiaTheme="minorEastAsia"/>
                <w:color w:val="000000"/>
                <w:sz w:val="24"/>
                <w:szCs w:val="24"/>
                <w:vertAlign w:val="subscript"/>
              </w:rPr>
              <w:t>50</w:t>
            </w:r>
            <w:r>
              <w:rPr>
                <w:rFonts w:ascii="Times New Roman" w:hAnsi="Times New Roman" w:eastAsiaTheme="minorEastAsia"/>
                <w:color w:val="000000"/>
                <w:sz w:val="24"/>
                <w:szCs w:val="24"/>
              </w:rPr>
              <w:t>——距地面50m处风速，m/s；</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V</w:t>
            </w:r>
            <w:r>
              <w:rPr>
                <w:rFonts w:ascii="Times New Roman" w:hAnsi="Times New Roman" w:eastAsiaTheme="minorEastAsia"/>
                <w:color w:val="000000"/>
                <w:sz w:val="24"/>
                <w:szCs w:val="24"/>
                <w:vertAlign w:val="subscript"/>
              </w:rPr>
              <w:t>0</w:t>
            </w:r>
            <w:r>
              <w:rPr>
                <w:rFonts w:ascii="Times New Roman" w:hAnsi="Times New Roman" w:eastAsiaTheme="minorEastAsia"/>
                <w:color w:val="000000"/>
                <w:sz w:val="24"/>
                <w:szCs w:val="24"/>
              </w:rPr>
              <w:t>——起尘风速，m/s；</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W——尘粒的含水率，%。</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起尘风速与粒径和含水率有关，因此，减少露天堆放和保证一定的含水率及减少裸露地面是减少风力起尘的有效手段。粉尘在空气中的扩散稀释与风速等气象条件有关，也与粉尘本身的沉降速度有关。不同粒径粉尘的沉降速度见下表。</w:t>
            </w:r>
          </w:p>
          <w:p>
            <w:pPr>
              <w:adjustRightInd w:val="0"/>
              <w:snapToGrid w:val="0"/>
              <w:jc w:val="center"/>
              <w:rPr>
                <w:rFonts w:ascii="Times New Roman" w:hAnsi="Times New Roman" w:eastAsiaTheme="minorEastAsia"/>
                <w:b/>
                <w:bCs/>
                <w:color w:val="000000"/>
                <w:sz w:val="24"/>
                <w:szCs w:val="24"/>
              </w:rPr>
            </w:pPr>
            <w:r>
              <w:rPr>
                <w:rFonts w:ascii="Times New Roman" w:hAnsi="Times New Roman" w:eastAsiaTheme="minorEastAsia"/>
                <w:b/>
                <w:bCs/>
                <w:color w:val="000000"/>
                <w:sz w:val="24"/>
                <w:szCs w:val="24"/>
              </w:rPr>
              <w:t>表5-2  不同粒径粉尘的沉降速度</w:t>
            </w:r>
          </w:p>
          <w:tbl>
            <w:tblPr>
              <w:tblStyle w:val="37"/>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991"/>
              <w:gridCol w:w="1057"/>
              <w:gridCol w:w="1061"/>
              <w:gridCol w:w="946"/>
              <w:gridCol w:w="923"/>
              <w:gridCol w:w="802"/>
              <w:gridCol w:w="906"/>
              <w:gridCol w:w="891"/>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粉尘粒径（mm）</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20</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30</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40</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50</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60</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70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沉降速度（m/s）</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0.003</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0.012</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0.027</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0.048</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0.075</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0.108</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0.147</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粉尘粒径（mm）</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80</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90</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100</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150</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200</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250</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350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沉降速度（m/s）</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0.158</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0.170</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0.182</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0.239</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0.804</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1.005</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1.829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粉尘粒径（mm）</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450</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550</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650</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750</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850</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950</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1050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60"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沉降速度（m/s）</w:t>
                  </w:r>
                </w:p>
              </w:tc>
              <w:tc>
                <w:tcPr>
                  <w:tcW w:w="616"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2.211</w:t>
                  </w:r>
                </w:p>
              </w:tc>
              <w:tc>
                <w:tcPr>
                  <w:tcW w:w="61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2.614</w:t>
                  </w:r>
                </w:p>
              </w:tc>
              <w:tc>
                <w:tcPr>
                  <w:tcW w:w="551"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3.016</w:t>
                  </w:r>
                </w:p>
              </w:tc>
              <w:tc>
                <w:tcPr>
                  <w:tcW w:w="53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3.418</w:t>
                  </w:r>
                </w:p>
              </w:tc>
              <w:tc>
                <w:tcPr>
                  <w:tcW w:w="467"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3.820</w:t>
                  </w:r>
                </w:p>
              </w:tc>
              <w:tc>
                <w:tcPr>
                  <w:tcW w:w="528"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4.222</w:t>
                  </w:r>
                </w:p>
              </w:tc>
              <w:tc>
                <w:tcPr>
                  <w:tcW w:w="519" w:type="pct"/>
                  <w:vAlign w:val="center"/>
                </w:tcPr>
                <w:p>
                  <w:pPr>
                    <w:jc w:val="center"/>
                    <w:rPr>
                      <w:rFonts w:ascii="Times New Roman" w:hAnsi="Times New Roman" w:eastAsiaTheme="minorEastAsia"/>
                      <w:color w:val="000000"/>
                    </w:rPr>
                  </w:pPr>
                  <w:r>
                    <w:rPr>
                      <w:rFonts w:ascii="Times New Roman" w:hAnsi="Times New Roman" w:eastAsiaTheme="minorEastAsia"/>
                      <w:color w:val="000000"/>
                    </w:rPr>
                    <w:t>4.624</w:t>
                  </w:r>
                </w:p>
              </w:tc>
            </w:tr>
          </w:tbl>
          <w:p>
            <w:pPr>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由表可知，粉尘的沉降速度随粒径的增大而迅速增大。当粒径为250mm时，沉降速度为1.005m/s，因此当尘粒大于250mm时，主要影响范围在扬尘点下风向近距离范围内，而真正对外环境产生影响的是一些微小粒径的粉尘。</w:t>
            </w:r>
          </w:p>
          <w:p>
            <w:pPr>
              <w:pStyle w:val="13"/>
              <w:adjustRightInd w:val="0"/>
              <w:snapToGrid w:val="0"/>
              <w:spacing w:line="360" w:lineRule="auto"/>
              <w:ind w:firstLine="480"/>
              <w:rPr>
                <w:rFonts w:ascii="Times New Roman" w:hAnsi="Times New Roman" w:eastAsiaTheme="minorEastAsia"/>
                <w:color w:val="000000"/>
                <w:sz w:val="24"/>
              </w:rPr>
            </w:pPr>
            <w:r>
              <w:rPr>
                <w:rFonts w:ascii="Times New Roman" w:hAnsi="Times New Roman" w:eastAsiaTheme="minorEastAsia"/>
                <w:color w:val="000000"/>
                <w:sz w:val="24"/>
                <w:szCs w:val="20"/>
              </w:rPr>
              <w:t>施工扬尘的另一种重要产生方式是建筑材料的露天堆放和搅拌作业，这类扬尘的主要特点是受作业时风速大小的影响显著。因此，禁止在大风天气时进行此类作业以及减少建筑材料的露天堆放是抑制这类扬尘的一种很有效的手段。</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②施工机械、施工船及运输车辆尾气</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本项目施工过程用到的施工机械打桩机、抓斗船等及运输车辆，以柴油为燃料，施工过程中会排放一定量的尾气。施工机械及运输车辆尾气中污染物主要为NO</w:t>
            </w:r>
            <w:r>
              <w:rPr>
                <w:rFonts w:ascii="Times New Roman" w:hAnsi="Times New Roman" w:eastAsiaTheme="minorEastAsia"/>
                <w:color w:val="000000"/>
                <w:sz w:val="24"/>
                <w:szCs w:val="24"/>
                <w:vertAlign w:val="subscript"/>
              </w:rPr>
              <w:t>x</w:t>
            </w:r>
            <w:r>
              <w:rPr>
                <w:rFonts w:ascii="Times New Roman" w:hAnsi="Times New Roman" w:eastAsiaTheme="minorEastAsia"/>
                <w:color w:val="000000"/>
                <w:sz w:val="24"/>
                <w:szCs w:val="24"/>
              </w:rPr>
              <w:t>、HC。施工机械及运输车辆尾气间歇排放，其产生量与施工阶段，所用的施工机械种类、数量，使用频率及强度等有很大关系，因此其排放量难以估算，无法定量分析，本项目仅进行定性分析。</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③恶臭</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河道底泥富含腐殖质，在受到搅动和堆置地面时，会产生恶臭物质，主要是氨气、硫化氢，呈无组织状态释放，从而影响周围环境空气质量。</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恶臭气体是多组分、低浓度化学物质形成的混合物，成分和含量均难以确定,是一种感官性指标。建设项目恶臭的主要成分为氨气、硫化氢和甲硫醇、三甲胺等脂肪类物质，其嗅阈值如下:</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氨气（NH</w:t>
            </w:r>
            <w:r>
              <w:rPr>
                <w:rFonts w:ascii="Times New Roman" w:hAnsi="Times New Roman" w:eastAsiaTheme="minorEastAsia"/>
                <w:sz w:val="24"/>
                <w:vertAlign w:val="subscript"/>
              </w:rPr>
              <w:t>3</w:t>
            </w:r>
            <w:r>
              <w:rPr>
                <w:rFonts w:ascii="Times New Roman" w:hAnsi="Times New Roman" w:eastAsiaTheme="minorEastAsia"/>
                <w:sz w:val="24"/>
              </w:rPr>
              <w:t>）：强烈刺激性气体，嗅阈值为0.028mg/m</w:t>
            </w:r>
            <w:r>
              <w:rPr>
                <w:rFonts w:ascii="Times New Roman" w:hAnsi="Times New Roman" w:eastAsiaTheme="minorEastAsia"/>
                <w:sz w:val="24"/>
                <w:vertAlign w:val="superscript"/>
              </w:rPr>
              <w:t>3</w:t>
            </w:r>
            <w:r>
              <w:rPr>
                <w:rFonts w:ascii="Times New Roman" w:hAnsi="Times New Roman" w:eastAsiaTheme="minorEastAsia"/>
                <w:sz w:val="24"/>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硫化氢（H</w:t>
            </w:r>
            <w:r>
              <w:rPr>
                <w:rFonts w:ascii="Times New Roman" w:hAnsi="Times New Roman" w:eastAsiaTheme="minorEastAsia"/>
                <w:sz w:val="24"/>
                <w:vertAlign w:val="subscript"/>
              </w:rPr>
              <w:t>2</w:t>
            </w:r>
            <w:r>
              <w:rPr>
                <w:rFonts w:ascii="Times New Roman" w:hAnsi="Times New Roman" w:eastAsiaTheme="minorEastAsia"/>
                <w:sz w:val="24"/>
              </w:rPr>
              <w:t>S）:臭鸡蛋味气味，嗅阈值为0.0076mg/m</w:t>
            </w:r>
            <w:r>
              <w:rPr>
                <w:rFonts w:ascii="Times New Roman" w:hAnsi="Times New Roman" w:eastAsiaTheme="minorEastAsia"/>
                <w:sz w:val="24"/>
                <w:vertAlign w:val="superscript"/>
              </w:rPr>
              <w:t>3</w:t>
            </w:r>
            <w:r>
              <w:rPr>
                <w:rFonts w:ascii="Times New Roman" w:hAnsi="Times New Roman" w:eastAsiaTheme="minorEastAsia"/>
                <w:sz w:val="24"/>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三甲胺（C</w:t>
            </w:r>
            <w:r>
              <w:rPr>
                <w:rFonts w:ascii="Times New Roman" w:hAnsi="Times New Roman" w:eastAsiaTheme="minorEastAsia"/>
                <w:sz w:val="24"/>
                <w:vertAlign w:val="subscript"/>
              </w:rPr>
              <w:t>3</w:t>
            </w:r>
            <w:r>
              <w:rPr>
                <w:rFonts w:ascii="Times New Roman" w:hAnsi="Times New Roman" w:eastAsiaTheme="minorEastAsia"/>
                <w:sz w:val="24"/>
              </w:rPr>
              <w:t>H</w:t>
            </w:r>
            <w:r>
              <w:rPr>
                <w:rFonts w:ascii="Times New Roman" w:hAnsi="Times New Roman" w:eastAsiaTheme="minorEastAsia"/>
                <w:sz w:val="24"/>
                <w:vertAlign w:val="subscript"/>
              </w:rPr>
              <w:t>9</w:t>
            </w:r>
            <w:r>
              <w:rPr>
                <w:rFonts w:ascii="Times New Roman" w:hAnsi="Times New Roman" w:eastAsiaTheme="minorEastAsia"/>
                <w:sz w:val="24"/>
              </w:rPr>
              <w:t>N）：氨和鱼腥味气体，嗅阈值为0.0026mg/m</w:t>
            </w:r>
            <w:r>
              <w:rPr>
                <w:rFonts w:ascii="Times New Roman" w:hAnsi="Times New Roman" w:eastAsiaTheme="minorEastAsia"/>
                <w:sz w:val="24"/>
                <w:vertAlign w:val="superscript"/>
              </w:rPr>
              <w:t>3</w:t>
            </w:r>
            <w:r>
              <w:rPr>
                <w:rFonts w:ascii="Times New Roman" w:hAnsi="Times New Roman" w:eastAsiaTheme="minorEastAsia"/>
                <w:sz w:val="24"/>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甲硫醇（CH</w:t>
            </w:r>
            <w:r>
              <w:rPr>
                <w:rFonts w:ascii="Times New Roman" w:hAnsi="Times New Roman" w:eastAsiaTheme="minorEastAsia"/>
                <w:sz w:val="24"/>
                <w:vertAlign w:val="subscript"/>
              </w:rPr>
              <w:t>4</w:t>
            </w:r>
            <w:r>
              <w:rPr>
                <w:rFonts w:ascii="Times New Roman" w:hAnsi="Times New Roman" w:eastAsiaTheme="minorEastAsia"/>
                <w:sz w:val="24"/>
              </w:rPr>
              <w:t>S）：特殊臭味气体，嗅阈值为0.00021mg/m</w:t>
            </w:r>
            <w:r>
              <w:rPr>
                <w:rFonts w:ascii="Times New Roman" w:hAnsi="Times New Roman" w:eastAsiaTheme="minorEastAsia"/>
                <w:sz w:val="24"/>
                <w:vertAlign w:val="superscript"/>
              </w:rPr>
              <w:t>3</w:t>
            </w:r>
            <w:r>
              <w:rPr>
                <w:rFonts w:ascii="Times New Roman" w:hAnsi="Times New Roman" w:eastAsiaTheme="minorEastAsia"/>
                <w:sz w:val="24"/>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北京环境监测中心在吸取国外经验的基础上提出了恶臭6级分级法，见表5-3，该分级法以感受器—嗅觉的感觉和人的主观感觉特征两方面来描述各级特征，即明确了各级的差别，也提高了分别的准确程度。</w:t>
            </w:r>
          </w:p>
          <w:p>
            <w:pPr>
              <w:adjustRightInd w:val="0"/>
              <w:snapToGrid w:val="0"/>
              <w:jc w:val="center"/>
              <w:rPr>
                <w:rFonts w:ascii="Times New Roman" w:hAnsi="Times New Roman" w:eastAsiaTheme="minorEastAsia"/>
                <w:b/>
                <w:sz w:val="24"/>
              </w:rPr>
            </w:pPr>
            <w:r>
              <w:rPr>
                <w:rFonts w:ascii="Times New Roman" w:hAnsi="Times New Roman" w:eastAsiaTheme="minorEastAsia"/>
                <w:b/>
                <w:sz w:val="24"/>
              </w:rPr>
              <w:t>表5-3  嗅觉6级分级法</w:t>
            </w:r>
          </w:p>
          <w:tbl>
            <w:tblPr>
              <w:tblStyle w:val="37"/>
              <w:tblW w:w="5000"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03"/>
              <w:gridCol w:w="667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tcBorders>
                    <w:top w:val="single" w:color="auto" w:sz="12" w:space="0"/>
                  </w:tcBorders>
                  <w:vAlign w:val="center"/>
                </w:tcPr>
                <w:p>
                  <w:pPr>
                    <w:adjustRightInd w:val="0"/>
                    <w:snapToGrid w:val="0"/>
                    <w:jc w:val="center"/>
                    <w:rPr>
                      <w:rFonts w:ascii="Times New Roman" w:hAnsi="Times New Roman" w:eastAsiaTheme="minorEastAsia"/>
                      <w:b/>
                    </w:rPr>
                  </w:pPr>
                  <w:r>
                    <w:rPr>
                      <w:rFonts w:ascii="Times New Roman" w:hAnsi="Times New Roman" w:eastAsiaTheme="minorEastAsia"/>
                      <w:b/>
                    </w:rPr>
                    <w:t>恶臭强度级</w:t>
                  </w:r>
                </w:p>
              </w:tc>
              <w:tc>
                <w:tcPr>
                  <w:tcW w:w="3890" w:type="pct"/>
                  <w:tcBorders>
                    <w:top w:val="single" w:color="auto" w:sz="12" w:space="0"/>
                  </w:tcBorders>
                  <w:vAlign w:val="center"/>
                </w:tcPr>
                <w:p>
                  <w:pPr>
                    <w:adjustRightInd w:val="0"/>
                    <w:snapToGrid w:val="0"/>
                    <w:jc w:val="center"/>
                    <w:rPr>
                      <w:rFonts w:ascii="Times New Roman" w:hAnsi="Times New Roman" w:eastAsiaTheme="minorEastAsia"/>
                      <w:b/>
                    </w:rPr>
                  </w:pPr>
                  <w:r>
                    <w:rPr>
                      <w:rFonts w:ascii="Times New Roman" w:hAnsi="Times New Roman" w:eastAsiaTheme="minorEastAsia"/>
                      <w:b/>
                    </w:rPr>
                    <w:t>特     征</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0</w:t>
                  </w:r>
                </w:p>
              </w:tc>
              <w:tc>
                <w:tcPr>
                  <w:tcW w:w="3890"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未闻到任何气味，无任何反应</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w:t>
                  </w:r>
                </w:p>
              </w:tc>
              <w:tc>
                <w:tcPr>
                  <w:tcW w:w="3890"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勉强能闻到有气味、但不宜辨认气味性质（感觉阈值）认为无所谓</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2</w:t>
                  </w:r>
                </w:p>
              </w:tc>
              <w:tc>
                <w:tcPr>
                  <w:tcW w:w="3890"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能闻到气味，且能辨认气味的性质（识别阈值），但感到很正常</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3</w:t>
                  </w:r>
                </w:p>
              </w:tc>
              <w:tc>
                <w:tcPr>
                  <w:tcW w:w="3890"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很容易闻到气味，有所不快，但不反感</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4</w:t>
                  </w:r>
                </w:p>
              </w:tc>
              <w:tc>
                <w:tcPr>
                  <w:tcW w:w="3890"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有很强的气味，而且很反感，想离开</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9" w:type="pct"/>
                  <w:tcBorders>
                    <w:bottom w:val="single" w:color="auto" w:sz="12" w:space="0"/>
                  </w:tcBorders>
                  <w:vAlign w:val="center"/>
                </w:tcPr>
                <w:p>
                  <w:pPr>
                    <w:adjustRightInd w:val="0"/>
                    <w:snapToGrid w:val="0"/>
                    <w:jc w:val="center"/>
                    <w:rPr>
                      <w:rFonts w:ascii="Times New Roman" w:hAnsi="Times New Roman" w:eastAsiaTheme="minorEastAsia"/>
                    </w:rPr>
                  </w:pPr>
                  <w:r>
                    <w:rPr>
                      <w:rFonts w:ascii="Times New Roman" w:hAnsi="Times New Roman" w:eastAsiaTheme="minorEastAsia"/>
                    </w:rPr>
                    <w:t>5</w:t>
                  </w:r>
                </w:p>
              </w:tc>
              <w:tc>
                <w:tcPr>
                  <w:tcW w:w="3890" w:type="pct"/>
                  <w:tcBorders>
                    <w:bottom w:val="single" w:color="auto" w:sz="12" w:space="0"/>
                  </w:tcBorders>
                  <w:vAlign w:val="center"/>
                </w:tcPr>
                <w:p>
                  <w:pPr>
                    <w:adjustRightInd w:val="0"/>
                    <w:snapToGrid w:val="0"/>
                    <w:jc w:val="center"/>
                    <w:rPr>
                      <w:rFonts w:ascii="Times New Roman" w:hAnsi="Times New Roman" w:eastAsiaTheme="minorEastAsia"/>
                    </w:rPr>
                  </w:pPr>
                  <w:r>
                    <w:rPr>
                      <w:rFonts w:ascii="Times New Roman" w:hAnsi="Times New Roman" w:eastAsiaTheme="minorEastAsia"/>
                    </w:rPr>
                    <w:t>尤其强的气味、无法忍受、立即逃跑</w:t>
                  </w:r>
                </w:p>
              </w:tc>
            </w:tr>
          </w:tbl>
          <w:p>
            <w:pPr>
              <w:adjustRightInd w:val="0"/>
              <w:snapToGrid w:val="0"/>
              <w:spacing w:line="360" w:lineRule="auto"/>
              <w:ind w:firstLine="480" w:firstLineChars="200"/>
              <w:rPr>
                <w:rFonts w:ascii="Times New Roman" w:hAnsi="Times New Roman" w:eastAsiaTheme="minorEastAsia"/>
                <w:bCs/>
                <w:sz w:val="24"/>
              </w:rPr>
            </w:pPr>
            <w:r>
              <w:rPr>
                <w:rFonts w:ascii="Times New Roman" w:hAnsi="Times New Roman" w:eastAsiaTheme="minorEastAsia"/>
                <w:sz w:val="24"/>
              </w:rPr>
              <w:t>通过对同类项目的类比调查，作业区能感觉到恶臭气体的存在，恶臭等级在2～3级，影响范围在30m左右，有风时，下风向影响范围约大一些。</w:t>
            </w:r>
          </w:p>
          <w:p>
            <w:pPr>
              <w:tabs>
                <w:tab w:val="left" w:pos="451"/>
              </w:tabs>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④沥青烟</w:t>
            </w:r>
            <w:r>
              <w:rPr>
                <w:rFonts w:ascii="Times New Roman" w:hAnsi="Times New Roman" w:eastAsiaTheme="minorEastAsia"/>
                <w:bCs/>
                <w:sz w:val="24"/>
              </w:rPr>
              <w:tab/>
            </w:r>
          </w:p>
          <w:p>
            <w:pPr>
              <w:tabs>
                <w:tab w:val="left" w:pos="451"/>
              </w:tabs>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道路施工沥青的摊铺过程中产生的沥青烟中含有非甲烷总烃、粉尘等废气产生。本工程沥青是由专用车辆将混合料拌和后的沥青运至施工现场进行摊铺作业，施工现场不设置沥青混合料拌和场，故只有在摊铺作业中释放少量的沥青烟气，因是露天作业，沥青烟气很快被空气稀释，对周围大气不会造成太大影响，对环境空气质量几乎没有影响。</w:t>
            </w:r>
          </w:p>
          <w:p>
            <w:pPr>
              <w:tabs>
                <w:tab w:val="left" w:pos="451"/>
              </w:tabs>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（2）废水</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施工期产生的污水主要为施工员工的生活污水</w:t>
            </w:r>
            <w:r>
              <w:rPr>
                <w:rFonts w:ascii="Times New Roman" w:hAnsi="Times New Roman" w:eastAsiaTheme="minorEastAsia"/>
                <w:sz w:val="24"/>
              </w:rPr>
              <w:t>、</w:t>
            </w:r>
            <w:r>
              <w:rPr>
                <w:rFonts w:ascii="Times New Roman" w:hAnsi="Times New Roman" w:eastAsiaTheme="minorEastAsia"/>
                <w:color w:val="000000"/>
                <w:sz w:val="24"/>
                <w:szCs w:val="24"/>
              </w:rPr>
              <w:t>施工废水和地表径流。</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①施工废水</w:t>
            </w:r>
          </w:p>
          <w:p>
            <w:pPr>
              <w:tabs>
                <w:tab w:val="left" w:pos="2715"/>
              </w:tabs>
              <w:adjustRightInd w:val="0"/>
              <w:snapToGrid w:val="0"/>
              <w:spacing w:line="360" w:lineRule="auto"/>
              <w:ind w:firstLine="480" w:firstLineChars="200"/>
              <w:rPr>
                <w:rFonts w:ascii="Times New Roman" w:hAnsi="Times New Roman" w:eastAsiaTheme="minorEastAsia"/>
                <w:sz w:val="24"/>
                <w:szCs w:val="22"/>
              </w:rPr>
            </w:pPr>
            <w:r>
              <w:rPr>
                <w:rFonts w:ascii="Times New Roman" w:hAnsi="Times New Roman" w:eastAsiaTheme="minorEastAsia"/>
                <w:sz w:val="24"/>
                <w:szCs w:val="22"/>
              </w:rPr>
              <w:t>施工废水包括车辆机械冲洗水、施工作业产生的泥浆水。泥浆水主要污染物为SS，浓度范围在3000～5000mg/L之间。车辆、机械设备冲洗，施工机械渗漏的污油及露天机械受雨水冲刷等将产生少量含油污水，产生污水的主要污染物为COD、SS和石油类，浓度约为 COD：300mg/L、SS：800mg/L、石油类 40mg/L。根据建设单位施工经验，整个施工期施工废水产生的量约为1200t。</w:t>
            </w:r>
          </w:p>
          <w:p>
            <w:pPr>
              <w:tabs>
                <w:tab w:val="left" w:pos="2715"/>
              </w:tabs>
              <w:adjustRightInd w:val="0"/>
              <w:snapToGrid w:val="0"/>
              <w:spacing w:line="360" w:lineRule="auto"/>
              <w:ind w:firstLine="480" w:firstLineChars="200"/>
              <w:rPr>
                <w:rFonts w:ascii="Times New Roman" w:hAnsi="Times New Roman" w:eastAsiaTheme="minorEastAsia"/>
                <w:sz w:val="24"/>
                <w:szCs w:val="22"/>
              </w:rPr>
            </w:pPr>
            <w:r>
              <w:rPr>
                <w:rFonts w:ascii="Times New Roman" w:hAnsi="Times New Roman" w:eastAsiaTheme="minorEastAsia"/>
                <w:sz w:val="24"/>
                <w:szCs w:val="22"/>
              </w:rPr>
              <w:t>为减少施工生产废水对水环境的污染影响。拟在施工生产设施区旁根据地形条件设置简易隔油沉淀池，施工废水经排水沟收集后，自流进入简易隔油沉淀池进行加絮凝剂沉淀处理，处理达到《城市污水再生利用城市杂用水水质》（GB/T18920-2002）中建筑施工杂用水水质标准后回用道路洒水、机械冲洗等。</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sz w:val="24"/>
                <w:szCs w:val="22"/>
              </w:rPr>
              <w:drawing>
                <wp:inline distT="0" distB="0" distL="114300" distR="114300">
                  <wp:extent cx="4810125" cy="2118995"/>
                  <wp:effectExtent l="0" t="0" r="0" b="0"/>
                  <wp:docPr id="5" name="图片 9"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qt_temp"/>
                          <pic:cNvPicPr>
                            <a:picLocks noChangeAspect="1"/>
                          </pic:cNvPicPr>
                        </pic:nvPicPr>
                        <pic:blipFill>
                          <a:blip r:embed="rId18"/>
                          <a:stretch>
                            <a:fillRect/>
                          </a:stretch>
                        </pic:blipFill>
                        <pic:spPr>
                          <a:xfrm>
                            <a:off x="0" y="0"/>
                            <a:ext cx="4834577" cy="2130270"/>
                          </a:xfrm>
                          <a:prstGeom prst="rect">
                            <a:avLst/>
                          </a:prstGeom>
                          <a:noFill/>
                          <a:ln>
                            <a:noFill/>
                          </a:ln>
                        </pic:spPr>
                      </pic:pic>
                    </a:graphicData>
                  </a:graphic>
                </wp:inline>
              </w:drawing>
            </w:r>
          </w:p>
          <w:p>
            <w:pPr>
              <w:tabs>
                <w:tab w:val="left" w:pos="2715"/>
              </w:tabs>
              <w:adjustRightInd w:val="0"/>
              <w:snapToGrid w:val="0"/>
              <w:spacing w:line="360" w:lineRule="auto"/>
              <w:jc w:val="center"/>
              <w:rPr>
                <w:rFonts w:ascii="Times New Roman" w:hAnsi="Times New Roman" w:eastAsiaTheme="minorEastAsia"/>
                <w:b/>
                <w:bCs/>
                <w:color w:val="000000"/>
                <w:sz w:val="24"/>
                <w:szCs w:val="24"/>
              </w:rPr>
            </w:pPr>
            <w:r>
              <w:rPr>
                <w:rFonts w:ascii="Times New Roman" w:hAnsi="Times New Roman" w:eastAsiaTheme="minorEastAsia"/>
                <w:b/>
                <w:bCs/>
                <w:sz w:val="24"/>
                <w:szCs w:val="24"/>
              </w:rPr>
              <w:t>图5-5  施工废水处理工艺流程图</w:t>
            </w:r>
          </w:p>
          <w:p>
            <w:pPr>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②地表径流</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000000"/>
                <w:szCs w:val="24"/>
              </w:rPr>
              <w:t>本项目设有一个土方临时堆场，</w:t>
            </w:r>
            <w:r>
              <w:rPr>
                <w:rFonts w:ascii="Times New Roman" w:hAnsi="Times New Roman" w:eastAsiaTheme="minorEastAsia"/>
                <w:color w:val="auto"/>
                <w:kern w:val="0"/>
                <w:szCs w:val="24"/>
              </w:rPr>
              <w:t>在降雨时会因为雨水产生地表径流，这些雨水量采用暴雨强度公式计算（公式来源：暴雨强度（出自苏府[2011]250号文）公式如下）：</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object>
                <v:shape id="_x0000_i1027" o:spt="75" type="#_x0000_t75" style="height:33.3pt;width:135.7pt;" o:ole="t" filled="f" coordsize="21600,21600">
                  <v:path/>
                  <v:fill on="f" focussize="0,0"/>
                  <v:stroke/>
                  <v:imagedata r:id="rId20" o:title=""/>
                  <o:lock v:ext="edit" aspectratio="t"/>
                  <w10:wrap type="none"/>
                  <w10:anchorlock/>
                </v:shape>
                <o:OLEObject Type="Embed" ProgID="Equation.3" ShapeID="_x0000_i1027" DrawAspect="Content" ObjectID="_1468075727" r:id="rId19">
                  <o:LockedField>false</o:LockedField>
                </o:OLEObject>
              </w:objec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式中：q－暴雨强度；</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P－重现期，取P＝1；</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t－设计暴雨历时，取15600分钟。</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雨水量Q＝ф·q·A</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式中：Q—雨水量L/s；</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ф—径流系数，取0.15；</w:t>
            </w:r>
          </w:p>
          <w:p>
            <w:pPr>
              <w:pStyle w:val="3"/>
              <w:spacing w:line="360" w:lineRule="auto"/>
              <w:textAlignment w:val="center"/>
              <w:rPr>
                <w:rFonts w:ascii="Times New Roman" w:hAnsi="Times New Roman" w:eastAsiaTheme="minorEastAsia"/>
                <w:color w:val="auto"/>
                <w:kern w:val="0"/>
                <w:szCs w:val="24"/>
              </w:rPr>
            </w:pPr>
            <w:r>
              <w:rPr>
                <w:rFonts w:ascii="Times New Roman" w:hAnsi="Times New Roman" w:eastAsiaTheme="minorEastAsia"/>
                <w:color w:val="auto"/>
                <w:kern w:val="0"/>
                <w:szCs w:val="24"/>
              </w:rPr>
              <w:t>A—汇水面积，ha，本项目临时土方堆场约20000m</w:t>
            </w:r>
            <w:r>
              <w:rPr>
                <w:rFonts w:ascii="Times New Roman" w:hAnsi="Times New Roman" w:eastAsiaTheme="minorEastAsia"/>
                <w:color w:val="auto"/>
                <w:kern w:val="0"/>
                <w:szCs w:val="24"/>
                <w:vertAlign w:val="superscript"/>
              </w:rPr>
              <w:t>2</w:t>
            </w:r>
            <w:r>
              <w:rPr>
                <w:rFonts w:ascii="Times New Roman" w:hAnsi="Times New Roman" w:eastAsiaTheme="minorEastAsia"/>
                <w:color w:val="auto"/>
                <w:kern w:val="0"/>
                <w:szCs w:val="24"/>
              </w:rPr>
              <w:t>（折合为2ha）。</w:t>
            </w:r>
          </w:p>
          <w:p>
            <w:pPr>
              <w:pStyle w:val="3"/>
              <w:spacing w:line="360" w:lineRule="auto"/>
              <w:textAlignment w:val="center"/>
              <w:rPr>
                <w:rFonts w:ascii="Times New Roman" w:hAnsi="Times New Roman" w:eastAsiaTheme="minorEastAsia"/>
                <w:color w:val="auto"/>
              </w:rPr>
            </w:pPr>
            <w:r>
              <w:rPr>
                <w:rFonts w:ascii="Times New Roman" w:hAnsi="Times New Roman" w:eastAsiaTheme="minorEastAsia"/>
                <w:color w:val="auto"/>
              </w:rPr>
              <w:t>根据太仓市气象资料，太仓平均年降雨天数为130天，本项目施工周期为1年，每次降雨时间约为2小时。t值为15600，经计算q值为1.886。</w:t>
            </w:r>
          </w:p>
          <w:p>
            <w:pPr>
              <w:pStyle w:val="3"/>
              <w:spacing w:line="360" w:lineRule="auto"/>
              <w:textAlignment w:val="center"/>
              <w:rPr>
                <w:rFonts w:ascii="Times New Roman" w:hAnsi="Times New Roman" w:eastAsiaTheme="minorEastAsia"/>
                <w:color w:val="auto"/>
              </w:rPr>
            </w:pPr>
            <w:r>
              <w:rPr>
                <w:rFonts w:ascii="Times New Roman" w:hAnsi="Times New Roman" w:eastAsiaTheme="minorEastAsia"/>
                <w:color w:val="auto"/>
              </w:rPr>
              <w:t>Q＝ф·q·A=0.15·1.886·2=0.5658L/s</w:t>
            </w:r>
          </w:p>
          <w:p>
            <w:pPr>
              <w:pStyle w:val="3"/>
              <w:spacing w:line="360" w:lineRule="auto"/>
              <w:textAlignment w:val="center"/>
              <w:rPr>
                <w:rFonts w:ascii="Times New Roman" w:hAnsi="Times New Roman" w:eastAsiaTheme="minorEastAsia"/>
                <w:color w:val="auto"/>
              </w:rPr>
            </w:pPr>
            <w:r>
              <w:rPr>
                <w:rFonts w:ascii="Times New Roman" w:hAnsi="Times New Roman" w:eastAsiaTheme="minorEastAsia"/>
                <w:color w:val="auto"/>
              </w:rPr>
              <w:t>则地表径流的量约为530t,产生污水的主要污染物为SS，浓度约为SS：2000mg/L，在临时土方堆场四周设置导流沟，收集后经施工场地设置的沉淀池处理后回用于</w:t>
            </w:r>
            <w:r>
              <w:rPr>
                <w:rFonts w:hint="eastAsia" w:ascii="Times New Roman" w:hAnsi="Times New Roman" w:eastAsiaTheme="minorEastAsia"/>
                <w:color w:val="auto"/>
              </w:rPr>
              <w:t>景观</w:t>
            </w:r>
            <w:r>
              <w:rPr>
                <w:rFonts w:ascii="Times New Roman" w:hAnsi="Times New Roman" w:eastAsiaTheme="minorEastAsia"/>
                <w:color w:val="auto"/>
              </w:rPr>
              <w:t>绿化及洒水抑尘。</w:t>
            </w:r>
          </w:p>
          <w:p>
            <w:pPr>
              <w:pStyle w:val="3"/>
              <w:spacing w:line="360" w:lineRule="auto"/>
              <w:textAlignment w:val="center"/>
              <w:rPr>
                <w:rFonts w:ascii="Times New Roman" w:hAnsi="Times New Roman" w:eastAsiaTheme="minorEastAsia"/>
                <w:color w:val="auto"/>
              </w:rPr>
            </w:pPr>
            <w:r>
              <w:rPr>
                <w:rFonts w:ascii="Times New Roman" w:hAnsi="Times New Roman" w:eastAsiaTheme="minorEastAsia"/>
                <w:color w:val="auto"/>
              </w:rPr>
              <w:t>③施工期生活污水</w:t>
            </w:r>
          </w:p>
          <w:p>
            <w:pPr>
              <w:pStyle w:val="3"/>
              <w:spacing w:line="360" w:lineRule="auto"/>
              <w:textAlignment w:val="center"/>
              <w:rPr>
                <w:rFonts w:ascii="Times New Roman" w:hAnsi="Times New Roman" w:eastAsiaTheme="minorEastAsia"/>
              </w:rPr>
            </w:pPr>
            <w:r>
              <w:rPr>
                <w:rFonts w:ascii="Times New Roman" w:hAnsi="Times New Roman" w:eastAsiaTheme="minorEastAsia"/>
                <w:color w:val="auto"/>
              </w:rPr>
              <w:t>施工人员共计150人，生活用水量按100L/人·d计，则生活用水量为15m</w:t>
            </w:r>
            <w:r>
              <w:rPr>
                <w:rFonts w:ascii="Times New Roman" w:hAnsi="Times New Roman" w:eastAsiaTheme="minorEastAsia"/>
                <w:color w:val="auto"/>
                <w:vertAlign w:val="superscript"/>
              </w:rPr>
              <w:t>3</w:t>
            </w:r>
            <w:r>
              <w:rPr>
                <w:rFonts w:ascii="Times New Roman" w:hAnsi="Times New Roman" w:eastAsiaTheme="minorEastAsia"/>
                <w:color w:val="auto"/>
              </w:rPr>
              <w:t>/d。生活污水的排放量按用水量的80%计，则排放量为12m</w:t>
            </w:r>
            <w:r>
              <w:rPr>
                <w:rFonts w:ascii="Times New Roman" w:hAnsi="Times New Roman" w:eastAsiaTheme="minorEastAsia"/>
                <w:color w:val="auto"/>
                <w:vertAlign w:val="superscript"/>
              </w:rPr>
              <w:t>3</w:t>
            </w:r>
            <w:r>
              <w:rPr>
                <w:rFonts w:ascii="Times New Roman" w:hAnsi="Times New Roman" w:eastAsiaTheme="minorEastAsia"/>
                <w:color w:val="auto"/>
              </w:rPr>
              <w:t>/d，施工天数按360天计算，则总排放量为4320m</w:t>
            </w:r>
            <w:r>
              <w:rPr>
                <w:rFonts w:ascii="Times New Roman" w:hAnsi="Times New Roman" w:eastAsiaTheme="minorEastAsia"/>
                <w:color w:val="auto"/>
                <w:vertAlign w:val="superscript"/>
              </w:rPr>
              <w:t>3</w:t>
            </w:r>
            <w:r>
              <w:rPr>
                <w:rFonts w:ascii="Times New Roman" w:hAnsi="Times New Roman" w:eastAsiaTheme="minorEastAsia"/>
                <w:color w:val="auto"/>
              </w:rPr>
              <w:t>。生活污水主要污染物浓度分别为COD约400mg/L、SS约200mg/L、氨氮约25mg/L、总磷约4mg/L。施工期生活污水</w:t>
            </w:r>
            <w:r>
              <w:rPr>
                <w:rFonts w:hint="eastAsia" w:ascii="Times New Roman" w:hAnsi="Times New Roman" w:eastAsiaTheme="minorEastAsia"/>
                <w:color w:val="auto"/>
                <w:lang w:eastAsia="zh-CN"/>
              </w:rPr>
              <w:t>接管</w:t>
            </w:r>
            <w:r>
              <w:rPr>
                <w:rFonts w:ascii="Times New Roman" w:hAnsi="Times New Roman" w:eastAsiaTheme="minorEastAsia"/>
                <w:color w:val="auto"/>
              </w:rPr>
              <w:t>排入太仓市城东污水处理厂处理。</w:t>
            </w:r>
            <w:r>
              <w:rPr>
                <w:rFonts w:ascii="Times New Roman" w:hAnsi="Times New Roman" w:eastAsiaTheme="minorEastAsia"/>
                <w:color w:val="000000"/>
                <w:kern w:val="0"/>
                <w:szCs w:val="24"/>
                <w:lang w:bidi="ar"/>
              </w:rPr>
              <w:t>则施工期施工人员生活污水污染物产生情况见下表。</w:t>
            </w:r>
          </w:p>
          <w:p>
            <w:pPr>
              <w:widowControl/>
              <w:jc w:val="center"/>
              <w:rPr>
                <w:rFonts w:ascii="Times New Roman" w:hAnsi="Times New Roman" w:eastAsiaTheme="minorEastAsia"/>
              </w:rPr>
            </w:pPr>
            <w:r>
              <w:rPr>
                <w:rFonts w:ascii="Times New Roman" w:hAnsi="Times New Roman" w:eastAsiaTheme="minorEastAsia"/>
                <w:b/>
                <w:color w:val="000000"/>
                <w:kern w:val="0"/>
                <w:sz w:val="24"/>
                <w:szCs w:val="24"/>
                <w:lang w:bidi="ar"/>
              </w:rPr>
              <w:t>表5-4  施工人员生活污水污染物产生情况一览表</w:t>
            </w:r>
          </w:p>
          <w:tbl>
            <w:tblPr>
              <w:tblStyle w:val="38"/>
              <w:tblW w:w="0" w:type="auto"/>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1069"/>
              <w:gridCol w:w="1069"/>
              <w:gridCol w:w="1075"/>
              <w:gridCol w:w="1073"/>
              <w:gridCol w:w="1072"/>
              <w:gridCol w:w="1074"/>
              <w:gridCol w:w="107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8"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本项目</w:t>
                  </w:r>
                </w:p>
              </w:tc>
              <w:tc>
                <w:tcPr>
                  <w:tcW w:w="1078"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施工人数</w:t>
                  </w:r>
                </w:p>
              </w:tc>
              <w:tc>
                <w:tcPr>
                  <w:tcW w:w="1078"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施工天数</w:t>
                  </w:r>
                </w:p>
              </w:tc>
              <w:tc>
                <w:tcPr>
                  <w:tcW w:w="1078"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污水量（m</w:t>
                  </w:r>
                  <w:r>
                    <w:rPr>
                      <w:rFonts w:ascii="Times New Roman" w:hAnsi="Times New Roman" w:eastAsiaTheme="minorEastAsia"/>
                      <w:b/>
                      <w:szCs w:val="21"/>
                      <w:vertAlign w:val="superscript"/>
                    </w:rPr>
                    <w:t>3</w:t>
                  </w:r>
                  <w:r>
                    <w:rPr>
                      <w:rFonts w:ascii="Times New Roman" w:hAnsi="Times New Roman" w:eastAsiaTheme="minorEastAsia"/>
                      <w:b/>
                      <w:szCs w:val="21"/>
                    </w:rPr>
                    <w:t>）</w:t>
                  </w:r>
                </w:p>
              </w:tc>
              <w:tc>
                <w:tcPr>
                  <w:tcW w:w="1079"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COD（t）</w:t>
                  </w:r>
                </w:p>
              </w:tc>
              <w:tc>
                <w:tcPr>
                  <w:tcW w:w="1078"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SS（t）</w:t>
                  </w:r>
                </w:p>
              </w:tc>
              <w:tc>
                <w:tcPr>
                  <w:tcW w:w="1080"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氨氮（t）</w:t>
                  </w:r>
                </w:p>
              </w:tc>
              <w:tc>
                <w:tcPr>
                  <w:tcW w:w="1080" w:type="dxa"/>
                  <w:vAlign w:val="center"/>
                </w:tcPr>
                <w:p>
                  <w:pPr>
                    <w:jc w:val="center"/>
                    <w:rPr>
                      <w:rFonts w:ascii="Times New Roman" w:hAnsi="Times New Roman" w:eastAsiaTheme="minorEastAsia"/>
                      <w:b/>
                      <w:szCs w:val="21"/>
                    </w:rPr>
                  </w:pPr>
                  <w:r>
                    <w:rPr>
                      <w:rFonts w:ascii="Times New Roman" w:hAnsi="Times New Roman" w:eastAsiaTheme="minorEastAsia"/>
                      <w:b/>
                      <w:szCs w:val="21"/>
                    </w:rPr>
                    <w:t>总磷（t）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洙泾河治理工程</w:t>
                  </w:r>
                </w:p>
              </w:tc>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100</w:t>
                  </w:r>
                </w:p>
              </w:tc>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360</w:t>
                  </w:r>
                </w:p>
              </w:tc>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4320</w:t>
                  </w:r>
                </w:p>
              </w:tc>
              <w:tc>
                <w:tcPr>
                  <w:tcW w:w="1079"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1.73</w:t>
                  </w:r>
                </w:p>
              </w:tc>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0.86</w:t>
                  </w:r>
                </w:p>
              </w:tc>
              <w:tc>
                <w:tcPr>
                  <w:tcW w:w="1080"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0.11</w:t>
                  </w:r>
                </w:p>
              </w:tc>
              <w:tc>
                <w:tcPr>
                  <w:tcW w:w="1080"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0.017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8" w:type="dxa"/>
                  <w:vAlign w:val="center"/>
                </w:tcPr>
                <w:p>
                  <w:pPr>
                    <w:jc w:val="center"/>
                    <w:rPr>
                      <w:rFonts w:ascii="Times New Roman" w:hAnsi="Times New Roman" w:eastAsiaTheme="minorEastAsia"/>
                      <w:bCs/>
                      <w:szCs w:val="21"/>
                    </w:rPr>
                  </w:pPr>
                  <w:r>
                    <w:rPr>
                      <w:rFonts w:ascii="Times New Roman" w:hAnsi="Times New Roman" w:eastAsiaTheme="minorEastAsia"/>
                      <w:bCs/>
                      <w:szCs w:val="21"/>
                    </w:rPr>
                    <w:t>处置情况</w:t>
                  </w:r>
                </w:p>
              </w:tc>
              <w:tc>
                <w:tcPr>
                  <w:tcW w:w="7551" w:type="dxa"/>
                  <w:gridSpan w:val="7"/>
                  <w:vAlign w:val="center"/>
                </w:tcPr>
                <w:p>
                  <w:pPr>
                    <w:rPr>
                      <w:rFonts w:ascii="Times New Roman" w:hAnsi="Times New Roman" w:eastAsiaTheme="minorEastAsia"/>
                      <w:bCs/>
                      <w:szCs w:val="21"/>
                    </w:rPr>
                  </w:pPr>
                  <w:r>
                    <w:rPr>
                      <w:rFonts w:ascii="Times New Roman" w:hAnsi="Times New Roman" w:eastAsiaTheme="minorEastAsia"/>
                      <w:bCs/>
                      <w:szCs w:val="21"/>
                    </w:rPr>
                    <w:t>施工人员住在</w:t>
                  </w:r>
                  <w:r>
                    <w:rPr>
                      <w:rFonts w:hint="eastAsia" w:ascii="Times New Roman" w:hAnsi="Times New Roman" w:eastAsiaTheme="minorEastAsia"/>
                      <w:bCs/>
                      <w:szCs w:val="21"/>
                      <w:lang w:eastAsia="zh-CN"/>
                    </w:rPr>
                    <w:t>成熟小区</w:t>
                  </w:r>
                  <w:r>
                    <w:rPr>
                      <w:rFonts w:ascii="Times New Roman" w:hAnsi="Times New Roman" w:eastAsiaTheme="minorEastAsia"/>
                      <w:bCs/>
                      <w:szCs w:val="21"/>
                    </w:rPr>
                    <w:t>内，施工期生活污水经租赁</w:t>
                  </w:r>
                  <w:r>
                    <w:rPr>
                      <w:rFonts w:hint="eastAsia" w:ascii="Times New Roman" w:hAnsi="Times New Roman" w:eastAsiaTheme="minorEastAsia"/>
                      <w:bCs/>
                      <w:szCs w:val="21"/>
                      <w:lang w:eastAsia="zh-CN"/>
                    </w:rPr>
                    <w:t>成熟小区</w:t>
                  </w:r>
                  <w:r>
                    <w:rPr>
                      <w:rFonts w:ascii="Times New Roman" w:hAnsi="Times New Roman" w:eastAsiaTheme="minorEastAsia"/>
                      <w:bCs/>
                      <w:szCs w:val="21"/>
                    </w:rPr>
                    <w:t>的化粪池预处理后排入太仓市城东污水处理厂处理。</w:t>
                  </w:r>
                </w:p>
              </w:tc>
            </w:tr>
          </w:tbl>
          <w:p>
            <w:pPr>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（3）噪声</w:t>
            </w:r>
          </w:p>
          <w:p>
            <w:pPr>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建设项目施工期间的噪声源主要来</w:t>
            </w:r>
            <w:r>
              <w:rPr>
                <w:rFonts w:ascii="Times New Roman" w:hAnsi="Times New Roman" w:eastAsiaTheme="minorEastAsia"/>
                <w:sz w:val="24"/>
                <w:szCs w:val="22"/>
              </w:rPr>
              <w:t>自于挖掘机、抽水泵、推土机、振捣器</w:t>
            </w:r>
            <w:r>
              <w:rPr>
                <w:rFonts w:ascii="Times New Roman" w:hAnsi="Times New Roman" w:eastAsiaTheme="minorEastAsia"/>
                <w:sz w:val="24"/>
              </w:rPr>
              <w:t>及建筑材料运输汽车等设备噪声，另外还有突发性、冲击性、不连续性的敲打撞击噪声，其声级程度详见表5-5。</w:t>
            </w:r>
          </w:p>
          <w:p>
            <w:pPr>
              <w:jc w:val="center"/>
              <w:outlineLvl w:val="0"/>
              <w:rPr>
                <w:rFonts w:ascii="Times New Roman" w:hAnsi="Times New Roman" w:eastAsiaTheme="minorEastAsia"/>
                <w:b/>
                <w:bCs/>
                <w:szCs w:val="21"/>
              </w:rPr>
            </w:pPr>
            <w:r>
              <w:rPr>
                <w:rFonts w:ascii="Times New Roman" w:hAnsi="Times New Roman" w:eastAsiaTheme="minorEastAsia"/>
                <w:b/>
                <w:sz w:val="24"/>
                <w:szCs w:val="24"/>
              </w:rPr>
              <w:t>表5-5  施工期主要噪声源的声级值</w:t>
            </w:r>
            <w:r>
              <w:rPr>
                <w:rFonts w:ascii="Times New Roman" w:hAnsi="Times New Roman" w:eastAsiaTheme="minorEastAsia"/>
                <w:b/>
                <w:szCs w:val="24"/>
              </w:rPr>
              <w:t>（</w:t>
            </w:r>
            <w:r>
              <w:rPr>
                <w:rFonts w:ascii="Times New Roman" w:hAnsi="Times New Roman" w:eastAsiaTheme="minorEastAsia"/>
                <w:b/>
                <w:szCs w:val="21"/>
              </w:rPr>
              <w:t>单位</w:t>
            </w:r>
            <w:r>
              <w:rPr>
                <w:rFonts w:ascii="Times New Roman" w:hAnsi="Times New Roman" w:eastAsiaTheme="minorEastAsia"/>
                <w:b/>
                <w:bCs/>
                <w:szCs w:val="21"/>
              </w:rPr>
              <w:t>：dB(A)）</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33"/>
              <w:gridCol w:w="2389"/>
              <w:gridCol w:w="3025"/>
              <w:gridCol w:w="17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b/>
                      <w:bCs/>
                    </w:rPr>
                  </w:pPr>
                  <w:r>
                    <w:rPr>
                      <w:rFonts w:ascii="Times New Roman" w:hAnsi="Times New Roman" w:eastAsiaTheme="minorEastAsia"/>
                      <w:b/>
                      <w:bCs/>
                    </w:rPr>
                    <w:t>序号</w:t>
                  </w:r>
                </w:p>
              </w:tc>
              <w:tc>
                <w:tcPr>
                  <w:tcW w:w="1392" w:type="pct"/>
                  <w:vAlign w:val="center"/>
                </w:tcPr>
                <w:p>
                  <w:pPr>
                    <w:adjustRightInd w:val="0"/>
                    <w:snapToGrid w:val="0"/>
                    <w:jc w:val="center"/>
                    <w:rPr>
                      <w:rFonts w:ascii="Times New Roman" w:hAnsi="Times New Roman" w:eastAsiaTheme="minorEastAsia"/>
                      <w:b/>
                      <w:bCs/>
                    </w:rPr>
                  </w:pPr>
                  <w:r>
                    <w:rPr>
                      <w:rFonts w:ascii="Times New Roman" w:hAnsi="Times New Roman" w:eastAsiaTheme="minorEastAsia"/>
                      <w:b/>
                      <w:bCs/>
                    </w:rPr>
                    <w:t>声源名称</w:t>
                  </w:r>
                </w:p>
              </w:tc>
              <w:tc>
                <w:tcPr>
                  <w:tcW w:w="1763" w:type="pct"/>
                  <w:vAlign w:val="center"/>
                </w:tcPr>
                <w:p>
                  <w:pPr>
                    <w:adjustRightInd w:val="0"/>
                    <w:snapToGrid w:val="0"/>
                    <w:jc w:val="center"/>
                    <w:rPr>
                      <w:rFonts w:ascii="Times New Roman" w:hAnsi="Times New Roman" w:eastAsiaTheme="minorEastAsia"/>
                      <w:b/>
                      <w:bCs/>
                    </w:rPr>
                  </w:pPr>
                  <w:r>
                    <w:rPr>
                      <w:rFonts w:ascii="Times New Roman" w:hAnsi="Times New Roman" w:eastAsiaTheme="minorEastAsia"/>
                      <w:b/>
                      <w:bCs/>
                    </w:rPr>
                    <w:t>噪声级范围</w:t>
                  </w:r>
                </w:p>
              </w:tc>
              <w:tc>
                <w:tcPr>
                  <w:tcW w:w="1008" w:type="pct"/>
                  <w:vAlign w:val="center"/>
                </w:tcPr>
                <w:p>
                  <w:pPr>
                    <w:adjustRightInd w:val="0"/>
                    <w:snapToGrid w:val="0"/>
                    <w:jc w:val="center"/>
                    <w:rPr>
                      <w:rFonts w:hint="eastAsia" w:ascii="Times New Roman" w:hAnsi="Times New Roman" w:eastAsiaTheme="minorEastAsia"/>
                      <w:b/>
                      <w:bCs/>
                      <w:lang w:eastAsia="zh-CN"/>
                    </w:rPr>
                  </w:pPr>
                  <w:r>
                    <w:rPr>
                      <w:rFonts w:hint="eastAsia" w:ascii="Times New Roman" w:hAnsi="Times New Roman" w:eastAsiaTheme="minorEastAsia"/>
                      <w:b/>
                      <w:bCs/>
                      <w:lang w:eastAsia="zh-CN"/>
                    </w:rPr>
                    <w:t>测量距离（</w:t>
                  </w:r>
                  <w:r>
                    <w:rPr>
                      <w:rFonts w:hint="eastAsia" w:ascii="Times New Roman" w:hAnsi="Times New Roman" w:eastAsiaTheme="minorEastAsia"/>
                      <w:b/>
                      <w:bCs/>
                      <w:lang w:val="en-US" w:eastAsia="zh-CN"/>
                    </w:rPr>
                    <w:t>m</w:t>
                  </w:r>
                  <w:r>
                    <w:rPr>
                      <w:rFonts w:hint="eastAsia" w:ascii="Times New Roman" w:hAnsi="Times New Roman" w:eastAsiaTheme="minorEastAsia"/>
                      <w:b/>
                      <w:bCs/>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打桩机</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hint="eastAsia" w:ascii="Times New Roman" w:hAnsi="Times New Roman" w:eastAsiaTheme="minorEastAsia"/>
                      <w:szCs w:val="21"/>
                      <w:lang w:val="en-US" w:eastAsia="zh-CN"/>
                    </w:rPr>
                    <w:t>91</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2</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抽水泵</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9</w:t>
                  </w:r>
                  <w:r>
                    <w:rPr>
                      <w:rFonts w:hint="eastAsia" w:ascii="Times New Roman" w:hAnsi="Times New Roman" w:eastAsiaTheme="minorEastAsia"/>
                      <w:szCs w:val="21"/>
                      <w:lang w:val="en-US" w:eastAsia="zh-CN"/>
                    </w:rPr>
                    <w:t>0</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3</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挖塘机</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88</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4</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挖掘机</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5</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振捣器</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hint="eastAsia" w:ascii="Times New Roman" w:hAnsi="Times New Roman" w:eastAsiaTheme="minorEastAsia"/>
                      <w:szCs w:val="21"/>
                      <w:lang w:val="en-US" w:eastAsia="zh-CN"/>
                    </w:rPr>
                    <w:t>89</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6</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槽罐车</w:t>
                  </w:r>
                </w:p>
              </w:tc>
              <w:tc>
                <w:tcPr>
                  <w:tcW w:w="3025"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85</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7</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自卸汽车</w:t>
                  </w:r>
                </w:p>
              </w:tc>
              <w:tc>
                <w:tcPr>
                  <w:tcW w:w="3025"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75</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8</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装载车</w:t>
                  </w:r>
                </w:p>
              </w:tc>
              <w:tc>
                <w:tcPr>
                  <w:tcW w:w="3025"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85</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9</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吊车</w:t>
                  </w:r>
                </w:p>
              </w:tc>
              <w:tc>
                <w:tcPr>
                  <w:tcW w:w="3025"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82</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10</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运桩船</w:t>
                  </w:r>
                </w:p>
              </w:tc>
              <w:tc>
                <w:tcPr>
                  <w:tcW w:w="3025"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11</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抓斗船</w:t>
                  </w:r>
                </w:p>
              </w:tc>
              <w:tc>
                <w:tcPr>
                  <w:tcW w:w="3025"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7</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12</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抓斗挖泥船</w:t>
                  </w:r>
                </w:p>
              </w:tc>
              <w:tc>
                <w:tcPr>
                  <w:tcW w:w="3025"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13</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钢筋预应力张拉设备</w:t>
                  </w:r>
                </w:p>
              </w:tc>
              <w:tc>
                <w:tcPr>
                  <w:tcW w:w="3025" w:type="dxa"/>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85</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14</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推土机</w:t>
                  </w:r>
                </w:p>
              </w:tc>
              <w:tc>
                <w:tcPr>
                  <w:tcW w:w="3025"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88</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15</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压路机</w:t>
                  </w:r>
                </w:p>
              </w:tc>
              <w:tc>
                <w:tcPr>
                  <w:tcW w:w="3025" w:type="dxa"/>
                  <w:vAlign w:val="center"/>
                </w:tcPr>
                <w:p>
                  <w:pPr>
                    <w:wordWrap w:val="0"/>
                    <w:adjustRightInd w:val="0"/>
                    <w:snapToGrid w:val="0"/>
                    <w:jc w:val="center"/>
                    <w:rPr>
                      <w:rFonts w:hint="eastAsia" w:ascii="Times New Roman" w:hAnsi="Times New Roman" w:eastAsiaTheme="minorEastAsia"/>
                      <w:szCs w:val="21"/>
                      <w:lang w:eastAsia="zh-CN"/>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16</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摊铺机</w:t>
                  </w:r>
                </w:p>
              </w:tc>
              <w:tc>
                <w:tcPr>
                  <w:tcW w:w="3025"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c>
                <w:tcPr>
                  <w:tcW w:w="1008" w:type="pct"/>
                  <w:vAlign w:val="center"/>
                </w:tcPr>
                <w:p>
                  <w:pPr>
                    <w:wordWrap w:val="0"/>
                    <w:adjustRightInd w:val="0"/>
                    <w:snapToGrid w:val="0"/>
                    <w:jc w:val="center"/>
                    <w:rPr>
                      <w:rFonts w:hint="eastAsia"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17</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钻孔机</w:t>
                  </w:r>
                </w:p>
              </w:tc>
              <w:tc>
                <w:tcPr>
                  <w:tcW w:w="3025" w:type="dxa"/>
                  <w:vAlign w:val="center"/>
                </w:tcPr>
                <w:p>
                  <w:pPr>
                    <w:wordWrap w:val="0"/>
                    <w:adjustRightInd w:val="0"/>
                    <w:snapToGrid w:val="0"/>
                    <w:jc w:val="center"/>
                    <w:rPr>
                      <w:rFonts w:hint="default" w:ascii="Times New Roman" w:hAnsi="Times New Roman" w:eastAsiaTheme="minorEastAsia"/>
                      <w:szCs w:val="21"/>
                      <w:lang w:val="en-US"/>
                    </w:rPr>
                  </w:pPr>
                  <w:r>
                    <w:rPr>
                      <w:rFonts w:hint="eastAsia" w:ascii="Times New Roman" w:hAnsi="Times New Roman" w:eastAsiaTheme="minorEastAsia"/>
                      <w:szCs w:val="21"/>
                      <w:lang w:val="en-US" w:eastAsia="zh-CN"/>
                    </w:rPr>
                    <w:t>90</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5" w:type="pct"/>
                  <w:vAlign w:val="center"/>
                </w:tcPr>
                <w:p>
                  <w:pPr>
                    <w:adjustRightInd w:val="0"/>
                    <w:snapToGrid w:val="0"/>
                    <w:jc w:val="center"/>
                    <w:rPr>
                      <w:rFonts w:hint="default" w:ascii="Times New Roman" w:hAnsi="Times New Roman" w:eastAsiaTheme="minorEastAsia"/>
                      <w:lang w:val="en-US" w:eastAsia="zh-CN"/>
                    </w:rPr>
                  </w:pPr>
                  <w:r>
                    <w:rPr>
                      <w:rFonts w:hint="eastAsia" w:ascii="Times New Roman" w:hAnsi="Times New Roman" w:eastAsiaTheme="minorEastAsia"/>
                      <w:lang w:val="en-US" w:eastAsia="zh-CN"/>
                    </w:rPr>
                    <w:t>18</w:t>
                  </w:r>
                </w:p>
              </w:tc>
              <w:tc>
                <w:tcPr>
                  <w:tcW w:w="1392" w:type="pct"/>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泥浆泵</w:t>
                  </w:r>
                </w:p>
              </w:tc>
              <w:tc>
                <w:tcPr>
                  <w:tcW w:w="3025" w:type="dxa"/>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85</w:t>
                  </w:r>
                </w:p>
              </w:tc>
              <w:tc>
                <w:tcPr>
                  <w:tcW w:w="1008"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w:t>
                  </w:r>
                </w:p>
              </w:tc>
            </w:tr>
          </w:tbl>
          <w:p>
            <w:pPr>
              <w:rPr>
                <w:rFonts w:ascii="Times New Roman" w:hAnsi="Times New Roman" w:eastAsiaTheme="minorEastAsia"/>
                <w:sz w:val="10"/>
                <w:szCs w:val="10"/>
              </w:rPr>
            </w:pPr>
          </w:p>
          <w:p>
            <w:pPr>
              <w:adjustRightInd w:val="0"/>
              <w:snapToGrid w:val="0"/>
              <w:spacing w:line="360" w:lineRule="auto"/>
              <w:ind w:firstLine="480" w:firstLineChars="200"/>
              <w:rPr>
                <w:rFonts w:ascii="Times New Roman" w:hAnsi="Times New Roman" w:eastAsiaTheme="minorEastAsia"/>
                <w:bCs/>
                <w:sz w:val="24"/>
              </w:rPr>
            </w:pPr>
            <w:r>
              <w:rPr>
                <w:rFonts w:ascii="Times New Roman" w:hAnsi="Times New Roman" w:eastAsiaTheme="minorEastAsia"/>
                <w:bCs/>
                <w:sz w:val="24"/>
              </w:rPr>
              <w:t>（4）固废</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本项目施工期产生的固体废物主要包括开挖土方、废油、淤泥、施工人员生活垃圾、施工垃圾和建筑垃圾等。</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sz w:val="24"/>
              </w:rPr>
              <w:t>①</w:t>
            </w:r>
            <w:r>
              <w:rPr>
                <w:rFonts w:ascii="Times New Roman" w:hAnsi="Times New Roman" w:eastAsiaTheme="minorEastAsia"/>
                <w:color w:val="000000"/>
                <w:sz w:val="24"/>
              </w:rPr>
              <w:t>开挖土方</w:t>
            </w:r>
          </w:p>
          <w:p>
            <w:pPr>
              <w:adjustRightInd w:val="0"/>
              <w:snapToGrid w:val="0"/>
              <w:spacing w:line="360" w:lineRule="auto"/>
              <w:ind w:firstLine="480" w:firstLineChars="200"/>
              <w:rPr>
                <w:rFonts w:ascii="Times New Roman" w:hAnsi="Times New Roman" w:eastAsiaTheme="minorEastAsia"/>
              </w:rPr>
            </w:pPr>
            <w:r>
              <w:rPr>
                <w:rFonts w:ascii="Times New Roman" w:hAnsi="Times New Roman" w:eastAsiaTheme="minorEastAsia"/>
                <w:sz w:val="24"/>
                <w:szCs w:val="22"/>
              </w:rPr>
              <w:t>本项目工程开挖过程会产生一定量的土方</w:t>
            </w:r>
            <w:r>
              <w:rPr>
                <w:rFonts w:hint="eastAsia" w:ascii="Times New Roman" w:hAnsi="Times New Roman" w:eastAsiaTheme="minorEastAsia"/>
                <w:sz w:val="24"/>
                <w:szCs w:val="22"/>
              </w:rPr>
              <w:t>共计310000m</w:t>
            </w:r>
            <w:r>
              <w:rPr>
                <w:rFonts w:hint="eastAsia" w:ascii="Times New Roman" w:hAnsi="Times New Roman" w:eastAsiaTheme="minorEastAsia"/>
                <w:sz w:val="24"/>
                <w:szCs w:val="22"/>
                <w:vertAlign w:val="superscript"/>
              </w:rPr>
              <w:t>3</w:t>
            </w:r>
            <w:r>
              <w:rPr>
                <w:rFonts w:ascii="Times New Roman" w:hAnsi="Times New Roman" w:eastAsiaTheme="minorEastAsia"/>
                <w:sz w:val="24"/>
                <w:szCs w:val="22"/>
              </w:rPr>
              <w:t>，</w:t>
            </w:r>
            <w:r>
              <w:rPr>
                <w:rFonts w:hint="eastAsia" w:ascii="Times New Roman" w:hAnsi="Times New Roman" w:eastAsiaTheme="minorEastAsia"/>
                <w:sz w:val="24"/>
                <w:szCs w:val="22"/>
              </w:rPr>
              <w:t>其中利用方100000m</w:t>
            </w:r>
            <w:r>
              <w:rPr>
                <w:rFonts w:hint="eastAsia" w:ascii="Times New Roman" w:hAnsi="Times New Roman" w:eastAsiaTheme="minorEastAsia"/>
                <w:sz w:val="24"/>
                <w:szCs w:val="22"/>
                <w:vertAlign w:val="superscript"/>
              </w:rPr>
              <w:t>3</w:t>
            </w:r>
            <w:r>
              <w:rPr>
                <w:rFonts w:hint="eastAsia" w:ascii="Times New Roman" w:hAnsi="Times New Roman" w:eastAsiaTheme="minorEastAsia"/>
                <w:sz w:val="24"/>
                <w:szCs w:val="22"/>
              </w:rPr>
              <w:t>，剩余210000m</w:t>
            </w:r>
            <w:r>
              <w:rPr>
                <w:rFonts w:hint="eastAsia" w:ascii="Times New Roman" w:hAnsi="Times New Roman" w:eastAsiaTheme="minorEastAsia"/>
                <w:sz w:val="24"/>
                <w:szCs w:val="22"/>
                <w:vertAlign w:val="superscript"/>
              </w:rPr>
              <w:t>3</w:t>
            </w:r>
            <w:r>
              <w:rPr>
                <w:rFonts w:ascii="Times New Roman" w:hAnsi="Times New Roman" w:eastAsiaTheme="minorEastAsia"/>
                <w:sz w:val="24"/>
                <w:szCs w:val="22"/>
              </w:rPr>
              <w:t>将其运至指定弃土场。</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②淤泥</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本项目清淤产生的污泥约1</w:t>
            </w:r>
            <w:r>
              <w:rPr>
                <w:rFonts w:hint="eastAsia" w:ascii="Times New Roman" w:hAnsi="Times New Roman" w:eastAsiaTheme="minorEastAsia"/>
                <w:sz w:val="24"/>
              </w:rPr>
              <w:t>8000</w:t>
            </w:r>
            <w:r>
              <w:rPr>
                <w:rFonts w:ascii="Times New Roman" w:hAnsi="Times New Roman" w:eastAsiaTheme="minorEastAsia"/>
                <w:sz w:val="24"/>
              </w:rPr>
              <w:t>0m</w:t>
            </w:r>
            <w:r>
              <w:rPr>
                <w:rFonts w:ascii="Times New Roman" w:hAnsi="Times New Roman" w:eastAsiaTheme="minorEastAsia"/>
                <w:sz w:val="24"/>
                <w:vertAlign w:val="superscript"/>
              </w:rPr>
              <w:t>3</w:t>
            </w:r>
            <w:r>
              <w:rPr>
                <w:rFonts w:ascii="Times New Roman" w:hAnsi="Times New Roman" w:eastAsiaTheme="minorEastAsia"/>
                <w:sz w:val="24"/>
              </w:rPr>
              <w:t>，清出的淤泥直接用槽罐车运至城建部门指定的堆场。</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③生活垃圾</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施工人员共计150人</w:t>
            </w:r>
            <w:r>
              <w:rPr>
                <w:rFonts w:hint="eastAsia" w:ascii="Times New Roman" w:hAnsi="Times New Roman" w:eastAsiaTheme="minorEastAsia"/>
                <w:sz w:val="24"/>
              </w:rPr>
              <w:t>，</w:t>
            </w:r>
            <w:r>
              <w:rPr>
                <w:rFonts w:ascii="Times New Roman" w:hAnsi="Times New Roman" w:eastAsiaTheme="minorEastAsia"/>
                <w:sz w:val="24"/>
              </w:rPr>
              <w:t>人均垃圾量0.5kg/d计，施工期间日产生生活垃圾75kg，整个工期垃圾产生量约为20.25吨。生活垃圾产生后，经过统一收集后，由当地环卫部门收集处理。</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④施工垃圾</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地面挖掘、道路修筑、材料运输、基础工程等工程施工期间，将产生少量的废弃包装材料、垃圾杂物等，约12t由环卫部门清运。</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⑤建筑垃圾</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ascii="Times New Roman" w:hAnsi="Times New Roman" w:eastAsiaTheme="minorEastAsia"/>
                <w:sz w:val="24"/>
              </w:rPr>
              <w:t>本项在施工</w:t>
            </w:r>
            <w:r>
              <w:rPr>
                <w:rFonts w:hint="eastAsia" w:ascii="Times New Roman" w:hAnsi="Times New Roman" w:eastAsiaTheme="minorEastAsia"/>
                <w:sz w:val="24"/>
                <w:lang w:eastAsia="zh-CN"/>
              </w:rPr>
              <w:t>以及拆除构筑物</w:t>
            </w:r>
            <w:r>
              <w:rPr>
                <w:rFonts w:ascii="Times New Roman" w:hAnsi="Times New Roman" w:eastAsiaTheme="minorEastAsia"/>
                <w:sz w:val="24"/>
              </w:rPr>
              <w:t>时产生的建筑垃圾（废钢筋、废混凝土、废挡土块、废砖）约</w:t>
            </w:r>
            <w:r>
              <w:rPr>
                <w:rFonts w:hint="eastAsia" w:ascii="Times New Roman" w:hAnsi="Times New Roman" w:eastAsiaTheme="minorEastAsia"/>
                <w:sz w:val="24"/>
                <w:lang w:val="en-US" w:eastAsia="zh-CN"/>
              </w:rPr>
              <w:t>500m</w:t>
            </w:r>
            <w:r>
              <w:rPr>
                <w:rFonts w:hint="eastAsia" w:ascii="Times New Roman" w:hAnsi="Times New Roman" w:eastAsiaTheme="minorEastAsia"/>
                <w:sz w:val="24"/>
                <w:vertAlign w:val="superscript"/>
                <w:lang w:val="en-US" w:eastAsia="zh-CN"/>
              </w:rPr>
              <w:t>3</w:t>
            </w:r>
            <w:r>
              <w:rPr>
                <w:rFonts w:ascii="Times New Roman" w:hAnsi="Times New Roman" w:eastAsiaTheme="minorEastAsia"/>
                <w:sz w:val="24"/>
              </w:rPr>
              <w:t>经过统一收集后运送至指定地点进行堆放</w:t>
            </w:r>
            <w:r>
              <w:rPr>
                <w:rFonts w:hint="eastAsia" w:ascii="Times New Roman" w:hAnsi="Times New Roman" w:eastAsiaTheme="minorEastAsia"/>
                <w:sz w:val="24"/>
                <w:lang w:eastAsia="zh-CN"/>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（5）生态环境影响</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本项目施工期生态影响主要表现在以下方面：</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hint="eastAsia" w:ascii="Times New Roman" w:hAnsi="Times New Roman" w:eastAsiaTheme="minorEastAsia"/>
                <w:sz w:val="24"/>
                <w:lang w:val="en-US" w:eastAsia="zh-CN"/>
              </w:rPr>
              <w:t>1）</w:t>
            </w:r>
            <w:r>
              <w:rPr>
                <w:rFonts w:hint="eastAsia" w:ascii="Times New Roman" w:hAnsi="Times New Roman" w:eastAsiaTheme="minorEastAsia"/>
                <w:sz w:val="24"/>
                <w:lang w:eastAsia="zh-CN"/>
              </w:rPr>
              <w:t>陆生生态</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ascii="Times New Roman" w:hAnsi="Times New Roman" w:eastAsiaTheme="minorEastAsia"/>
                <w:sz w:val="24"/>
              </w:rPr>
              <w:t>①</w:t>
            </w:r>
            <w:r>
              <w:rPr>
                <w:rFonts w:hint="eastAsia" w:ascii="Times New Roman" w:hAnsi="Times New Roman" w:eastAsiaTheme="minorEastAsia"/>
                <w:sz w:val="24"/>
                <w:lang w:eastAsia="zh-CN"/>
              </w:rPr>
              <w:t>土地形式的改变</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道路施工期，路基开挖和占用大面积土地，破坏植被，暂时改变了原有的土地利用功能，减少了沿线地区可利用的耕地面积，并破坏了耕地的植被，在一定程度上减少当地植被覆盖度，增加土壤侵蚀，影响当地生态环境质量。</w:t>
            </w:r>
          </w:p>
          <w:p>
            <w:pPr>
              <w:adjustRightInd w:val="0"/>
              <w:snapToGrid w:val="0"/>
              <w:spacing w:line="360" w:lineRule="auto"/>
              <w:ind w:firstLine="480" w:firstLineChars="200"/>
              <w:rPr>
                <w:rFonts w:ascii="Times New Roman" w:hAnsi="Times New Roman" w:eastAsiaTheme="minorEastAsia"/>
                <w:sz w:val="24"/>
              </w:rPr>
            </w:pPr>
            <w:r>
              <w:rPr>
                <w:rFonts w:hint="eastAsia" w:ascii="Times New Roman" w:hAnsi="Times New Roman" w:eastAsiaTheme="minorEastAsia"/>
                <w:sz w:val="24"/>
              </w:rPr>
              <w:t>②植被损失</w:t>
            </w:r>
          </w:p>
          <w:p>
            <w:pPr>
              <w:adjustRightInd w:val="0"/>
              <w:snapToGrid w:val="0"/>
              <w:spacing w:line="360" w:lineRule="auto"/>
              <w:ind w:firstLine="480" w:firstLineChars="200"/>
              <w:rPr>
                <w:rFonts w:ascii="Times New Roman" w:hAnsi="Times New Roman" w:eastAsiaTheme="minorEastAsia"/>
                <w:sz w:val="24"/>
              </w:rPr>
            </w:pPr>
            <w:r>
              <w:rPr>
                <w:rFonts w:hint="eastAsia" w:ascii="Times New Roman" w:hAnsi="Times New Roman" w:eastAsiaTheme="minorEastAsia"/>
                <w:sz w:val="24"/>
              </w:rPr>
              <w:t>在工程涉及区未发现有重点保护植物及古木大树分布，受工程建设影响的陆生植物以绿化为主，受影响植物均为一般常见物种，在周边地区均有广泛分布，因此，工程施工建设仅使临时占地等部分地表植物的数量和分布情况发生变化，且施工期结束后，及时对临时占地进行复植，恢复其生态功能，不会因局部植被的损失而影响区域植被的区系和构成。</w:t>
            </w:r>
          </w:p>
          <w:p>
            <w:pPr>
              <w:adjustRightInd w:val="0"/>
              <w:snapToGrid w:val="0"/>
              <w:spacing w:line="360" w:lineRule="auto"/>
              <w:ind w:firstLine="480" w:firstLineChars="200"/>
              <w:rPr>
                <w:rFonts w:ascii="Times New Roman" w:hAnsi="Times New Roman" w:eastAsiaTheme="minorEastAsia"/>
                <w:sz w:val="24"/>
              </w:rPr>
            </w:pPr>
            <w:r>
              <w:rPr>
                <w:rFonts w:hint="eastAsia" w:ascii="Times New Roman" w:hAnsi="Times New Roman" w:eastAsiaTheme="minorEastAsia"/>
                <w:sz w:val="24"/>
              </w:rPr>
              <w:t>③对动物的影响</w:t>
            </w:r>
          </w:p>
          <w:p>
            <w:pPr>
              <w:adjustRightInd w:val="0"/>
              <w:snapToGrid w:val="0"/>
              <w:spacing w:line="360" w:lineRule="auto"/>
              <w:ind w:firstLine="480" w:firstLineChars="200"/>
              <w:rPr>
                <w:rFonts w:ascii="Times New Roman" w:hAnsi="Times New Roman" w:eastAsiaTheme="minorEastAsia"/>
                <w:sz w:val="24"/>
              </w:rPr>
            </w:pPr>
            <w:r>
              <w:rPr>
                <w:rFonts w:hint="eastAsia" w:ascii="Times New Roman" w:hAnsi="Times New Roman" w:eastAsiaTheme="minorEastAsia"/>
                <w:sz w:val="24"/>
              </w:rPr>
              <w:t>本工程涉及区常见的陆生动物主要有两栖类、爬行类动物和鸟类。两栖类和爬行类动物包括蛙、蛇、蟾蜍等。工程建设将导致部分两栖类和爬行类动物丧失其原有的栖息地，被动向周边地区迁移</w:t>
            </w:r>
            <w:r>
              <w:rPr>
                <w:rFonts w:hint="eastAsia" w:ascii="Times New Roman" w:hAnsi="Times New Roman" w:eastAsiaTheme="minorEastAsia"/>
                <w:sz w:val="24"/>
                <w:lang w:eastAsia="zh-CN"/>
              </w:rPr>
              <w:t>。</w:t>
            </w:r>
            <w:r>
              <w:rPr>
                <w:rFonts w:hint="eastAsia" w:ascii="Times New Roman" w:hAnsi="Times New Roman" w:eastAsiaTheme="minorEastAsia"/>
                <w:sz w:val="24"/>
              </w:rPr>
              <w:t>本工程涉及区鸟类种类较简单，由于工程不占林地，工程周边主要以</w:t>
            </w:r>
            <w:r>
              <w:rPr>
                <w:rFonts w:hint="eastAsia" w:ascii="Times New Roman" w:hAnsi="Times New Roman" w:eastAsiaTheme="minorEastAsia"/>
                <w:sz w:val="24"/>
                <w:lang w:eastAsia="zh-CN"/>
              </w:rPr>
              <w:t>耕地</w:t>
            </w:r>
            <w:r>
              <w:rPr>
                <w:rFonts w:hint="eastAsia" w:ascii="Times New Roman" w:hAnsi="Times New Roman" w:eastAsiaTheme="minorEastAsia"/>
                <w:sz w:val="24"/>
              </w:rPr>
              <w:t>为主，工程建设不会对鸟类栖息、觅食产生明显不利影响。</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hint="eastAsia" w:ascii="Times New Roman" w:hAnsi="Times New Roman" w:eastAsiaTheme="minorEastAsia"/>
                <w:sz w:val="24"/>
                <w:lang w:val="en-US" w:eastAsia="zh-CN"/>
              </w:rPr>
              <w:t>2）</w:t>
            </w:r>
            <w:r>
              <w:rPr>
                <w:rFonts w:hint="eastAsia" w:ascii="Times New Roman" w:hAnsi="Times New Roman" w:eastAsiaTheme="minorEastAsia"/>
                <w:sz w:val="24"/>
                <w:lang w:eastAsia="zh-CN"/>
              </w:rPr>
              <w:t>水生生态</w:t>
            </w:r>
          </w:p>
          <w:p>
            <w:pPr>
              <w:adjustRightInd w:val="0"/>
              <w:snapToGrid w:val="0"/>
              <w:spacing w:line="360" w:lineRule="auto"/>
              <w:ind w:firstLine="480" w:firstLineChars="200"/>
              <w:rPr>
                <w:rFonts w:hint="eastAsia" w:ascii="Times New Roman" w:hAnsi="Times New Roman" w:eastAsiaTheme="minorEastAsia"/>
                <w:sz w:val="24"/>
                <w:lang w:eastAsia="zh-CN"/>
              </w:rPr>
            </w:pPr>
            <w:r>
              <w:rPr>
                <w:rFonts w:hint="eastAsia" w:ascii="Times New Roman" w:hAnsi="Times New Roman" w:eastAsiaTheme="minorEastAsia"/>
                <w:sz w:val="24"/>
              </w:rPr>
              <w:t>项目采用干河清淤，对于浮游生物，几乎所有河流中的浮游生物绿藻类、多核变形虫、轮虫等被清除出去；对于鱼类，鱼类将被清除去其他河段，可在周边河道寻觅适合的生境，施工期对鱼类的不利影响较小是暂时的；对于底栖动物，底泥中的大部分底栖动物角形环棱螺、水蚯蚓等将随着底泥被清除出去，其生存环境也将由于河底固化而得到破坏，对于水生植物，</w:t>
            </w:r>
            <w:r>
              <w:rPr>
                <w:rFonts w:hint="eastAsia" w:ascii="Times New Roman" w:hAnsi="Times New Roman" w:eastAsiaTheme="minorEastAsia"/>
                <w:sz w:val="24"/>
                <w:lang w:eastAsia="zh-CN"/>
              </w:rPr>
              <w:t>施工期结束后通过景观工程可</w:t>
            </w:r>
            <w:r>
              <w:rPr>
                <w:rFonts w:hint="eastAsia" w:ascii="Times New Roman" w:hAnsi="Times New Roman" w:eastAsiaTheme="minorEastAsia"/>
                <w:sz w:val="24"/>
              </w:rPr>
              <w:t>恢复河岸的自然生态</w:t>
            </w:r>
            <w:r>
              <w:rPr>
                <w:rFonts w:hint="eastAsia" w:ascii="Times New Roman" w:hAnsi="Times New Roman" w:eastAsiaTheme="minorEastAsia"/>
                <w:sz w:val="24"/>
                <w:lang w:eastAsia="zh-CN"/>
              </w:rPr>
              <w:t>。</w:t>
            </w:r>
          </w:p>
          <w:p>
            <w:pPr>
              <w:adjustRightInd w:val="0"/>
              <w:snapToGrid w:val="0"/>
              <w:spacing w:line="360" w:lineRule="auto"/>
              <w:ind w:firstLine="480" w:firstLineChars="200"/>
              <w:rPr>
                <w:rFonts w:hint="eastAsia" w:ascii="Times New Roman" w:hAnsi="Times New Roman" w:eastAsiaTheme="minorEastAsia"/>
                <w:sz w:val="24"/>
                <w:lang w:val="en-US" w:eastAsia="zh-CN"/>
              </w:rPr>
            </w:pPr>
            <w:r>
              <w:rPr>
                <w:rFonts w:hint="eastAsia" w:ascii="Times New Roman" w:hAnsi="Times New Roman" w:eastAsiaTheme="minorEastAsia"/>
                <w:sz w:val="24"/>
                <w:lang w:val="en-US" w:eastAsia="zh-CN"/>
              </w:rPr>
              <w:t>3）水土流失</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在施工建设过程中，由于土石方开挖和回填等活动将扰动原地貌、损坏土壤、植被，不可避免地在一定程度上产生水土流失。</w:t>
            </w: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p>
          <w:p>
            <w:pPr>
              <w:adjustRightInd w:val="0"/>
              <w:snapToGrid w:val="0"/>
              <w:spacing w:line="360" w:lineRule="auto"/>
              <w:rPr>
                <w:rFonts w:ascii="Times New Roman" w:hAnsi="Times New Roman" w:eastAsiaTheme="minorEastAsia"/>
                <w:b/>
                <w:bCs/>
                <w:sz w:val="24"/>
              </w:rPr>
            </w:pPr>
            <w:r>
              <w:rPr>
                <w:rFonts w:ascii="Times New Roman" w:hAnsi="Times New Roman" w:eastAsiaTheme="minorEastAsia"/>
                <w:b/>
                <w:bCs/>
                <w:sz w:val="24"/>
              </w:rPr>
              <w:t>运营期工程分析</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主要进行洙泾河拓宽整治、新建护岸及景观工程等，污染随着施工期结束而结束，无运营期环境污染。新建两岸堤顶道路5992m，路宽5米主要用于防汛和堤防管理，服务于各项水利设施，交通量较少，运营期产生的交通噪声和汽车尾气对周围环境影响较小。</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综上所述，该工程实施后，河道水质将有大幅提升，水体自净能力将增加，在一定程度上将缓解该区域内水体富营养化进程，为水生生态系统的恢复创造了良好条件，同时</w:t>
            </w:r>
            <w:r>
              <w:rPr>
                <w:rFonts w:ascii="Times New Roman" w:hAnsi="Times New Roman" w:eastAsiaTheme="minorEastAsia"/>
                <w:sz w:val="24"/>
                <w:szCs w:val="24"/>
              </w:rPr>
              <w:t>防止水土流失，</w:t>
            </w:r>
            <w:r>
              <w:rPr>
                <w:rFonts w:ascii="Times New Roman" w:hAnsi="Times New Roman" w:eastAsiaTheme="minorEastAsia"/>
                <w:sz w:val="24"/>
              </w:rPr>
              <w:t>对太仓东部水资源开发利用及水环境保护具有重要的意义。</w:t>
            </w:r>
          </w:p>
          <w:p>
            <w:pPr>
              <w:pStyle w:val="3"/>
              <w:adjustRightInd w:val="0"/>
              <w:snapToGrid w:val="0"/>
              <w:spacing w:line="360" w:lineRule="auto"/>
              <w:rPr>
                <w:rFonts w:ascii="Times New Roman" w:hAnsi="Times New Roman" w:eastAsiaTheme="minorEastAsia"/>
                <w:color w:val="auto"/>
              </w:rPr>
            </w:pPr>
          </w:p>
        </w:tc>
      </w:tr>
    </w:tbl>
    <w:p>
      <w:pPr>
        <w:pStyle w:val="4"/>
        <w:rPr>
          <w:rFonts w:ascii="Times New Roman" w:hAnsi="Times New Roman" w:eastAsiaTheme="minorEastAsia"/>
        </w:rPr>
      </w:pPr>
      <w:r>
        <w:rPr>
          <w:rFonts w:ascii="Times New Roman" w:hAnsi="Times New Roman" w:eastAsiaTheme="minorEastAsia"/>
        </w:rPr>
        <w:t>六</w:t>
      </w:r>
      <w:r>
        <w:rPr>
          <w:rFonts w:ascii="Times New Roman" w:hAnsi="Times New Roman" w:eastAsiaTheme="minorEastAsia"/>
          <w:sz w:val="24"/>
          <w:szCs w:val="24"/>
        </w:rPr>
        <w:t>、</w:t>
      </w:r>
      <w:r>
        <w:rPr>
          <w:rFonts w:ascii="Times New Roman" w:hAnsi="Times New Roman" w:eastAsiaTheme="minorEastAsia"/>
        </w:rPr>
        <w:t>项目主要污染物产生及预计排放情况</w:t>
      </w:r>
    </w:p>
    <w:tbl>
      <w:tblPr>
        <w:tblStyle w:val="37"/>
        <w:tblW w:w="8632" w:type="dxa"/>
        <w:tblInd w:w="-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8"/>
        <w:gridCol w:w="431"/>
        <w:gridCol w:w="791"/>
        <w:gridCol w:w="1350"/>
        <w:gridCol w:w="2027"/>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948" w:type="dxa"/>
            <w:tcBorders>
              <w:tl2br w:val="single" w:color="auto" w:sz="4" w:space="0"/>
            </w:tcBorders>
          </w:tcPr>
          <w:p>
            <w:pPr>
              <w:rPr>
                <w:rFonts w:ascii="Times New Roman" w:hAnsi="Times New Roman" w:eastAsiaTheme="minorEastAsia"/>
                <w:sz w:val="24"/>
                <w:szCs w:val="24"/>
              </w:rPr>
            </w:pPr>
            <w:r>
              <w:rPr>
                <w:rFonts w:ascii="Times New Roman" w:hAnsi="Times New Roman" w:eastAsiaTheme="minorEastAsia"/>
                <w:sz w:val="24"/>
                <w:szCs w:val="24"/>
              </w:rPr>
              <w:t xml:space="preserve"> 内容</w:t>
            </w:r>
          </w:p>
          <w:p>
            <w:pPr>
              <w:rPr>
                <w:rFonts w:ascii="Times New Roman" w:hAnsi="Times New Roman" w:eastAsiaTheme="minorEastAsia"/>
                <w:sz w:val="24"/>
                <w:szCs w:val="24"/>
              </w:rPr>
            </w:pPr>
          </w:p>
          <w:p>
            <w:pPr>
              <w:rPr>
                <w:rFonts w:ascii="Times New Roman" w:hAnsi="Times New Roman" w:eastAsiaTheme="minorEastAsia"/>
                <w:sz w:val="24"/>
                <w:szCs w:val="24"/>
              </w:rPr>
            </w:pPr>
            <w:r>
              <w:rPr>
                <w:rFonts w:ascii="Times New Roman" w:hAnsi="Times New Roman" w:eastAsiaTheme="minorEastAsia"/>
                <w:sz w:val="24"/>
                <w:szCs w:val="24"/>
              </w:rPr>
              <w:t>类型</w:t>
            </w:r>
          </w:p>
        </w:tc>
        <w:tc>
          <w:tcPr>
            <w:tcW w:w="1222" w:type="dxa"/>
            <w:gridSpan w:val="2"/>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排 放 源</w:t>
            </w:r>
          </w:p>
          <w:p>
            <w:pPr>
              <w:jc w:val="center"/>
              <w:rPr>
                <w:rFonts w:ascii="Times New Roman" w:hAnsi="Times New Roman" w:eastAsiaTheme="minorEastAsia"/>
                <w:sz w:val="24"/>
                <w:szCs w:val="24"/>
              </w:rPr>
            </w:pPr>
            <w:r>
              <w:rPr>
                <w:rFonts w:ascii="Times New Roman" w:hAnsi="Times New Roman" w:eastAsiaTheme="minorEastAsia"/>
                <w:sz w:val="24"/>
                <w:szCs w:val="24"/>
              </w:rPr>
              <w:t>（编号）</w:t>
            </w:r>
          </w:p>
        </w:tc>
        <w:tc>
          <w:tcPr>
            <w:tcW w:w="1350"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污染物</w:t>
            </w:r>
          </w:p>
          <w:p>
            <w:pPr>
              <w:jc w:val="center"/>
              <w:rPr>
                <w:rFonts w:ascii="Times New Roman" w:hAnsi="Times New Roman" w:eastAsiaTheme="minorEastAsia"/>
                <w:sz w:val="24"/>
                <w:szCs w:val="24"/>
              </w:rPr>
            </w:pPr>
            <w:r>
              <w:rPr>
                <w:rFonts w:ascii="Times New Roman" w:hAnsi="Times New Roman" w:eastAsiaTheme="minorEastAsia"/>
                <w:sz w:val="24"/>
                <w:szCs w:val="24"/>
              </w:rPr>
              <w:t>名称</w:t>
            </w:r>
          </w:p>
        </w:tc>
        <w:tc>
          <w:tcPr>
            <w:tcW w:w="2027"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处理前产生浓度及</w:t>
            </w:r>
          </w:p>
          <w:p>
            <w:pPr>
              <w:jc w:val="center"/>
              <w:rPr>
                <w:rFonts w:ascii="Times New Roman" w:hAnsi="Times New Roman" w:eastAsiaTheme="minorEastAsia"/>
                <w:sz w:val="24"/>
                <w:szCs w:val="24"/>
              </w:rPr>
            </w:pPr>
            <w:r>
              <w:rPr>
                <w:rFonts w:ascii="Times New Roman" w:hAnsi="Times New Roman" w:eastAsiaTheme="minorEastAsia"/>
                <w:sz w:val="24"/>
                <w:szCs w:val="24"/>
              </w:rPr>
              <w:t>产生量（单位）</w:t>
            </w:r>
          </w:p>
        </w:tc>
        <w:tc>
          <w:tcPr>
            <w:tcW w:w="3085"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排放浓度及排放量</w:t>
            </w:r>
          </w:p>
          <w:p>
            <w:pPr>
              <w:jc w:val="center"/>
              <w:rPr>
                <w:rFonts w:ascii="Times New Roman" w:hAnsi="Times New Roman" w:eastAsiaTheme="minorEastAsia"/>
                <w:sz w:val="24"/>
                <w:szCs w:val="24"/>
              </w:rPr>
            </w:pPr>
            <w:r>
              <w:rPr>
                <w:rFonts w:ascii="Times New Roman" w:hAnsi="Times New Roman" w:eastAsiaTheme="minorEastAsia"/>
                <w:sz w:val="24"/>
                <w:szCs w:val="24"/>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48"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大气污染物</w:t>
            </w:r>
          </w:p>
        </w:tc>
        <w:tc>
          <w:tcPr>
            <w:tcW w:w="1222" w:type="dxa"/>
            <w:gridSpan w:val="2"/>
            <w:vMerge w:val="restart"/>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施工期</w:t>
            </w:r>
          </w:p>
        </w:tc>
        <w:tc>
          <w:tcPr>
            <w:tcW w:w="1350" w:type="dxa"/>
            <w:vAlign w:val="center"/>
          </w:tcPr>
          <w:p>
            <w:pPr>
              <w:pStyle w:val="68"/>
              <w:rPr>
                <w:rFonts w:ascii="Times New Roman" w:hAnsi="Times New Roman" w:eastAsiaTheme="minorEastAsia"/>
              </w:rPr>
            </w:pPr>
            <w:r>
              <w:rPr>
                <w:rFonts w:ascii="Times New Roman" w:hAnsi="Times New Roman" w:eastAsiaTheme="minorEastAsia"/>
              </w:rPr>
              <w:t>扬尘</w:t>
            </w:r>
          </w:p>
        </w:tc>
        <w:tc>
          <w:tcPr>
            <w:tcW w:w="2027" w:type="dxa"/>
            <w:vAlign w:val="center"/>
          </w:tcPr>
          <w:p>
            <w:pPr>
              <w:pStyle w:val="68"/>
              <w:rPr>
                <w:rFonts w:ascii="Times New Roman" w:hAnsi="Times New Roman" w:eastAsiaTheme="minorEastAsia"/>
              </w:rPr>
            </w:pPr>
            <w:r>
              <w:rPr>
                <w:rFonts w:ascii="Times New Roman" w:hAnsi="Times New Roman" w:eastAsiaTheme="minorEastAsia"/>
              </w:rPr>
              <w:t>颗粒物</w:t>
            </w:r>
          </w:p>
        </w:tc>
        <w:tc>
          <w:tcPr>
            <w:tcW w:w="3085" w:type="dxa"/>
            <w:vAlign w:val="center"/>
          </w:tcPr>
          <w:p>
            <w:pPr>
              <w:jc w:val="center"/>
              <w:rPr>
                <w:rFonts w:ascii="Times New Roman" w:hAnsi="Times New Roman" w:eastAsiaTheme="minorEastAsia"/>
                <w:sz w:val="24"/>
              </w:rPr>
            </w:pPr>
            <w:r>
              <w:rPr>
                <w:rFonts w:ascii="Times New Roman" w:hAnsi="Times New Roman" w:eastAsiaTheme="minorEastAsia"/>
                <w:sz w:val="24"/>
              </w:rPr>
              <w:t>少量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48" w:type="dxa"/>
            <w:vMerge w:val="continue"/>
            <w:vAlign w:val="center"/>
          </w:tcPr>
          <w:p>
            <w:pPr>
              <w:jc w:val="center"/>
              <w:rPr>
                <w:rFonts w:ascii="Times New Roman" w:hAnsi="Times New Roman" w:eastAsiaTheme="minorEastAsia"/>
                <w:sz w:val="24"/>
                <w:szCs w:val="24"/>
              </w:rPr>
            </w:pPr>
          </w:p>
        </w:tc>
        <w:tc>
          <w:tcPr>
            <w:tcW w:w="1222" w:type="dxa"/>
            <w:gridSpan w:val="2"/>
            <w:vMerge w:val="continue"/>
            <w:tcMar>
              <w:left w:w="0" w:type="dxa"/>
              <w:right w:w="0" w:type="dxa"/>
            </w:tcMar>
            <w:vAlign w:val="center"/>
          </w:tcPr>
          <w:p>
            <w:pPr>
              <w:jc w:val="center"/>
              <w:rPr>
                <w:rFonts w:ascii="Times New Roman" w:hAnsi="Times New Roman" w:eastAsiaTheme="minorEastAsia"/>
                <w:sz w:val="24"/>
                <w:szCs w:val="24"/>
              </w:rPr>
            </w:pPr>
          </w:p>
        </w:tc>
        <w:tc>
          <w:tcPr>
            <w:tcW w:w="1350" w:type="dxa"/>
            <w:vAlign w:val="center"/>
          </w:tcPr>
          <w:p>
            <w:pPr>
              <w:pStyle w:val="68"/>
              <w:rPr>
                <w:rFonts w:ascii="Times New Roman" w:hAnsi="Times New Roman" w:eastAsiaTheme="minorEastAsia"/>
              </w:rPr>
            </w:pPr>
            <w:r>
              <w:rPr>
                <w:rFonts w:hint="eastAsia" w:ascii="Times New Roman" w:hAnsi="Times New Roman" w:eastAsiaTheme="minorEastAsia"/>
              </w:rPr>
              <w:t>机械设备</w:t>
            </w:r>
            <w:r>
              <w:rPr>
                <w:rFonts w:ascii="Times New Roman" w:hAnsi="Times New Roman" w:eastAsiaTheme="minorEastAsia"/>
              </w:rPr>
              <w:t>尾气</w:t>
            </w:r>
          </w:p>
        </w:tc>
        <w:tc>
          <w:tcPr>
            <w:tcW w:w="2027" w:type="dxa"/>
            <w:vAlign w:val="center"/>
          </w:tcPr>
          <w:p>
            <w:pPr>
              <w:pStyle w:val="68"/>
              <w:rPr>
                <w:rFonts w:ascii="Times New Roman" w:hAnsi="Times New Roman" w:eastAsiaTheme="minorEastAsia"/>
              </w:rPr>
            </w:pPr>
            <w:r>
              <w:rPr>
                <w:rFonts w:ascii="Times New Roman" w:hAnsi="Times New Roman" w:eastAsiaTheme="minorEastAsia"/>
              </w:rPr>
              <w:t>CO、NO</w:t>
            </w:r>
            <w:r>
              <w:rPr>
                <w:rFonts w:ascii="Times New Roman" w:hAnsi="Times New Roman" w:eastAsiaTheme="minorEastAsia"/>
                <w:vertAlign w:val="subscript"/>
              </w:rPr>
              <w:t>2</w:t>
            </w:r>
            <w:r>
              <w:rPr>
                <w:rFonts w:ascii="Times New Roman" w:hAnsi="Times New Roman" w:eastAsiaTheme="minorEastAsia"/>
              </w:rPr>
              <w:t>等</w:t>
            </w:r>
          </w:p>
        </w:tc>
        <w:tc>
          <w:tcPr>
            <w:tcW w:w="3085" w:type="dxa"/>
            <w:vAlign w:val="center"/>
          </w:tcPr>
          <w:p>
            <w:pPr>
              <w:jc w:val="center"/>
              <w:rPr>
                <w:rFonts w:ascii="Times New Roman" w:hAnsi="Times New Roman" w:eastAsiaTheme="minorEastAsia"/>
                <w:sz w:val="24"/>
              </w:rPr>
            </w:pPr>
            <w:r>
              <w:rPr>
                <w:rFonts w:ascii="Times New Roman" w:hAnsi="Times New Roman" w:eastAsiaTheme="minorEastAsia"/>
                <w:sz w:val="24"/>
              </w:rPr>
              <w:t>少量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48" w:type="dxa"/>
            <w:vMerge w:val="continue"/>
            <w:vAlign w:val="center"/>
          </w:tcPr>
          <w:p>
            <w:pPr>
              <w:jc w:val="center"/>
              <w:rPr>
                <w:rFonts w:ascii="Times New Roman" w:hAnsi="Times New Roman" w:eastAsiaTheme="minorEastAsia"/>
                <w:sz w:val="24"/>
                <w:szCs w:val="24"/>
              </w:rPr>
            </w:pPr>
          </w:p>
        </w:tc>
        <w:tc>
          <w:tcPr>
            <w:tcW w:w="1222" w:type="dxa"/>
            <w:gridSpan w:val="2"/>
            <w:vMerge w:val="continue"/>
            <w:tcMar>
              <w:left w:w="0" w:type="dxa"/>
              <w:right w:w="0" w:type="dxa"/>
            </w:tcMar>
            <w:vAlign w:val="center"/>
          </w:tcPr>
          <w:p>
            <w:pPr>
              <w:jc w:val="center"/>
              <w:rPr>
                <w:rFonts w:ascii="Times New Roman" w:hAnsi="Times New Roman" w:eastAsiaTheme="minorEastAsia"/>
                <w:sz w:val="24"/>
                <w:szCs w:val="24"/>
              </w:rPr>
            </w:pPr>
          </w:p>
        </w:tc>
        <w:tc>
          <w:tcPr>
            <w:tcW w:w="1350" w:type="dxa"/>
            <w:vAlign w:val="center"/>
          </w:tcPr>
          <w:p>
            <w:pPr>
              <w:pStyle w:val="68"/>
              <w:rPr>
                <w:rFonts w:ascii="Times New Roman" w:hAnsi="Times New Roman" w:eastAsiaTheme="minorEastAsia"/>
              </w:rPr>
            </w:pPr>
            <w:r>
              <w:rPr>
                <w:rFonts w:ascii="Times New Roman" w:hAnsi="Times New Roman" w:eastAsiaTheme="minorEastAsia"/>
              </w:rPr>
              <w:t>淤泥恶臭</w:t>
            </w:r>
          </w:p>
        </w:tc>
        <w:tc>
          <w:tcPr>
            <w:tcW w:w="2027" w:type="dxa"/>
            <w:vAlign w:val="center"/>
          </w:tcPr>
          <w:p>
            <w:pPr>
              <w:pStyle w:val="68"/>
              <w:rPr>
                <w:rFonts w:ascii="Times New Roman" w:hAnsi="Times New Roman" w:eastAsiaTheme="minorEastAsia"/>
              </w:rPr>
            </w:pPr>
            <w:r>
              <w:rPr>
                <w:rFonts w:ascii="Times New Roman" w:hAnsi="Times New Roman" w:eastAsiaTheme="minorEastAsia"/>
              </w:rPr>
              <w:t>氨、硫化氢等</w:t>
            </w:r>
          </w:p>
        </w:tc>
        <w:tc>
          <w:tcPr>
            <w:tcW w:w="3085" w:type="dxa"/>
            <w:vAlign w:val="center"/>
          </w:tcPr>
          <w:p>
            <w:pPr>
              <w:jc w:val="center"/>
              <w:rPr>
                <w:rFonts w:ascii="Times New Roman" w:hAnsi="Times New Roman" w:eastAsiaTheme="minorEastAsia"/>
                <w:sz w:val="24"/>
              </w:rPr>
            </w:pPr>
            <w:r>
              <w:rPr>
                <w:rFonts w:ascii="Times New Roman" w:hAnsi="Times New Roman" w:eastAsiaTheme="minorEastAsia"/>
                <w:snapToGrid w:val="0"/>
                <w:kern w:val="0"/>
                <w:sz w:val="24"/>
              </w:rPr>
              <w:t>2-3级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48" w:type="dxa"/>
            <w:vMerge w:val="continue"/>
            <w:vAlign w:val="center"/>
          </w:tcPr>
          <w:p>
            <w:pPr>
              <w:jc w:val="center"/>
              <w:rPr>
                <w:rFonts w:ascii="Times New Roman" w:hAnsi="Times New Roman" w:eastAsiaTheme="minorEastAsia"/>
                <w:sz w:val="24"/>
                <w:szCs w:val="24"/>
              </w:rPr>
            </w:pPr>
          </w:p>
        </w:tc>
        <w:tc>
          <w:tcPr>
            <w:tcW w:w="1222" w:type="dxa"/>
            <w:gridSpan w:val="2"/>
            <w:vMerge w:val="continue"/>
            <w:tcMar>
              <w:left w:w="0" w:type="dxa"/>
              <w:right w:w="0" w:type="dxa"/>
            </w:tcMar>
            <w:vAlign w:val="center"/>
          </w:tcPr>
          <w:p>
            <w:pPr>
              <w:jc w:val="center"/>
              <w:rPr>
                <w:rFonts w:ascii="Times New Roman" w:hAnsi="Times New Roman" w:eastAsiaTheme="minorEastAsia"/>
                <w:sz w:val="24"/>
                <w:szCs w:val="24"/>
              </w:rPr>
            </w:pPr>
          </w:p>
        </w:tc>
        <w:tc>
          <w:tcPr>
            <w:tcW w:w="1350" w:type="dxa"/>
            <w:vAlign w:val="center"/>
          </w:tcPr>
          <w:p>
            <w:pPr>
              <w:pStyle w:val="68"/>
              <w:rPr>
                <w:rFonts w:hint="eastAsia" w:ascii="Times New Roman" w:hAnsi="Times New Roman" w:eastAsiaTheme="minorEastAsia"/>
                <w:lang w:eastAsia="zh-CN"/>
              </w:rPr>
            </w:pPr>
            <w:r>
              <w:rPr>
                <w:rFonts w:hint="eastAsia" w:ascii="Times New Roman" w:hAnsi="Times New Roman" w:eastAsiaTheme="minorEastAsia"/>
                <w:lang w:eastAsia="zh-CN"/>
              </w:rPr>
              <w:t>沥青烟</w:t>
            </w:r>
          </w:p>
        </w:tc>
        <w:tc>
          <w:tcPr>
            <w:tcW w:w="2027" w:type="dxa"/>
            <w:vAlign w:val="center"/>
          </w:tcPr>
          <w:p>
            <w:pPr>
              <w:pStyle w:val="68"/>
              <w:jc w:val="center"/>
              <w:rPr>
                <w:rFonts w:hint="eastAsia" w:ascii="Times New Roman" w:hAnsi="Times New Roman" w:eastAsiaTheme="minorEastAsia"/>
                <w:lang w:val="en-US" w:eastAsia="zh-CN"/>
              </w:rPr>
            </w:pPr>
            <w:r>
              <w:rPr>
                <w:rFonts w:ascii="Times New Roman" w:hAnsi="Times New Roman" w:eastAsiaTheme="minorEastAsia"/>
                <w:lang w:val="en-US" w:eastAsia="zh-CN"/>
              </w:rPr>
              <w:t>THC</w:t>
            </w:r>
            <w:r>
              <w:rPr>
                <w:rFonts w:hint="eastAsia" w:ascii="Times New Roman" w:hAnsi="Times New Roman" w:eastAsiaTheme="minorEastAsia"/>
                <w:lang w:val="en-US" w:eastAsia="zh-CN"/>
              </w:rPr>
              <w:t>、</w:t>
            </w:r>
            <w:r>
              <w:rPr>
                <w:rFonts w:hint="default" w:ascii="Times New Roman" w:hAnsi="Times New Roman" w:eastAsiaTheme="minorEastAsia"/>
                <w:lang w:val="en-US" w:eastAsia="zh-CN"/>
              </w:rPr>
              <w:t>TSP</w:t>
            </w:r>
            <w:r>
              <w:rPr>
                <w:rFonts w:hint="eastAsia" w:ascii="Times New Roman" w:hAnsi="Times New Roman" w:eastAsiaTheme="minorEastAsia"/>
                <w:lang w:val="en-US" w:eastAsia="zh-CN"/>
              </w:rPr>
              <w:t>、</w:t>
            </w:r>
          </w:p>
          <w:p>
            <w:pPr>
              <w:pStyle w:val="68"/>
              <w:jc w:val="center"/>
              <w:rPr>
                <w:rFonts w:ascii="Times New Roman" w:hAnsi="Times New Roman" w:eastAsiaTheme="minorEastAsia"/>
              </w:rPr>
            </w:pPr>
            <w:r>
              <w:rPr>
                <w:rFonts w:hint="eastAsia" w:ascii="Times New Roman" w:hAnsi="Times New Roman" w:eastAsiaTheme="minorEastAsia"/>
                <w:lang w:val="en-US" w:eastAsia="zh-CN"/>
              </w:rPr>
              <w:t>苯并芘、酚</w:t>
            </w:r>
          </w:p>
        </w:tc>
        <w:tc>
          <w:tcPr>
            <w:tcW w:w="3085" w:type="dxa"/>
            <w:vAlign w:val="center"/>
          </w:tcPr>
          <w:p>
            <w:pPr>
              <w:jc w:val="center"/>
              <w:rPr>
                <w:rFonts w:hint="eastAsia" w:ascii="Times New Roman" w:hAnsi="Times New Roman" w:eastAsiaTheme="minorEastAsia"/>
                <w:snapToGrid w:val="0"/>
                <w:kern w:val="0"/>
                <w:sz w:val="24"/>
                <w:lang w:eastAsia="zh-CN"/>
              </w:rPr>
            </w:pPr>
            <w:r>
              <w:rPr>
                <w:rFonts w:hint="eastAsia" w:ascii="Times New Roman" w:hAnsi="Times New Roman" w:eastAsiaTheme="minorEastAsia"/>
                <w:snapToGrid w:val="0"/>
                <w:kern w:val="0"/>
                <w:sz w:val="24"/>
                <w:lang w:eastAsia="zh-CN"/>
              </w:rPr>
              <w:t>少量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trPr>
        <w:tc>
          <w:tcPr>
            <w:tcW w:w="948"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水污染物</w:t>
            </w:r>
          </w:p>
        </w:tc>
        <w:tc>
          <w:tcPr>
            <w:tcW w:w="1222" w:type="dxa"/>
            <w:gridSpan w:val="2"/>
            <w:tcBorders>
              <w:bottom w:val="single" w:color="auto" w:sz="4" w:space="0"/>
            </w:tcBorders>
            <w:tcMar>
              <w:left w:w="0" w:type="dxa"/>
              <w:right w:w="0" w:type="dxa"/>
            </w:tcMar>
            <w:vAlign w:val="center"/>
          </w:tcPr>
          <w:p>
            <w:pPr>
              <w:jc w:val="center"/>
              <w:rPr>
                <w:rFonts w:ascii="Times New Roman" w:hAnsi="Times New Roman" w:eastAsiaTheme="minorEastAsia"/>
                <w:sz w:val="24"/>
                <w:szCs w:val="24"/>
                <w:lang w:val="de-DE"/>
              </w:rPr>
            </w:pPr>
            <w:r>
              <w:rPr>
                <w:rFonts w:ascii="Times New Roman" w:hAnsi="Times New Roman" w:eastAsiaTheme="minorEastAsia"/>
                <w:sz w:val="24"/>
                <w:szCs w:val="24"/>
              </w:rPr>
              <w:t>生活污水</w:t>
            </w:r>
            <w:r>
              <w:rPr>
                <w:rFonts w:ascii="Times New Roman" w:hAnsi="Times New Roman" w:eastAsiaTheme="minorEastAsia"/>
                <w:sz w:val="24"/>
                <w:szCs w:val="24"/>
                <w:lang w:val="de-DE"/>
              </w:rPr>
              <w:t>（</w:t>
            </w:r>
            <w:r>
              <w:rPr>
                <w:rFonts w:ascii="Times New Roman" w:hAnsi="Times New Roman" w:eastAsiaTheme="minorEastAsia"/>
                <w:sz w:val="24"/>
                <w:szCs w:val="24"/>
              </w:rPr>
              <w:t>施工期</w:t>
            </w:r>
            <w:r>
              <w:rPr>
                <w:rFonts w:ascii="Times New Roman" w:hAnsi="Times New Roman" w:eastAsiaTheme="minorEastAsia"/>
                <w:sz w:val="24"/>
                <w:szCs w:val="24"/>
                <w:lang w:val="de-DE"/>
              </w:rPr>
              <w: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rPr>
              <w:t>4320</w:t>
            </w:r>
            <w:r>
              <w:rPr>
                <w:rFonts w:ascii="Times New Roman" w:hAnsi="Times New Roman" w:eastAsiaTheme="minorEastAsia"/>
                <w:sz w:val="24"/>
                <w:szCs w:val="24"/>
                <w:lang w:val="de-DE"/>
              </w:rPr>
              <w:t>t</w:t>
            </w:r>
          </w:p>
        </w:tc>
        <w:tc>
          <w:tcPr>
            <w:tcW w:w="1350" w:type="dxa"/>
            <w:tcBorders>
              <w:bottom w:val="single" w:color="auto" w:sz="4" w:space="0"/>
            </w:tcBorders>
            <w:tcMar>
              <w:left w:w="0" w:type="dxa"/>
              <w:right w:w="0" w:type="dxa"/>
            </w:tcMar>
            <w:vAlign w:val="center"/>
          </w:tcPr>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COD</w:t>
            </w:r>
          </w:p>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SS</w:t>
            </w:r>
          </w:p>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氨氮</w:t>
            </w:r>
          </w:p>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总磷</w:t>
            </w:r>
          </w:p>
        </w:tc>
        <w:tc>
          <w:tcPr>
            <w:tcW w:w="2027" w:type="dxa"/>
            <w:tcBorders>
              <w:bottom w:val="single" w:color="auto" w:sz="4" w:space="0"/>
            </w:tcBorders>
            <w:tcMar>
              <w:left w:w="0" w:type="dxa"/>
              <w:right w:w="0" w:type="dxa"/>
            </w:tcMar>
            <w:vAlign w:val="center"/>
          </w:tcPr>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400mg/L，</w:t>
            </w:r>
            <w:r>
              <w:rPr>
                <w:rFonts w:ascii="Times New Roman" w:hAnsi="Times New Roman" w:eastAsiaTheme="minorEastAsia"/>
                <w:sz w:val="24"/>
                <w:szCs w:val="24"/>
              </w:rPr>
              <w:t>1.728</w:t>
            </w:r>
            <w:r>
              <w:rPr>
                <w:rFonts w:ascii="Times New Roman" w:hAnsi="Times New Roman" w:eastAsiaTheme="minorEastAsia"/>
                <w:sz w:val="24"/>
                <w:szCs w:val="24"/>
                <w:lang w:val="de-DE"/>
              </w:rPr>
              <w:t>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200mg/L，</w:t>
            </w:r>
            <w:r>
              <w:rPr>
                <w:rFonts w:ascii="Times New Roman" w:hAnsi="Times New Roman" w:eastAsiaTheme="minorEastAsia"/>
                <w:sz w:val="24"/>
                <w:szCs w:val="24"/>
              </w:rPr>
              <w:t>0.664</w:t>
            </w:r>
            <w:r>
              <w:rPr>
                <w:rFonts w:ascii="Times New Roman" w:hAnsi="Times New Roman" w:eastAsiaTheme="minorEastAsia"/>
                <w:sz w:val="24"/>
                <w:szCs w:val="24"/>
                <w:lang w:val="de-DE"/>
              </w:rPr>
              <w:t>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25mg/L，</w:t>
            </w:r>
            <w:r>
              <w:rPr>
                <w:rFonts w:ascii="Times New Roman" w:hAnsi="Times New Roman" w:eastAsiaTheme="minorEastAsia"/>
                <w:sz w:val="24"/>
                <w:szCs w:val="24"/>
              </w:rPr>
              <w:t>0.108</w:t>
            </w:r>
            <w:r>
              <w:rPr>
                <w:rFonts w:ascii="Times New Roman" w:hAnsi="Times New Roman" w:eastAsiaTheme="minorEastAsia"/>
                <w:sz w:val="24"/>
                <w:szCs w:val="24"/>
                <w:lang w:val="de-DE"/>
              </w:rPr>
              <w:t>t</w:t>
            </w:r>
          </w:p>
          <w:p>
            <w:pPr>
              <w:ind w:leftChars="-1" w:hanging="2" w:hangingChars="1"/>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4mg/L，0.0173t</w:t>
            </w:r>
          </w:p>
        </w:tc>
        <w:tc>
          <w:tcPr>
            <w:tcW w:w="3085" w:type="dxa"/>
            <w:tcBorders>
              <w:bottom w:val="single" w:color="auto" w:sz="4" w:space="0"/>
            </w:tcBorders>
            <w:tcMar>
              <w:left w:w="0" w:type="dxa"/>
              <w:right w:w="0" w:type="dxa"/>
            </w:tcMar>
            <w:vAlign w:val="center"/>
          </w:tcPr>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400mg/L，1.728t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200mg/L，0.664t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25mg/L，0.108t</w:t>
            </w:r>
          </w:p>
          <w:p>
            <w:pPr>
              <w:ind w:leftChars="-1" w:hanging="2" w:hangingChars="1"/>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4mg/L，0.0173t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trPr>
        <w:tc>
          <w:tcPr>
            <w:tcW w:w="948" w:type="dxa"/>
            <w:vMerge w:val="continue"/>
            <w:vAlign w:val="center"/>
          </w:tcPr>
          <w:p>
            <w:pPr>
              <w:jc w:val="center"/>
              <w:rPr>
                <w:rFonts w:ascii="Times New Roman" w:hAnsi="Times New Roman" w:eastAsiaTheme="minorEastAsia"/>
                <w:sz w:val="24"/>
                <w:szCs w:val="24"/>
              </w:rPr>
            </w:pPr>
          </w:p>
        </w:tc>
        <w:tc>
          <w:tcPr>
            <w:tcW w:w="1222" w:type="dxa"/>
            <w:gridSpan w:val="2"/>
            <w:tcBorders>
              <w:bottom w:val="single" w:color="auto" w:sz="4" w:space="0"/>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施工废水（1200t）</w:t>
            </w:r>
          </w:p>
        </w:tc>
        <w:tc>
          <w:tcPr>
            <w:tcW w:w="1350" w:type="dxa"/>
            <w:tcBorders>
              <w:bottom w:val="single" w:color="auto" w:sz="4" w:space="0"/>
            </w:tcBorders>
            <w:tcMar>
              <w:left w:w="0" w:type="dxa"/>
              <w:right w:w="0" w:type="dxa"/>
            </w:tcMar>
            <w:vAlign w:val="center"/>
          </w:tcPr>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COD</w:t>
            </w:r>
          </w:p>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SS</w:t>
            </w:r>
          </w:p>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石油类</w:t>
            </w:r>
          </w:p>
        </w:tc>
        <w:tc>
          <w:tcPr>
            <w:tcW w:w="2027" w:type="dxa"/>
            <w:tcBorders>
              <w:bottom w:val="single" w:color="auto" w:sz="4" w:space="0"/>
            </w:tcBorders>
            <w:tcMar>
              <w:left w:w="0" w:type="dxa"/>
              <w:right w:w="0" w:type="dxa"/>
            </w:tcMar>
            <w:vAlign w:val="center"/>
          </w:tcPr>
          <w:p>
            <w:pPr>
              <w:jc w:val="center"/>
              <w:rPr>
                <w:rFonts w:ascii="Times New Roman" w:hAnsi="Times New Roman" w:eastAsiaTheme="minorEastAsia"/>
                <w:sz w:val="24"/>
                <w:szCs w:val="24"/>
                <w:lang w:val="de-DE"/>
              </w:rPr>
            </w:pPr>
            <w:r>
              <w:rPr>
                <w:rFonts w:ascii="Times New Roman" w:hAnsi="Times New Roman" w:eastAsiaTheme="minorEastAsia"/>
                <w:sz w:val="24"/>
                <w:szCs w:val="24"/>
              </w:rPr>
              <w:t>3</w:t>
            </w:r>
            <w:r>
              <w:rPr>
                <w:rFonts w:ascii="Times New Roman" w:hAnsi="Times New Roman" w:eastAsiaTheme="minorEastAsia"/>
                <w:sz w:val="24"/>
                <w:szCs w:val="24"/>
                <w:lang w:val="de-DE"/>
              </w:rPr>
              <w:t>00mg/L，</w:t>
            </w:r>
            <w:r>
              <w:rPr>
                <w:rFonts w:ascii="Times New Roman" w:hAnsi="Times New Roman" w:eastAsiaTheme="minorEastAsia"/>
                <w:sz w:val="24"/>
                <w:szCs w:val="24"/>
              </w:rPr>
              <w:t>0.36</w:t>
            </w:r>
            <w:r>
              <w:rPr>
                <w:rFonts w:ascii="Times New Roman" w:hAnsi="Times New Roman" w:eastAsiaTheme="minorEastAsia"/>
                <w:sz w:val="24"/>
                <w:szCs w:val="24"/>
                <w:lang w:val="de-DE"/>
              </w:rPr>
              <w:t>t</w:t>
            </w:r>
          </w:p>
          <w:p>
            <w:pPr>
              <w:jc w:val="center"/>
              <w:rPr>
                <w:rFonts w:ascii="Times New Roman" w:hAnsi="Times New Roman" w:eastAsiaTheme="minorEastAsia"/>
                <w:sz w:val="24"/>
                <w:szCs w:val="24"/>
                <w:lang w:val="de-DE"/>
              </w:rPr>
            </w:pPr>
            <w:r>
              <w:rPr>
                <w:rFonts w:ascii="Times New Roman" w:hAnsi="Times New Roman" w:eastAsiaTheme="minorEastAsia"/>
                <w:sz w:val="24"/>
                <w:szCs w:val="24"/>
              </w:rPr>
              <w:t>8</w:t>
            </w:r>
            <w:r>
              <w:rPr>
                <w:rFonts w:ascii="Times New Roman" w:hAnsi="Times New Roman" w:eastAsiaTheme="minorEastAsia"/>
                <w:sz w:val="24"/>
                <w:szCs w:val="24"/>
                <w:lang w:val="de-DE"/>
              </w:rPr>
              <w:t>00mg/L，</w:t>
            </w:r>
            <w:r>
              <w:rPr>
                <w:rFonts w:ascii="Times New Roman" w:hAnsi="Times New Roman" w:eastAsiaTheme="minorEastAsia"/>
                <w:sz w:val="24"/>
                <w:szCs w:val="24"/>
              </w:rPr>
              <w:t>0.96</w:t>
            </w:r>
            <w:r>
              <w:rPr>
                <w:rFonts w:ascii="Times New Roman" w:hAnsi="Times New Roman" w:eastAsiaTheme="minorEastAsia"/>
                <w:sz w:val="24"/>
                <w:szCs w:val="24"/>
                <w:lang w:val="de-DE"/>
              </w:rPr>
              <w:t>t</w:t>
            </w:r>
          </w:p>
          <w:p>
            <w:pPr>
              <w:ind w:leftChars="-1" w:hanging="2" w:hangingChars="1"/>
              <w:jc w:val="center"/>
              <w:rPr>
                <w:rFonts w:ascii="Times New Roman" w:hAnsi="Times New Roman" w:eastAsiaTheme="minorEastAsia"/>
                <w:sz w:val="24"/>
                <w:szCs w:val="24"/>
                <w:lang w:val="de-DE"/>
              </w:rPr>
            </w:pPr>
            <w:r>
              <w:rPr>
                <w:rFonts w:ascii="Times New Roman" w:hAnsi="Times New Roman" w:eastAsiaTheme="minorEastAsia"/>
                <w:sz w:val="24"/>
                <w:szCs w:val="24"/>
              </w:rPr>
              <w:t>40</w:t>
            </w:r>
            <w:r>
              <w:rPr>
                <w:rFonts w:ascii="Times New Roman" w:hAnsi="Times New Roman" w:eastAsiaTheme="minorEastAsia"/>
                <w:sz w:val="24"/>
                <w:szCs w:val="24"/>
                <w:lang w:val="de-DE"/>
              </w:rPr>
              <w:t>mg/L，</w:t>
            </w:r>
            <w:r>
              <w:rPr>
                <w:rFonts w:ascii="Times New Roman" w:hAnsi="Times New Roman" w:eastAsiaTheme="minorEastAsia"/>
                <w:sz w:val="24"/>
                <w:szCs w:val="24"/>
              </w:rPr>
              <w:t>0.048</w:t>
            </w:r>
            <w:r>
              <w:rPr>
                <w:rFonts w:ascii="Times New Roman" w:hAnsi="Times New Roman" w:eastAsiaTheme="minorEastAsia"/>
                <w:sz w:val="24"/>
                <w:szCs w:val="24"/>
                <w:lang w:val="de-DE"/>
              </w:rPr>
              <w:t>t</w:t>
            </w:r>
          </w:p>
        </w:tc>
        <w:tc>
          <w:tcPr>
            <w:tcW w:w="3085" w:type="dxa"/>
            <w:vMerge w:val="restart"/>
            <w:tcMar>
              <w:left w:w="0" w:type="dxa"/>
              <w:right w:w="0" w:type="dxa"/>
            </w:tcMar>
            <w:vAlign w:val="center"/>
          </w:tcPr>
          <w:p>
            <w:pPr>
              <w:ind w:leftChars="-1" w:hanging="2" w:hangingChars="1"/>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隔油沉淀后，回用，</w:t>
            </w:r>
          </w:p>
          <w:p>
            <w:pPr>
              <w:ind w:leftChars="-1" w:hanging="2" w:hangingChars="1"/>
              <w:jc w:val="center"/>
              <w:rPr>
                <w:rFonts w:ascii="Times New Roman" w:hAnsi="Times New Roman" w:eastAsiaTheme="minorEastAsia"/>
                <w:sz w:val="24"/>
                <w:szCs w:val="24"/>
                <w:lang w:val="de-DE"/>
              </w:rPr>
            </w:pPr>
            <w:r>
              <w:rPr>
                <w:rFonts w:ascii="Times New Roman" w:hAnsi="Times New Roman" w:eastAsiaTheme="minorEastAsia"/>
                <w:sz w:val="24"/>
                <w:szCs w:val="24"/>
                <w:lang w:val="de-DE"/>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trPr>
        <w:tc>
          <w:tcPr>
            <w:tcW w:w="948" w:type="dxa"/>
            <w:vMerge w:val="continue"/>
            <w:vAlign w:val="center"/>
          </w:tcPr>
          <w:p>
            <w:pPr>
              <w:jc w:val="center"/>
              <w:rPr>
                <w:rFonts w:ascii="Times New Roman" w:hAnsi="Times New Roman" w:eastAsiaTheme="minorEastAsia"/>
                <w:sz w:val="24"/>
                <w:szCs w:val="24"/>
                <w:lang w:val="de-DE"/>
              </w:rPr>
            </w:pPr>
          </w:p>
        </w:tc>
        <w:tc>
          <w:tcPr>
            <w:tcW w:w="1222" w:type="dxa"/>
            <w:gridSpan w:val="2"/>
            <w:tcBorders>
              <w:bottom w:val="single" w:color="auto" w:sz="4" w:space="0"/>
            </w:tcBorders>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地表径流（施工期）530t</w:t>
            </w:r>
          </w:p>
        </w:tc>
        <w:tc>
          <w:tcPr>
            <w:tcW w:w="1350" w:type="dxa"/>
            <w:tcBorders>
              <w:bottom w:val="single" w:color="auto" w:sz="4" w:space="0"/>
            </w:tcBorders>
            <w:tcMar>
              <w:left w:w="0" w:type="dxa"/>
              <w:right w:w="0" w:type="dxa"/>
            </w:tcMar>
            <w:vAlign w:val="center"/>
          </w:tcPr>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SS</w:t>
            </w:r>
          </w:p>
        </w:tc>
        <w:tc>
          <w:tcPr>
            <w:tcW w:w="2027" w:type="dxa"/>
            <w:tcBorders>
              <w:bottom w:val="single" w:color="auto" w:sz="4" w:space="0"/>
            </w:tcBorders>
            <w:tcMar>
              <w:left w:w="0" w:type="dxa"/>
              <w:right w:w="0" w:type="dxa"/>
            </w:tcMar>
            <w:vAlign w:val="center"/>
          </w:tcPr>
          <w:p>
            <w:pPr>
              <w:ind w:leftChars="-1" w:hanging="2" w:hangingChars="1"/>
              <w:jc w:val="center"/>
              <w:rPr>
                <w:rFonts w:ascii="Times New Roman" w:hAnsi="Times New Roman" w:eastAsiaTheme="minorEastAsia"/>
                <w:sz w:val="24"/>
                <w:szCs w:val="24"/>
              </w:rPr>
            </w:pPr>
            <w:r>
              <w:rPr>
                <w:rFonts w:ascii="Times New Roman" w:hAnsi="Times New Roman" w:eastAsiaTheme="minorEastAsia"/>
                <w:sz w:val="24"/>
                <w:szCs w:val="24"/>
              </w:rPr>
              <w:t>2000mg/L，1.06t</w:t>
            </w:r>
          </w:p>
        </w:tc>
        <w:tc>
          <w:tcPr>
            <w:tcW w:w="3085" w:type="dxa"/>
            <w:vMerge w:val="continue"/>
            <w:tcBorders>
              <w:bottom w:val="single" w:color="auto" w:sz="4" w:space="0"/>
            </w:tcBorders>
            <w:tcMar>
              <w:left w:w="0" w:type="dxa"/>
              <w:right w:w="0" w:type="dxa"/>
            </w:tcMar>
            <w:vAlign w:val="center"/>
          </w:tcPr>
          <w:p>
            <w:pPr>
              <w:ind w:leftChars="-1" w:hanging="2" w:hangingChars="1"/>
              <w:jc w:val="center"/>
              <w:rPr>
                <w:rFonts w:ascii="Times New Roman" w:hAnsi="Times New Roman" w:eastAsiaTheme="minorEastAsia"/>
                <w:sz w:val="24"/>
                <w:szCs w:val="24"/>
                <w:lang w:val="de-D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 w:hRule="atLeast"/>
        </w:trPr>
        <w:tc>
          <w:tcPr>
            <w:tcW w:w="948"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电离辐射和电磁辐射</w:t>
            </w:r>
          </w:p>
        </w:tc>
        <w:tc>
          <w:tcPr>
            <w:tcW w:w="1222" w:type="dxa"/>
            <w:gridSpan w:val="2"/>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1350" w:type="dxa"/>
            <w:vAlign w:val="center"/>
          </w:tcPr>
          <w:p>
            <w:pPr>
              <w:ind w:leftChars="-1" w:hanging="2" w:hangingChars="1"/>
              <w:jc w:val="center"/>
              <w:rPr>
                <w:rFonts w:ascii="Times New Roman" w:hAnsi="Times New Roman" w:eastAsiaTheme="minorEastAsia"/>
                <w:bCs/>
                <w:sz w:val="24"/>
                <w:szCs w:val="24"/>
              </w:rPr>
            </w:pPr>
            <w:r>
              <w:rPr>
                <w:rFonts w:ascii="Times New Roman" w:hAnsi="Times New Roman" w:eastAsiaTheme="minorEastAsia"/>
                <w:bCs/>
                <w:sz w:val="24"/>
                <w:szCs w:val="24"/>
              </w:rPr>
              <w:t>—</w:t>
            </w:r>
          </w:p>
        </w:tc>
        <w:tc>
          <w:tcPr>
            <w:tcW w:w="2027" w:type="dxa"/>
            <w:vAlign w:val="center"/>
          </w:tcPr>
          <w:p>
            <w:pPr>
              <w:ind w:leftChars="-1" w:hanging="2" w:hangingChars="1"/>
              <w:jc w:val="center"/>
              <w:rPr>
                <w:rFonts w:ascii="Times New Roman" w:hAnsi="Times New Roman" w:eastAsiaTheme="minorEastAsia"/>
                <w:sz w:val="24"/>
                <w:szCs w:val="24"/>
              </w:rPr>
            </w:pPr>
            <w:r>
              <w:rPr>
                <w:rFonts w:ascii="Times New Roman" w:hAnsi="Times New Roman" w:eastAsiaTheme="minorEastAsia"/>
                <w:sz w:val="24"/>
                <w:szCs w:val="24"/>
              </w:rPr>
              <w:t>—</w:t>
            </w:r>
          </w:p>
        </w:tc>
        <w:tc>
          <w:tcPr>
            <w:tcW w:w="3085" w:type="dxa"/>
            <w:vAlign w:val="center"/>
          </w:tcPr>
          <w:p>
            <w:pPr>
              <w:ind w:leftChars="-1" w:hanging="2" w:hangingChars="1"/>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48"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固体</w:t>
            </w:r>
          </w:p>
          <w:p>
            <w:pPr>
              <w:jc w:val="center"/>
              <w:rPr>
                <w:rFonts w:ascii="Times New Roman" w:hAnsi="Times New Roman" w:eastAsiaTheme="minorEastAsia"/>
                <w:sz w:val="24"/>
                <w:szCs w:val="24"/>
              </w:rPr>
            </w:pPr>
            <w:r>
              <w:rPr>
                <w:rFonts w:ascii="Times New Roman" w:hAnsi="Times New Roman" w:eastAsiaTheme="minorEastAsia"/>
                <w:sz w:val="24"/>
                <w:szCs w:val="24"/>
              </w:rPr>
              <w:t>废物</w:t>
            </w:r>
          </w:p>
        </w:tc>
        <w:tc>
          <w:tcPr>
            <w:tcW w:w="431"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施工期</w:t>
            </w:r>
          </w:p>
        </w:tc>
        <w:tc>
          <w:tcPr>
            <w:tcW w:w="791"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拆迁</w:t>
            </w:r>
          </w:p>
        </w:tc>
        <w:tc>
          <w:tcPr>
            <w:tcW w:w="1350" w:type="dxa"/>
            <w:tcMar>
              <w:left w:w="0" w:type="dxa"/>
              <w:right w:w="0" w:type="dxa"/>
            </w:tcMar>
            <w:vAlign w:val="center"/>
          </w:tcPr>
          <w:p>
            <w:pPr>
              <w:jc w:val="center"/>
              <w:rPr>
                <w:rFonts w:ascii="Times New Roman" w:hAnsi="Times New Roman" w:eastAsiaTheme="minorEastAsia"/>
                <w:sz w:val="24"/>
                <w:szCs w:val="24"/>
              </w:rPr>
            </w:pPr>
            <w:r>
              <w:rPr>
                <w:rFonts w:ascii="Times New Roman" w:hAnsi="Times New Roman" w:eastAsiaTheme="minorEastAsia"/>
                <w:bCs/>
                <w:sz w:val="24"/>
                <w:szCs w:val="24"/>
              </w:rPr>
              <w:t>建筑垃圾</w:t>
            </w:r>
          </w:p>
        </w:tc>
        <w:tc>
          <w:tcPr>
            <w:tcW w:w="2027" w:type="dxa"/>
            <w:vAlign w:val="center"/>
          </w:tcPr>
          <w:p>
            <w:pPr>
              <w:spacing w:line="320" w:lineRule="exact"/>
              <w:jc w:val="center"/>
              <w:rPr>
                <w:rFonts w:ascii="Times New Roman" w:hAnsi="Times New Roman" w:eastAsiaTheme="minorEastAsia"/>
                <w:sz w:val="24"/>
                <w:szCs w:val="24"/>
              </w:rPr>
            </w:pPr>
            <w:r>
              <w:rPr>
                <w:rFonts w:hint="eastAsia" w:ascii="Times New Roman" w:hAnsi="Times New Roman" w:eastAsiaTheme="minorEastAsia"/>
                <w:color w:val="000000"/>
                <w:sz w:val="24"/>
                <w:lang w:val="en-US" w:eastAsia="zh-CN"/>
              </w:rPr>
              <w:t>500</w:t>
            </w:r>
            <w:r>
              <w:rPr>
                <w:rFonts w:ascii="Times New Roman" w:hAnsi="Times New Roman" w:eastAsiaTheme="minorEastAsia"/>
                <w:color w:val="000000"/>
                <w:sz w:val="24"/>
              </w:rPr>
              <w:t>m</w:t>
            </w:r>
            <w:r>
              <w:rPr>
                <w:rFonts w:ascii="Times New Roman" w:hAnsi="Times New Roman" w:eastAsiaTheme="minorEastAsia"/>
                <w:color w:val="000000"/>
                <w:sz w:val="24"/>
                <w:vertAlign w:val="superscript"/>
              </w:rPr>
              <w:t>3</w:t>
            </w:r>
          </w:p>
        </w:tc>
        <w:tc>
          <w:tcPr>
            <w:tcW w:w="3085" w:type="dxa"/>
            <w:vAlign w:val="center"/>
          </w:tcPr>
          <w:p>
            <w:pPr>
              <w:spacing w:line="320" w:lineRule="exact"/>
              <w:jc w:val="center"/>
              <w:rPr>
                <w:rFonts w:ascii="Times New Roman" w:hAnsi="Times New Roman" w:eastAsiaTheme="minorEastAsia"/>
                <w:sz w:val="24"/>
                <w:szCs w:val="24"/>
              </w:rPr>
            </w:pPr>
            <w:r>
              <w:rPr>
                <w:rFonts w:ascii="Times New Roman" w:hAnsi="Times New Roman" w:eastAsiaTheme="minorEastAsia"/>
                <w:sz w:val="24"/>
                <w:szCs w:val="24"/>
              </w:rPr>
              <w:t>运至指定建筑垃圾堆场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48" w:type="dxa"/>
            <w:vMerge w:val="continue"/>
            <w:vAlign w:val="center"/>
          </w:tcPr>
          <w:p>
            <w:pPr>
              <w:jc w:val="center"/>
              <w:rPr>
                <w:rFonts w:ascii="Times New Roman" w:hAnsi="Times New Roman" w:eastAsiaTheme="minorEastAsia"/>
                <w:sz w:val="24"/>
                <w:szCs w:val="24"/>
              </w:rPr>
            </w:pPr>
          </w:p>
        </w:tc>
        <w:tc>
          <w:tcPr>
            <w:tcW w:w="431" w:type="dxa"/>
            <w:vMerge w:val="continue"/>
            <w:vAlign w:val="center"/>
          </w:tcPr>
          <w:p>
            <w:pPr>
              <w:jc w:val="center"/>
              <w:rPr>
                <w:rFonts w:ascii="Times New Roman" w:hAnsi="Times New Roman" w:eastAsiaTheme="minorEastAsia"/>
                <w:sz w:val="24"/>
                <w:szCs w:val="24"/>
              </w:rPr>
            </w:pPr>
          </w:p>
        </w:tc>
        <w:tc>
          <w:tcPr>
            <w:tcW w:w="791"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土方开挖</w:t>
            </w:r>
          </w:p>
        </w:tc>
        <w:tc>
          <w:tcPr>
            <w:tcW w:w="1350" w:type="dxa"/>
            <w:tcMar>
              <w:left w:w="0" w:type="dxa"/>
              <w:right w:w="0" w:type="dxa"/>
            </w:tcMar>
            <w:vAlign w:val="center"/>
          </w:tcPr>
          <w:p>
            <w:pPr>
              <w:snapToGrid w:val="0"/>
              <w:jc w:val="center"/>
              <w:rPr>
                <w:rFonts w:ascii="Times New Roman" w:hAnsi="Times New Roman" w:eastAsiaTheme="minorEastAsia"/>
                <w:bCs/>
                <w:sz w:val="24"/>
                <w:szCs w:val="24"/>
              </w:rPr>
            </w:pPr>
            <w:r>
              <w:rPr>
                <w:rFonts w:ascii="Times New Roman" w:hAnsi="Times New Roman" w:eastAsiaTheme="minorEastAsia"/>
                <w:bCs/>
                <w:snapToGrid w:val="0"/>
                <w:color w:val="000000"/>
                <w:kern w:val="0"/>
                <w:sz w:val="24"/>
                <w:szCs w:val="24"/>
              </w:rPr>
              <w:t>弃土</w:t>
            </w:r>
          </w:p>
        </w:tc>
        <w:tc>
          <w:tcPr>
            <w:tcW w:w="2027" w:type="dxa"/>
            <w:vAlign w:val="center"/>
          </w:tcPr>
          <w:p>
            <w:pPr>
              <w:jc w:val="center"/>
              <w:rPr>
                <w:rFonts w:ascii="Times New Roman" w:hAnsi="Times New Roman" w:eastAsiaTheme="minorEastAsia"/>
                <w:sz w:val="24"/>
                <w:szCs w:val="24"/>
              </w:rPr>
            </w:pPr>
            <w:r>
              <w:rPr>
                <w:rFonts w:hint="eastAsia" w:ascii="Times New Roman" w:hAnsi="Times New Roman" w:eastAsiaTheme="minorEastAsia"/>
                <w:color w:val="000000"/>
                <w:sz w:val="24"/>
                <w:lang w:val="en-US" w:eastAsia="zh-CN"/>
              </w:rPr>
              <w:t>210000</w:t>
            </w:r>
            <w:r>
              <w:rPr>
                <w:rFonts w:ascii="Times New Roman" w:hAnsi="Times New Roman" w:eastAsiaTheme="minorEastAsia"/>
                <w:color w:val="000000"/>
                <w:sz w:val="24"/>
              </w:rPr>
              <w:t>m</w:t>
            </w:r>
            <w:r>
              <w:rPr>
                <w:rFonts w:ascii="Times New Roman" w:hAnsi="Times New Roman" w:eastAsiaTheme="minorEastAsia"/>
                <w:color w:val="000000"/>
                <w:sz w:val="24"/>
                <w:vertAlign w:val="superscript"/>
              </w:rPr>
              <w:t>3</w:t>
            </w:r>
          </w:p>
        </w:tc>
        <w:tc>
          <w:tcPr>
            <w:tcW w:w="3085" w:type="dxa"/>
            <w:vAlign w:val="center"/>
          </w:tcPr>
          <w:p>
            <w:pPr>
              <w:spacing w:line="320" w:lineRule="exact"/>
              <w:jc w:val="center"/>
              <w:rPr>
                <w:rFonts w:ascii="Times New Roman" w:hAnsi="Times New Roman" w:eastAsiaTheme="minorEastAsia"/>
                <w:sz w:val="24"/>
                <w:szCs w:val="24"/>
              </w:rPr>
            </w:pPr>
            <w:r>
              <w:rPr>
                <w:rFonts w:ascii="Times New Roman" w:hAnsi="Times New Roman" w:eastAsiaTheme="minorEastAsia"/>
                <w:color w:val="000000"/>
                <w:sz w:val="24"/>
              </w:rPr>
              <w:t>外运至专门填埋场填埋处置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48" w:type="dxa"/>
            <w:vMerge w:val="continue"/>
            <w:vAlign w:val="center"/>
          </w:tcPr>
          <w:p>
            <w:pPr>
              <w:jc w:val="center"/>
              <w:rPr>
                <w:rFonts w:ascii="Times New Roman" w:hAnsi="Times New Roman" w:eastAsiaTheme="minorEastAsia"/>
                <w:sz w:val="24"/>
                <w:szCs w:val="24"/>
              </w:rPr>
            </w:pPr>
          </w:p>
        </w:tc>
        <w:tc>
          <w:tcPr>
            <w:tcW w:w="431" w:type="dxa"/>
            <w:vMerge w:val="continue"/>
            <w:vAlign w:val="center"/>
          </w:tcPr>
          <w:p>
            <w:pPr>
              <w:jc w:val="center"/>
              <w:rPr>
                <w:rFonts w:ascii="Times New Roman" w:hAnsi="Times New Roman" w:eastAsiaTheme="minorEastAsia"/>
                <w:sz w:val="24"/>
                <w:szCs w:val="24"/>
              </w:rPr>
            </w:pPr>
          </w:p>
        </w:tc>
        <w:tc>
          <w:tcPr>
            <w:tcW w:w="791"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清淤</w:t>
            </w:r>
          </w:p>
        </w:tc>
        <w:tc>
          <w:tcPr>
            <w:tcW w:w="1350" w:type="dxa"/>
            <w:tcMar>
              <w:left w:w="0" w:type="dxa"/>
              <w:right w:w="0" w:type="dxa"/>
            </w:tcMar>
            <w:vAlign w:val="center"/>
          </w:tcPr>
          <w:p>
            <w:pPr>
              <w:snapToGrid w:val="0"/>
              <w:jc w:val="center"/>
              <w:rPr>
                <w:rFonts w:ascii="Times New Roman" w:hAnsi="Times New Roman" w:eastAsiaTheme="minorEastAsia"/>
                <w:bCs/>
                <w:snapToGrid w:val="0"/>
                <w:color w:val="000000"/>
                <w:kern w:val="0"/>
                <w:sz w:val="24"/>
                <w:szCs w:val="24"/>
              </w:rPr>
            </w:pPr>
            <w:r>
              <w:rPr>
                <w:rFonts w:ascii="Times New Roman" w:hAnsi="Times New Roman" w:eastAsiaTheme="minorEastAsia"/>
                <w:bCs/>
                <w:snapToGrid w:val="0"/>
                <w:color w:val="000000"/>
                <w:kern w:val="0"/>
                <w:sz w:val="24"/>
                <w:szCs w:val="24"/>
              </w:rPr>
              <w:t>淤泥</w:t>
            </w:r>
          </w:p>
        </w:tc>
        <w:tc>
          <w:tcPr>
            <w:tcW w:w="2027" w:type="dxa"/>
            <w:vAlign w:val="center"/>
          </w:tcPr>
          <w:p>
            <w:pPr>
              <w:jc w:val="center"/>
              <w:rPr>
                <w:rFonts w:ascii="Times New Roman" w:hAnsi="Times New Roman" w:eastAsiaTheme="minorEastAsia"/>
                <w:color w:val="000000"/>
                <w:sz w:val="24"/>
              </w:rPr>
            </w:pPr>
            <w:r>
              <w:rPr>
                <w:rFonts w:ascii="Times New Roman" w:hAnsi="Times New Roman" w:eastAsiaTheme="minorEastAsia"/>
                <w:color w:val="000000"/>
                <w:sz w:val="24"/>
              </w:rPr>
              <w:t>18</w:t>
            </w:r>
            <w:r>
              <w:rPr>
                <w:rFonts w:hint="eastAsia" w:ascii="Times New Roman" w:hAnsi="Times New Roman" w:eastAsiaTheme="minorEastAsia"/>
                <w:color w:val="000000"/>
                <w:sz w:val="24"/>
                <w:lang w:val="en-US" w:eastAsia="zh-CN"/>
              </w:rPr>
              <w:t>00</w:t>
            </w:r>
            <w:r>
              <w:rPr>
                <w:rFonts w:ascii="Times New Roman" w:hAnsi="Times New Roman" w:eastAsiaTheme="minorEastAsia"/>
                <w:color w:val="000000"/>
                <w:sz w:val="24"/>
              </w:rPr>
              <w:t>00m</w:t>
            </w:r>
            <w:r>
              <w:rPr>
                <w:rFonts w:ascii="Times New Roman" w:hAnsi="Times New Roman" w:eastAsiaTheme="minorEastAsia"/>
                <w:color w:val="000000"/>
                <w:sz w:val="24"/>
                <w:vertAlign w:val="superscript"/>
              </w:rPr>
              <w:t>3</w:t>
            </w:r>
          </w:p>
        </w:tc>
        <w:tc>
          <w:tcPr>
            <w:tcW w:w="3085" w:type="dxa"/>
            <w:vAlign w:val="center"/>
          </w:tcPr>
          <w:p>
            <w:pPr>
              <w:spacing w:line="320" w:lineRule="exact"/>
              <w:jc w:val="center"/>
              <w:rPr>
                <w:rFonts w:ascii="Times New Roman" w:hAnsi="Times New Roman" w:eastAsiaTheme="minorEastAsia"/>
                <w:color w:val="000000"/>
                <w:sz w:val="24"/>
              </w:rPr>
            </w:pPr>
            <w:r>
              <w:rPr>
                <w:rFonts w:ascii="Times New Roman" w:hAnsi="Times New Roman" w:eastAsiaTheme="minorEastAsia"/>
                <w:color w:val="000000"/>
                <w:sz w:val="24"/>
              </w:rPr>
              <w:t>外运至专门堆场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948" w:type="dxa"/>
            <w:vMerge w:val="continue"/>
            <w:vAlign w:val="center"/>
          </w:tcPr>
          <w:p>
            <w:pPr>
              <w:jc w:val="center"/>
              <w:rPr>
                <w:rFonts w:ascii="Times New Roman" w:hAnsi="Times New Roman" w:eastAsiaTheme="minorEastAsia"/>
                <w:sz w:val="24"/>
                <w:szCs w:val="24"/>
              </w:rPr>
            </w:pPr>
          </w:p>
        </w:tc>
        <w:tc>
          <w:tcPr>
            <w:tcW w:w="431" w:type="dxa"/>
            <w:vMerge w:val="continue"/>
            <w:vAlign w:val="center"/>
          </w:tcPr>
          <w:p>
            <w:pPr>
              <w:jc w:val="center"/>
              <w:rPr>
                <w:rFonts w:ascii="Times New Roman" w:hAnsi="Times New Roman" w:eastAsiaTheme="minorEastAsia"/>
                <w:bCs/>
                <w:sz w:val="24"/>
                <w:szCs w:val="24"/>
              </w:rPr>
            </w:pPr>
          </w:p>
        </w:tc>
        <w:tc>
          <w:tcPr>
            <w:tcW w:w="791" w:type="dxa"/>
            <w:vAlign w:val="center"/>
          </w:tcPr>
          <w:p>
            <w:pPr>
              <w:jc w:val="center"/>
              <w:rPr>
                <w:rFonts w:ascii="Times New Roman" w:hAnsi="Times New Roman" w:eastAsiaTheme="minorEastAsia"/>
                <w:bCs/>
                <w:sz w:val="24"/>
                <w:szCs w:val="24"/>
              </w:rPr>
            </w:pPr>
            <w:r>
              <w:rPr>
                <w:rFonts w:ascii="Times New Roman" w:hAnsi="Times New Roman" w:eastAsiaTheme="minorEastAsia"/>
                <w:bCs/>
                <w:sz w:val="24"/>
                <w:szCs w:val="24"/>
              </w:rPr>
              <w:t>生活</w:t>
            </w:r>
          </w:p>
        </w:tc>
        <w:tc>
          <w:tcPr>
            <w:tcW w:w="1350" w:type="dxa"/>
            <w:tcMar>
              <w:left w:w="0" w:type="dxa"/>
              <w:right w:w="0" w:type="dxa"/>
            </w:tcMar>
            <w:vAlign w:val="center"/>
          </w:tcPr>
          <w:p>
            <w:pPr>
              <w:adjustRightInd w:val="0"/>
              <w:snapToGrid w:val="0"/>
              <w:jc w:val="center"/>
              <w:rPr>
                <w:rFonts w:ascii="Times New Roman" w:hAnsi="Times New Roman" w:eastAsiaTheme="minorEastAsia"/>
                <w:bCs/>
                <w:sz w:val="24"/>
                <w:szCs w:val="24"/>
              </w:rPr>
            </w:pPr>
            <w:r>
              <w:rPr>
                <w:rFonts w:ascii="Times New Roman" w:hAnsi="Times New Roman" w:eastAsiaTheme="minorEastAsia"/>
                <w:bCs/>
                <w:sz w:val="24"/>
                <w:szCs w:val="24"/>
              </w:rPr>
              <w:t>生活垃圾</w:t>
            </w:r>
          </w:p>
        </w:tc>
        <w:tc>
          <w:tcPr>
            <w:tcW w:w="2027" w:type="dxa"/>
            <w:vAlign w:val="center"/>
          </w:tcPr>
          <w:p>
            <w:pPr>
              <w:jc w:val="center"/>
              <w:rPr>
                <w:rFonts w:ascii="Times New Roman" w:hAnsi="Times New Roman" w:eastAsiaTheme="minorEastAsia"/>
                <w:bCs/>
                <w:sz w:val="24"/>
                <w:szCs w:val="24"/>
              </w:rPr>
            </w:pPr>
            <w:r>
              <w:rPr>
                <w:rFonts w:ascii="Times New Roman" w:hAnsi="Times New Roman" w:eastAsiaTheme="minorEastAsia"/>
                <w:sz w:val="24"/>
                <w:szCs w:val="24"/>
              </w:rPr>
              <w:t>20.25t</w:t>
            </w:r>
          </w:p>
        </w:tc>
        <w:tc>
          <w:tcPr>
            <w:tcW w:w="3085"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32.25t环卫清运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948" w:type="dxa"/>
            <w:vMerge w:val="continue"/>
            <w:vAlign w:val="center"/>
          </w:tcPr>
          <w:p>
            <w:pPr>
              <w:jc w:val="center"/>
              <w:rPr>
                <w:rFonts w:ascii="Times New Roman" w:hAnsi="Times New Roman" w:eastAsiaTheme="minorEastAsia"/>
                <w:sz w:val="24"/>
                <w:szCs w:val="24"/>
              </w:rPr>
            </w:pPr>
          </w:p>
        </w:tc>
        <w:tc>
          <w:tcPr>
            <w:tcW w:w="431" w:type="dxa"/>
            <w:vMerge w:val="continue"/>
            <w:vAlign w:val="center"/>
          </w:tcPr>
          <w:p>
            <w:pPr>
              <w:jc w:val="center"/>
              <w:rPr>
                <w:rFonts w:ascii="Times New Roman" w:hAnsi="Times New Roman" w:eastAsiaTheme="minorEastAsia"/>
                <w:bCs/>
                <w:sz w:val="24"/>
                <w:szCs w:val="24"/>
              </w:rPr>
            </w:pPr>
          </w:p>
        </w:tc>
        <w:tc>
          <w:tcPr>
            <w:tcW w:w="791" w:type="dxa"/>
            <w:vAlign w:val="center"/>
          </w:tcPr>
          <w:p>
            <w:pPr>
              <w:jc w:val="center"/>
              <w:rPr>
                <w:rFonts w:ascii="Times New Roman" w:hAnsi="Times New Roman" w:eastAsiaTheme="minorEastAsia"/>
                <w:bCs/>
                <w:sz w:val="24"/>
                <w:szCs w:val="24"/>
              </w:rPr>
            </w:pPr>
            <w:r>
              <w:rPr>
                <w:rFonts w:ascii="Times New Roman" w:hAnsi="Times New Roman" w:eastAsiaTheme="minorEastAsia"/>
                <w:bCs/>
                <w:sz w:val="24"/>
                <w:szCs w:val="24"/>
              </w:rPr>
              <w:t>施工过程</w:t>
            </w:r>
          </w:p>
        </w:tc>
        <w:tc>
          <w:tcPr>
            <w:tcW w:w="1350" w:type="dxa"/>
            <w:tcMar>
              <w:left w:w="0" w:type="dxa"/>
              <w:right w:w="0" w:type="dxa"/>
            </w:tcMar>
            <w:vAlign w:val="center"/>
          </w:tcPr>
          <w:p>
            <w:pPr>
              <w:adjustRightInd w:val="0"/>
              <w:snapToGrid w:val="0"/>
              <w:jc w:val="center"/>
              <w:rPr>
                <w:rFonts w:ascii="Times New Roman" w:hAnsi="Times New Roman" w:eastAsiaTheme="minorEastAsia"/>
                <w:bCs/>
                <w:sz w:val="24"/>
                <w:szCs w:val="24"/>
              </w:rPr>
            </w:pPr>
            <w:r>
              <w:rPr>
                <w:rFonts w:ascii="Times New Roman" w:hAnsi="Times New Roman" w:eastAsiaTheme="minorEastAsia"/>
                <w:bCs/>
                <w:sz w:val="24"/>
                <w:szCs w:val="24"/>
              </w:rPr>
              <w:t>施工垃圾</w:t>
            </w:r>
          </w:p>
        </w:tc>
        <w:tc>
          <w:tcPr>
            <w:tcW w:w="2027"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12t</w:t>
            </w:r>
          </w:p>
        </w:tc>
        <w:tc>
          <w:tcPr>
            <w:tcW w:w="3085" w:type="dxa"/>
            <w:vMerge w:val="continue"/>
            <w:vAlign w:val="center"/>
          </w:tcPr>
          <w:p>
            <w:pPr>
              <w:jc w:val="center"/>
              <w:rPr>
                <w:rFonts w:ascii="Times New Roman" w:hAnsi="Times New Roman" w:eastAsia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trPr>
        <w:tc>
          <w:tcPr>
            <w:tcW w:w="948"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噪声</w:t>
            </w:r>
          </w:p>
        </w:tc>
        <w:tc>
          <w:tcPr>
            <w:tcW w:w="7684" w:type="dxa"/>
            <w:gridSpan w:val="5"/>
            <w:vAlign w:val="center"/>
          </w:tcPr>
          <w:p>
            <w:pPr>
              <w:spacing w:line="320" w:lineRule="exact"/>
              <w:rPr>
                <w:rFonts w:ascii="Times New Roman" w:hAnsi="Times New Roman" w:eastAsiaTheme="minorEastAsia"/>
                <w:color w:val="000000"/>
                <w:sz w:val="24"/>
                <w:szCs w:val="24"/>
              </w:rPr>
            </w:pPr>
            <w:r>
              <w:rPr>
                <w:rFonts w:ascii="Times New Roman" w:hAnsi="Times New Roman" w:eastAsiaTheme="minorEastAsia"/>
                <w:color w:val="000000"/>
                <w:sz w:val="24"/>
                <w:szCs w:val="22"/>
              </w:rPr>
              <w:t>建设项目施工期主要高噪音设备为</w:t>
            </w:r>
            <w:r>
              <w:rPr>
                <w:rFonts w:ascii="Times New Roman" w:hAnsi="Times New Roman" w:eastAsiaTheme="minorEastAsia"/>
                <w:sz w:val="24"/>
                <w:szCs w:val="22"/>
              </w:rPr>
              <w:t>挖掘机、抽水泵、推土机、振捣器</w:t>
            </w:r>
            <w:r>
              <w:rPr>
                <w:rFonts w:ascii="Times New Roman" w:hAnsi="Times New Roman" w:eastAsiaTheme="minorEastAsia"/>
                <w:sz w:val="24"/>
              </w:rPr>
              <w:t>及建筑材料运输汽车</w:t>
            </w:r>
            <w:r>
              <w:rPr>
                <w:rFonts w:ascii="Times New Roman" w:hAnsi="Times New Roman" w:eastAsiaTheme="minorEastAsia"/>
                <w:color w:val="000000"/>
                <w:sz w:val="24"/>
                <w:szCs w:val="22"/>
              </w:rPr>
              <w:t>等，噪声源强在</w:t>
            </w:r>
            <w:r>
              <w:rPr>
                <w:rFonts w:hint="eastAsia" w:ascii="Times New Roman" w:hAnsi="Times New Roman" w:eastAsiaTheme="minorEastAsia"/>
                <w:color w:val="000000"/>
                <w:sz w:val="24"/>
                <w:szCs w:val="22"/>
                <w:lang w:eastAsia="zh-CN"/>
              </w:rPr>
              <w:t>75~95</w:t>
            </w:r>
            <w:r>
              <w:rPr>
                <w:rFonts w:ascii="Times New Roman" w:hAnsi="Times New Roman" w:eastAsiaTheme="minorEastAsia"/>
                <w:color w:val="000000"/>
                <w:sz w:val="24"/>
                <w:szCs w:val="22"/>
              </w:rPr>
              <w:t>dB(A)之间，经过隔声以及距离衰减后，噪声能够达到《建筑施工场界环境噪声排放标准》(GB12523-2011)中标准</w:t>
            </w:r>
            <w:r>
              <w:rPr>
                <w:rFonts w:hint="eastAsia" w:ascii="Times New Roman" w:hAnsi="Times New Roman" w:eastAsiaTheme="minorEastAsia"/>
                <w:color w:val="000000"/>
                <w:sz w:val="24"/>
                <w:szCs w:val="22"/>
                <w:lang w:eastAsia="zh-CN"/>
              </w:rPr>
              <w:t>要求</w:t>
            </w:r>
            <w:r>
              <w:rPr>
                <w:rFonts w:ascii="Times New Roman" w:hAnsi="Times New Roman" w:eastAsiaTheme="minorEastAsia"/>
                <w:color w:val="000000"/>
                <w:sz w:val="24"/>
                <w:szCs w:val="22"/>
              </w:rPr>
              <w:t>，对环境的影响小。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948" w:type="dxa"/>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其它</w:t>
            </w:r>
          </w:p>
        </w:tc>
        <w:tc>
          <w:tcPr>
            <w:tcW w:w="7684" w:type="dxa"/>
            <w:gridSpan w:val="5"/>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9" w:hRule="atLeast"/>
        </w:trPr>
        <w:tc>
          <w:tcPr>
            <w:tcW w:w="8632" w:type="dxa"/>
            <w:gridSpan w:val="6"/>
          </w:tcPr>
          <w:p>
            <w:pPr>
              <w:snapToGrid w:val="0"/>
              <w:spacing w:before="100" w:beforeAutospacing="1" w:line="360" w:lineRule="auto"/>
              <w:rPr>
                <w:rFonts w:ascii="Times New Roman" w:hAnsi="Times New Roman" w:eastAsiaTheme="minorEastAsia"/>
                <w:b/>
                <w:bCs/>
                <w:sz w:val="24"/>
                <w:szCs w:val="24"/>
              </w:rPr>
            </w:pPr>
            <w:r>
              <w:rPr>
                <w:rFonts w:ascii="Times New Roman" w:hAnsi="Times New Roman" w:eastAsiaTheme="minorEastAsia"/>
                <w:b/>
                <w:bCs/>
                <w:sz w:val="24"/>
                <w:szCs w:val="24"/>
              </w:rPr>
              <w:t>主要生态影响（不够时可附另页）：</w:t>
            </w:r>
          </w:p>
          <w:p>
            <w:pPr>
              <w:adjustRightInd w:val="0"/>
              <w:snapToGrid w:val="0"/>
              <w:spacing w:line="360" w:lineRule="auto"/>
              <w:ind w:firstLine="480" w:firstLineChars="200"/>
              <w:rPr>
                <w:rFonts w:hint="eastAsia" w:ascii="Times New Roman" w:hAnsi="Times New Roman" w:eastAsiaTheme="minorEastAsia"/>
                <w:b/>
                <w:bCs/>
                <w:color w:val="000000"/>
                <w:sz w:val="24"/>
                <w:lang w:eastAsia="zh-CN"/>
              </w:rPr>
            </w:pPr>
            <w:r>
              <w:rPr>
                <w:rFonts w:hint="eastAsia" w:ascii="Times New Roman" w:hAnsi="Times New Roman" w:eastAsiaTheme="minorEastAsia"/>
                <w:b/>
                <w:bCs/>
                <w:color w:val="000000"/>
                <w:sz w:val="24"/>
                <w:lang w:eastAsia="zh-CN"/>
              </w:rPr>
              <w:t>施工期</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（1）陆生生态</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在陆生生态方面：永久占地160.8亩占地，临时征地约300亩，占地类型主要为耕地、水域及水利设施用地等</w:t>
            </w:r>
            <w:r>
              <w:rPr>
                <w:rFonts w:hint="eastAsia" w:ascii="Times New Roman" w:hAnsi="Times New Roman" w:eastAsiaTheme="minorEastAsia"/>
                <w:color w:val="000000"/>
                <w:sz w:val="24"/>
              </w:rPr>
              <w:t>，</w:t>
            </w:r>
            <w:r>
              <w:rPr>
                <w:rFonts w:ascii="Times New Roman" w:hAnsi="Times New Roman" w:eastAsiaTheme="minorEastAsia"/>
                <w:color w:val="000000"/>
                <w:sz w:val="24"/>
              </w:rPr>
              <w:t>施工期结束后，及时对临时占地进行复耕复植，在一段时间后，对区域生态功能无影响。在工程涉及区未发现有重点保护植物及古木大树分布，工程施工建设仅使占地等部分地表植物的数量和分布情况发生变化，且施工期结束后，及时恢复其生态功能，</w:t>
            </w:r>
            <w:r>
              <w:rPr>
                <w:rFonts w:ascii="Times New Roman" w:hAnsi="Times New Roman" w:eastAsiaTheme="minorEastAsia"/>
                <w:kern w:val="0"/>
                <w:sz w:val="24"/>
                <w:szCs w:val="24"/>
              </w:rPr>
              <w:t>不会因局部植被的损失而影响区域植被的区系和构成；本工程涉及区常见的陆生动物主要有两栖类和爬行类动物和鸟类，工程建设将导致部分两栖类和爬行类动物丧失其原有的栖息地，被动向周边地区迁移，由于两栖类和爬行类动物具有一定的迁徙和规避危险的能力，而且工程外围地带分布有大面积的灌溉水田、旱地、菜地、坑塘水面等适宜生境，因此，工程建设对两栖动物和爬行动物的影响主要是导致其在施工区及外围地带的分布及种群数量的变化，不会改变其区系组成和种群数量；本工程涉及区鸟类种类较简单，由于工程不占林地，而且工程外围地带分布有大面积</w:t>
            </w:r>
            <w:r>
              <w:rPr>
                <w:rFonts w:ascii="Times New Roman" w:hAnsi="Times New Roman" w:eastAsiaTheme="minorEastAsia"/>
                <w:color w:val="000000"/>
                <w:sz w:val="24"/>
              </w:rPr>
              <w:t>的灌溉水田、林地、草地、坑塘等适宜生境，食物来源广、种类丰富，因此，工程建设不会对鸟类栖息、觅食产生明显不利影响。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（2）水生生态</w:t>
            </w:r>
          </w:p>
          <w:p>
            <w:pPr>
              <w:adjustRightInd w:val="0"/>
              <w:snapToGrid w:val="0"/>
              <w:spacing w:line="360" w:lineRule="auto"/>
              <w:ind w:firstLine="480" w:firstLineChars="200"/>
              <w:rPr>
                <w:rFonts w:ascii="Times New Roman" w:hAnsi="Times New Roman" w:eastAsiaTheme="minorEastAsia"/>
                <w:kern w:val="0"/>
                <w:sz w:val="24"/>
                <w:szCs w:val="24"/>
              </w:rPr>
            </w:pPr>
            <w:r>
              <w:rPr>
                <w:rFonts w:ascii="Times New Roman" w:hAnsi="Times New Roman" w:eastAsiaTheme="minorEastAsia"/>
                <w:color w:val="000000"/>
                <w:sz w:val="24"/>
              </w:rPr>
              <w:t>项目采用干河清淤，对于浮游生物，几乎所有河流中的浮游生物绿藻类、多核变形虫、轮虫等被清除出去；对于鱼类，鱼类将被清除去其他河段，可在周边河道寻觅适合的生境，且工程期影响的鱼类为当地常见鱼类鲫鱼等，无珍稀保护鱼类，因此，施工期对鱼类的不利影响较小</w:t>
            </w:r>
            <w:r>
              <w:rPr>
                <w:rFonts w:ascii="Times New Roman" w:hAnsi="Times New Roman" w:eastAsiaTheme="minorEastAsia"/>
                <w:kern w:val="0"/>
                <w:sz w:val="24"/>
                <w:szCs w:val="24"/>
              </w:rPr>
              <w:t>，是暂时的；对于底栖动物，底泥中的大部分底栖动物角形环棱螺、水蚯蚓等将随着底泥被清除出去，其生存环境也将由于河底固化而得到破坏，但施工结束后，底栖动物能得到一定程度的恢复，对于水生植物，新建生态挡墙会破坏施工段原有河岸的自然生态，施工河段河岸原有植物</w:t>
            </w:r>
            <w:r>
              <w:rPr>
                <w:rFonts w:ascii="Times New Roman" w:hAnsi="Times New Roman" w:eastAsiaTheme="minorEastAsia"/>
                <w:bCs/>
                <w:sz w:val="24"/>
              </w:rPr>
              <w:t>等</w:t>
            </w:r>
            <w:r>
              <w:rPr>
                <w:rFonts w:ascii="Times New Roman" w:hAnsi="Times New Roman" w:eastAsiaTheme="minorEastAsia"/>
                <w:kern w:val="0"/>
                <w:sz w:val="24"/>
                <w:szCs w:val="24"/>
              </w:rPr>
              <w:t>将消失，但新建的生态挡墙上会种植水生平台，恢复河岸的自然生态；综上，施工河段水生生物都是河流水环境中常见的物种，没有受保护或濒危物种，因此，工程建成后随着河道水质的改善，水生生物生态环境得到改善，经过一定时期，原有的生物种类和生物量将逐步恢复。河道内现有水生动植物主要为一些常见的本土物种，无名贵及保护物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（3）水土流失</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rPr>
              <w:t>施工期可能导致水土流失，其主要原因是降雨、地表开挖和弃土堆放等。在施工过程中，土壤暴露在雨、风和其它的干扰之中，另外，大量的土方挖填和弃土的堆放，都会使土壤暴露情况加剧。施工过程中，泥土转运装卸作业过程中和堆放时，都可能出现散落，从而加剧水土流失。施工过程中严重的水土流失，不但会影响到工程的进度和工程质量，而且还产生泥沙作为一种废弃物或污染物往外</w:t>
            </w:r>
            <w:r>
              <w:rPr>
                <w:rFonts w:hint="eastAsia" w:ascii="Times New Roman" w:hAnsi="Times New Roman" w:eastAsiaTheme="minorEastAsia"/>
                <w:color w:val="000000"/>
                <w:sz w:val="24"/>
                <w:lang w:eastAsia="zh-CN"/>
              </w:rPr>
              <w:t>排</w:t>
            </w:r>
            <w:r>
              <w:rPr>
                <w:rFonts w:ascii="Times New Roman" w:hAnsi="Times New Roman" w:eastAsiaTheme="minorEastAsia"/>
                <w:color w:val="000000"/>
                <w:sz w:val="24"/>
              </w:rPr>
              <w:t>放，会对项目周围环境产生较为严重的影响。</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工程可能造成的水土流失危害预测：</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①施工期内遇强降雨时， 地表径流夹带泥沙直接汇入施工面，淤塞施工场内排水设施，并可能造成不稳定土体的重力侵蚀，从而影响主体工程的施工进度和施工安全</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②自然堆放、松散的弃土边坡在地表径流冲刷下，易产生水力和重力侵蚀，对周边造成危害</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③施工造成的大量松散裸露面，如果不采取措施，工程结束时正赶上汛期，导致泥沙进入下游河道，增加河床淤积。</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综合分析</w:t>
            </w:r>
            <w:r>
              <w:rPr>
                <w:rFonts w:hint="eastAsia" w:ascii="Times New Roman" w:hAnsi="Times New Roman" w:eastAsiaTheme="minorEastAsia"/>
                <w:color w:val="000000"/>
                <w:sz w:val="24"/>
                <w:szCs w:val="22"/>
                <w:lang w:eastAsia="zh-CN"/>
              </w:rPr>
              <w:t>如下</w:t>
            </w:r>
            <w:r>
              <w:rPr>
                <w:rFonts w:ascii="Times New Roman" w:hAnsi="Times New Roman" w:eastAsiaTheme="minorEastAsia"/>
                <w:color w:val="000000"/>
                <w:sz w:val="24"/>
                <w:szCs w:val="22"/>
              </w:rPr>
              <w:t>：</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①工程基本建设期间通过开挖和堆垫作用，扰动原地貌、损坏土地和植被， 在整个项目建设区内形成裸露地表，造成水土流失。</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②弃土区是水土流失的重点，在措施布局方面，应在临时土方堆场四周设置导流沟收集地表径流。</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③水土流失大都在施工区内，对工程及周边地区不会产生危害，因此施工期间裸露地表可以结合施工排水设施进行水土流失防治，不另外采取其他临时措施。</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④工程造成的水土流失主要产生在基本建设期，在基本建设期间水土流失变化较快，应加强监督和监测，必要时采取临时防治措施。</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szCs w:val="22"/>
              </w:rPr>
              <w:t>综上所述，工程虽然在基本建设期内，造成一定的水土流失，但通过合理的水土保持措施布局，可以消除其带来的不利影响，并且结合水土流失防治采取绿化和美化设施建设，将会恢复和改善项目区生态环境。</w:t>
            </w:r>
          </w:p>
          <w:p>
            <w:pPr>
              <w:pStyle w:val="3"/>
              <w:adjustRightInd w:val="0"/>
              <w:snapToGrid w:val="0"/>
              <w:spacing w:line="360" w:lineRule="auto"/>
              <w:rPr>
                <w:rFonts w:hint="eastAsia" w:ascii="Times New Roman" w:hAnsi="Times New Roman" w:eastAsiaTheme="minorEastAsia"/>
                <w:b/>
                <w:bCs/>
                <w:color w:val="auto"/>
                <w:lang w:eastAsia="zh-CN"/>
              </w:rPr>
            </w:pPr>
          </w:p>
          <w:p>
            <w:pPr>
              <w:pStyle w:val="3"/>
              <w:adjustRightInd w:val="0"/>
              <w:snapToGrid w:val="0"/>
              <w:spacing w:line="360" w:lineRule="auto"/>
              <w:rPr>
                <w:rFonts w:hint="eastAsia" w:ascii="Times New Roman" w:hAnsi="Times New Roman" w:eastAsiaTheme="minorEastAsia"/>
                <w:b/>
                <w:bCs/>
                <w:color w:val="auto"/>
                <w:lang w:eastAsia="zh-CN"/>
              </w:rPr>
            </w:pPr>
            <w:r>
              <w:rPr>
                <w:rFonts w:hint="eastAsia" w:ascii="Times New Roman" w:hAnsi="Times New Roman" w:eastAsiaTheme="minorEastAsia"/>
                <w:b/>
                <w:bCs/>
                <w:color w:val="auto"/>
                <w:lang w:eastAsia="zh-CN"/>
              </w:rPr>
              <w:t>营运期</w:t>
            </w:r>
          </w:p>
          <w:p>
            <w:pPr>
              <w:pStyle w:val="3"/>
              <w:adjustRightInd w:val="0"/>
              <w:snapToGrid w:val="0"/>
              <w:spacing w:line="360" w:lineRule="auto"/>
              <w:rPr>
                <w:rFonts w:ascii="Times New Roman" w:hAnsi="Times New Roman" w:eastAsiaTheme="minorEastAsia"/>
                <w:color w:val="auto"/>
              </w:rPr>
            </w:pPr>
            <w:r>
              <w:rPr>
                <w:rFonts w:ascii="Times New Roman" w:hAnsi="Times New Roman" w:eastAsiaTheme="minorEastAsia"/>
                <w:color w:val="auto"/>
              </w:rPr>
              <w:t>建设项目属水系整治项目，在满足城市防洪排涝职能的基础上，强化自身改善生态环境以及为生物资源的繁衍生息提供适宜的场所，通过相应的景观及水体环境的塑造，为城市的日常生活创造了一个优美的公共活动空间。</w:t>
            </w: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rPr>
                <w:rFonts w:ascii="Times New Roman" w:hAnsi="Times New Roman" w:eastAsiaTheme="minorEastAsia"/>
                <w:color w:val="auto"/>
              </w:rPr>
            </w:pPr>
          </w:p>
          <w:p>
            <w:pPr>
              <w:pStyle w:val="3"/>
              <w:adjustRightInd w:val="0"/>
              <w:snapToGrid w:val="0"/>
              <w:spacing w:line="360" w:lineRule="auto"/>
              <w:ind w:firstLine="0" w:firstLineChars="0"/>
              <w:rPr>
                <w:rFonts w:hint="eastAsia" w:ascii="Times New Roman" w:hAnsi="Times New Roman" w:eastAsiaTheme="minorEastAsia"/>
                <w:color w:val="auto"/>
              </w:rPr>
            </w:pPr>
          </w:p>
        </w:tc>
      </w:tr>
    </w:tbl>
    <w:p>
      <w:pPr>
        <w:pStyle w:val="4"/>
        <w:rPr>
          <w:rFonts w:ascii="Times New Roman" w:hAnsi="Times New Roman" w:eastAsiaTheme="minorEastAsia"/>
        </w:rPr>
      </w:pPr>
      <w:r>
        <w:rPr>
          <w:rFonts w:ascii="Times New Roman" w:hAnsi="Times New Roman" w:eastAsiaTheme="minorEastAsia"/>
        </w:rPr>
        <w:t>七</w:t>
      </w:r>
      <w:r>
        <w:rPr>
          <w:rFonts w:ascii="Times New Roman" w:hAnsi="Times New Roman" w:eastAsiaTheme="minorEastAsia"/>
          <w:sz w:val="24"/>
          <w:szCs w:val="24"/>
        </w:rPr>
        <w:t>、</w:t>
      </w:r>
      <w:r>
        <w:rPr>
          <w:rFonts w:ascii="Times New Roman" w:hAnsi="Times New Roman" w:eastAsiaTheme="minorEastAsia"/>
        </w:rPr>
        <w:t>环境影响分析</w:t>
      </w:r>
    </w:p>
    <w:tbl>
      <w:tblPr>
        <w:tblStyle w:val="37"/>
        <w:tblW w:w="8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4" w:type="dxa"/>
          </w:tcPr>
          <w:p>
            <w:pPr>
              <w:spacing w:line="360" w:lineRule="auto"/>
              <w:rPr>
                <w:rFonts w:ascii="Times New Roman" w:hAnsi="Times New Roman" w:eastAsiaTheme="minorEastAsia"/>
                <w:b/>
                <w:bCs/>
                <w:sz w:val="24"/>
              </w:rPr>
            </w:pPr>
            <w:r>
              <w:rPr>
                <w:rFonts w:ascii="Times New Roman" w:hAnsi="Times New Roman" w:eastAsiaTheme="minorEastAsia"/>
                <w:b/>
                <w:bCs/>
                <w:sz w:val="24"/>
              </w:rPr>
              <w:t>施工期环境影响分析：</w:t>
            </w:r>
          </w:p>
          <w:p>
            <w:pPr>
              <w:spacing w:line="360" w:lineRule="auto"/>
              <w:ind w:firstLine="480" w:firstLineChars="200"/>
              <w:rPr>
                <w:rFonts w:ascii="Times New Roman" w:hAnsi="Times New Roman" w:eastAsiaTheme="minorEastAsia"/>
                <w:b/>
                <w:bCs/>
                <w:sz w:val="24"/>
                <w:szCs w:val="24"/>
              </w:rPr>
            </w:pPr>
            <w:r>
              <w:rPr>
                <w:rFonts w:ascii="Times New Roman" w:hAnsi="Times New Roman" w:eastAsiaTheme="minorEastAsia"/>
                <w:b/>
                <w:bCs/>
                <w:sz w:val="24"/>
                <w:szCs w:val="24"/>
              </w:rPr>
              <w:t>1、大气环境影响分析</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建设项目大气污染源主要来自施工扬尘、施工机械及运输车辆排放的尾气、淤泥恶臭和</w:t>
            </w:r>
            <w:r>
              <w:rPr>
                <w:rFonts w:hint="eastAsia" w:ascii="Times New Roman" w:hAnsi="Times New Roman" w:eastAsiaTheme="minorEastAsia"/>
                <w:sz w:val="24"/>
                <w:szCs w:val="24"/>
                <w:lang w:eastAsia="zh-CN"/>
              </w:rPr>
              <w:t>沥青烟</w:t>
            </w:r>
            <w:r>
              <w:rPr>
                <w:rFonts w:ascii="Times New Roman" w:hAnsi="Times New Roman" w:eastAsiaTheme="minorEastAsia"/>
                <w:sz w:val="24"/>
                <w:szCs w:val="24"/>
              </w:rPr>
              <w:t>。</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（1）施工扬尘</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在整个施工期间，产生扬尘的作业主要有开挖、回填、建材运输、露天堆放、装卸和搅拌等过程，如遇干旱无雨季节，在大风时，施工扬尘将更严重。</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抑制扬尘的一个简洁有效的措施是洒水。如果在施工期内对车辆行驶的路面实施洒水抑尘，每天洒水4～5次，可使扬尘减少70%左右。表7-1为施工场地洒水抑尘的试验结果。由该表数据可看出对施工场地实施每天洒水4～5次进行抑尘，可有效地控制施工扬尘，并可将TSP污染距离缩小到20～50m范围。</w:t>
            </w:r>
          </w:p>
          <w:p>
            <w:pPr>
              <w:adjustRightInd w:val="0"/>
              <w:snapToGrid w:val="0"/>
              <w:jc w:val="center"/>
              <w:rPr>
                <w:rFonts w:ascii="Times New Roman" w:hAnsi="Times New Roman" w:eastAsiaTheme="minorEastAsia"/>
              </w:rPr>
            </w:pPr>
            <w:r>
              <w:rPr>
                <w:rFonts w:ascii="Times New Roman" w:hAnsi="Times New Roman" w:eastAsiaTheme="minorEastAsia"/>
                <w:b/>
                <w:sz w:val="24"/>
                <w:szCs w:val="24"/>
              </w:rPr>
              <w:t>表7-1  施工场地洒水抑尘试验结果</w:t>
            </w:r>
            <w:r>
              <w:rPr>
                <w:rFonts w:ascii="Times New Roman" w:hAnsi="Times New Roman" w:eastAsiaTheme="minorEastAsia"/>
                <w:b/>
                <w:szCs w:val="24"/>
              </w:rPr>
              <w:t>（</w:t>
            </w:r>
            <w:r>
              <w:rPr>
                <w:rFonts w:ascii="Times New Roman" w:hAnsi="Times New Roman" w:eastAsiaTheme="minorEastAsia"/>
                <w:b/>
              </w:rPr>
              <w:t>单位：mg/m</w:t>
            </w:r>
            <w:r>
              <w:rPr>
                <w:rFonts w:ascii="Times New Roman" w:hAnsi="Times New Roman" w:eastAsiaTheme="minorEastAsia"/>
                <w:b/>
                <w:vertAlign w:val="superscript"/>
              </w:rPr>
              <w:t>3</w:t>
            </w:r>
            <w:r>
              <w:rPr>
                <w:rFonts w:ascii="Times New Roman" w:hAnsi="Times New Roman" w:eastAsiaTheme="minorEastAsia"/>
                <w:b/>
                <w:bCs/>
              </w:rPr>
              <w:t>）</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1259"/>
              <w:gridCol w:w="1295"/>
              <w:gridCol w:w="1298"/>
              <w:gridCol w:w="1295"/>
              <w:gridCol w:w="129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921" w:type="pct"/>
                  <w:gridSpan w:val="2"/>
                  <w:vAlign w:val="center"/>
                </w:tcPr>
                <w:p>
                  <w:pPr>
                    <w:jc w:val="center"/>
                    <w:rPr>
                      <w:rFonts w:ascii="Times New Roman" w:hAnsi="Times New Roman" w:eastAsiaTheme="minorEastAsia"/>
                      <w:b/>
                      <w:bCs/>
                    </w:rPr>
                  </w:pPr>
                  <w:r>
                    <w:rPr>
                      <w:rFonts w:ascii="Times New Roman" w:hAnsi="Times New Roman" w:eastAsiaTheme="minorEastAsia"/>
                      <w:b/>
                      <w:bCs/>
                    </w:rPr>
                    <w:t>距离</w:t>
                  </w:r>
                </w:p>
              </w:tc>
              <w:tc>
                <w:tcPr>
                  <w:tcW w:w="769" w:type="pct"/>
                  <w:vAlign w:val="center"/>
                </w:tcPr>
                <w:p>
                  <w:pPr>
                    <w:jc w:val="center"/>
                    <w:rPr>
                      <w:rFonts w:ascii="Times New Roman" w:hAnsi="Times New Roman" w:eastAsiaTheme="minorEastAsia"/>
                      <w:b/>
                      <w:bCs/>
                    </w:rPr>
                  </w:pPr>
                  <w:r>
                    <w:rPr>
                      <w:rFonts w:ascii="Times New Roman" w:hAnsi="Times New Roman" w:eastAsiaTheme="minorEastAsia"/>
                      <w:b/>
                      <w:bCs/>
                    </w:rPr>
                    <w:t>5m</w:t>
                  </w:r>
                </w:p>
              </w:tc>
              <w:tc>
                <w:tcPr>
                  <w:tcW w:w="771" w:type="pct"/>
                  <w:vAlign w:val="center"/>
                </w:tcPr>
                <w:p>
                  <w:pPr>
                    <w:jc w:val="center"/>
                    <w:rPr>
                      <w:rFonts w:ascii="Times New Roman" w:hAnsi="Times New Roman" w:eastAsiaTheme="minorEastAsia"/>
                      <w:b/>
                      <w:bCs/>
                    </w:rPr>
                  </w:pPr>
                  <w:r>
                    <w:rPr>
                      <w:rFonts w:ascii="Times New Roman" w:hAnsi="Times New Roman" w:eastAsiaTheme="minorEastAsia"/>
                      <w:b/>
                      <w:bCs/>
                    </w:rPr>
                    <w:t>20m</w:t>
                  </w:r>
                </w:p>
              </w:tc>
              <w:tc>
                <w:tcPr>
                  <w:tcW w:w="769" w:type="pct"/>
                  <w:vAlign w:val="center"/>
                </w:tcPr>
                <w:p>
                  <w:pPr>
                    <w:jc w:val="center"/>
                    <w:rPr>
                      <w:rFonts w:ascii="Times New Roman" w:hAnsi="Times New Roman" w:eastAsiaTheme="minorEastAsia"/>
                      <w:b/>
                      <w:bCs/>
                    </w:rPr>
                  </w:pPr>
                  <w:r>
                    <w:rPr>
                      <w:rFonts w:ascii="Times New Roman" w:hAnsi="Times New Roman" w:eastAsiaTheme="minorEastAsia"/>
                      <w:b/>
                      <w:bCs/>
                    </w:rPr>
                    <w:t>50m</w:t>
                  </w:r>
                </w:p>
              </w:tc>
              <w:tc>
                <w:tcPr>
                  <w:tcW w:w="768" w:type="pct"/>
                  <w:vAlign w:val="center"/>
                </w:tcPr>
                <w:p>
                  <w:pPr>
                    <w:jc w:val="center"/>
                    <w:rPr>
                      <w:rFonts w:ascii="Times New Roman" w:hAnsi="Times New Roman" w:eastAsiaTheme="minorEastAsia"/>
                      <w:b/>
                      <w:bCs/>
                    </w:rPr>
                  </w:pPr>
                  <w:r>
                    <w:rPr>
                      <w:rFonts w:ascii="Times New Roman" w:hAnsi="Times New Roman" w:eastAsiaTheme="minorEastAsia"/>
                      <w:b/>
                      <w:bCs/>
                    </w:rPr>
                    <w:t>100m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73" w:type="pct"/>
                  <w:vMerge w:val="restart"/>
                  <w:vAlign w:val="center"/>
                </w:tcPr>
                <w:p>
                  <w:pPr>
                    <w:jc w:val="center"/>
                    <w:rPr>
                      <w:rFonts w:ascii="Times New Roman" w:hAnsi="Times New Roman" w:eastAsiaTheme="minorEastAsia"/>
                    </w:rPr>
                  </w:pPr>
                  <w:r>
                    <w:rPr>
                      <w:rFonts w:ascii="Times New Roman" w:hAnsi="Times New Roman" w:eastAsiaTheme="minorEastAsia"/>
                    </w:rPr>
                    <w:t>TSP小时平均浓度</w:t>
                  </w:r>
                </w:p>
              </w:tc>
              <w:tc>
                <w:tcPr>
                  <w:tcW w:w="747" w:type="pct"/>
                  <w:vAlign w:val="center"/>
                </w:tcPr>
                <w:p>
                  <w:pPr>
                    <w:jc w:val="center"/>
                    <w:rPr>
                      <w:rFonts w:ascii="Times New Roman" w:hAnsi="Times New Roman" w:eastAsiaTheme="minorEastAsia"/>
                    </w:rPr>
                  </w:pPr>
                  <w:r>
                    <w:rPr>
                      <w:rFonts w:ascii="Times New Roman" w:hAnsi="Times New Roman" w:eastAsiaTheme="minorEastAsia"/>
                    </w:rPr>
                    <w:t>不洒水</w:t>
                  </w:r>
                </w:p>
              </w:tc>
              <w:tc>
                <w:tcPr>
                  <w:tcW w:w="769" w:type="pct"/>
                  <w:vAlign w:val="center"/>
                </w:tcPr>
                <w:p>
                  <w:pPr>
                    <w:jc w:val="center"/>
                    <w:rPr>
                      <w:rFonts w:ascii="Times New Roman" w:hAnsi="Times New Roman" w:eastAsiaTheme="minorEastAsia"/>
                    </w:rPr>
                  </w:pPr>
                  <w:r>
                    <w:rPr>
                      <w:rFonts w:ascii="Times New Roman" w:hAnsi="Times New Roman" w:eastAsiaTheme="minorEastAsia"/>
                    </w:rPr>
                    <w:t>10.14</w:t>
                  </w:r>
                </w:p>
              </w:tc>
              <w:tc>
                <w:tcPr>
                  <w:tcW w:w="771" w:type="pct"/>
                  <w:vAlign w:val="center"/>
                </w:tcPr>
                <w:p>
                  <w:pPr>
                    <w:jc w:val="center"/>
                    <w:rPr>
                      <w:rFonts w:ascii="Times New Roman" w:hAnsi="Times New Roman" w:eastAsiaTheme="minorEastAsia"/>
                    </w:rPr>
                  </w:pPr>
                  <w:r>
                    <w:rPr>
                      <w:rFonts w:ascii="Times New Roman" w:hAnsi="Times New Roman" w:eastAsiaTheme="minorEastAsia"/>
                    </w:rPr>
                    <w:t>2.89</w:t>
                  </w:r>
                </w:p>
              </w:tc>
              <w:tc>
                <w:tcPr>
                  <w:tcW w:w="769" w:type="pct"/>
                  <w:vAlign w:val="center"/>
                </w:tcPr>
                <w:p>
                  <w:pPr>
                    <w:jc w:val="center"/>
                    <w:rPr>
                      <w:rFonts w:ascii="Times New Roman" w:hAnsi="Times New Roman" w:eastAsiaTheme="minorEastAsia"/>
                    </w:rPr>
                  </w:pPr>
                  <w:r>
                    <w:rPr>
                      <w:rFonts w:ascii="Times New Roman" w:hAnsi="Times New Roman" w:eastAsiaTheme="minorEastAsia"/>
                    </w:rPr>
                    <w:t>1.15</w:t>
                  </w:r>
                </w:p>
              </w:tc>
              <w:tc>
                <w:tcPr>
                  <w:tcW w:w="768" w:type="pct"/>
                  <w:vAlign w:val="center"/>
                </w:tcPr>
                <w:p>
                  <w:pPr>
                    <w:jc w:val="center"/>
                    <w:rPr>
                      <w:rFonts w:ascii="Times New Roman" w:hAnsi="Times New Roman" w:eastAsiaTheme="minorEastAsia"/>
                    </w:rPr>
                  </w:pPr>
                  <w:r>
                    <w:rPr>
                      <w:rFonts w:ascii="Times New Roman" w:hAnsi="Times New Roman" w:eastAsiaTheme="minorEastAsia"/>
                    </w:rPr>
                    <w:t>0.86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73" w:type="pct"/>
                  <w:vMerge w:val="continue"/>
                  <w:vAlign w:val="center"/>
                </w:tcPr>
                <w:p>
                  <w:pPr>
                    <w:jc w:val="center"/>
                    <w:rPr>
                      <w:rFonts w:ascii="Times New Roman" w:hAnsi="Times New Roman" w:eastAsiaTheme="minorEastAsia"/>
                    </w:rPr>
                  </w:pPr>
                </w:p>
              </w:tc>
              <w:tc>
                <w:tcPr>
                  <w:tcW w:w="747" w:type="pct"/>
                  <w:vAlign w:val="center"/>
                </w:tcPr>
                <w:p>
                  <w:pPr>
                    <w:jc w:val="center"/>
                    <w:rPr>
                      <w:rFonts w:ascii="Times New Roman" w:hAnsi="Times New Roman" w:eastAsiaTheme="minorEastAsia"/>
                    </w:rPr>
                  </w:pPr>
                  <w:r>
                    <w:rPr>
                      <w:rFonts w:ascii="Times New Roman" w:hAnsi="Times New Roman" w:eastAsiaTheme="minorEastAsia"/>
                    </w:rPr>
                    <w:t>洒水</w:t>
                  </w:r>
                </w:p>
              </w:tc>
              <w:tc>
                <w:tcPr>
                  <w:tcW w:w="769" w:type="pct"/>
                  <w:vAlign w:val="center"/>
                </w:tcPr>
                <w:p>
                  <w:pPr>
                    <w:jc w:val="center"/>
                    <w:rPr>
                      <w:rFonts w:ascii="Times New Roman" w:hAnsi="Times New Roman" w:eastAsiaTheme="minorEastAsia"/>
                    </w:rPr>
                  </w:pPr>
                  <w:r>
                    <w:rPr>
                      <w:rFonts w:ascii="Times New Roman" w:hAnsi="Times New Roman" w:eastAsiaTheme="minorEastAsia"/>
                    </w:rPr>
                    <w:t>2.01</w:t>
                  </w:r>
                </w:p>
              </w:tc>
              <w:tc>
                <w:tcPr>
                  <w:tcW w:w="771" w:type="pct"/>
                  <w:vAlign w:val="center"/>
                </w:tcPr>
                <w:p>
                  <w:pPr>
                    <w:jc w:val="center"/>
                    <w:rPr>
                      <w:rFonts w:ascii="Times New Roman" w:hAnsi="Times New Roman" w:eastAsiaTheme="minorEastAsia"/>
                    </w:rPr>
                  </w:pPr>
                  <w:r>
                    <w:rPr>
                      <w:rFonts w:ascii="Times New Roman" w:hAnsi="Times New Roman" w:eastAsiaTheme="minorEastAsia"/>
                    </w:rPr>
                    <w:t>1.40</w:t>
                  </w:r>
                </w:p>
              </w:tc>
              <w:tc>
                <w:tcPr>
                  <w:tcW w:w="769" w:type="pct"/>
                  <w:vAlign w:val="center"/>
                </w:tcPr>
                <w:p>
                  <w:pPr>
                    <w:jc w:val="center"/>
                    <w:rPr>
                      <w:rFonts w:ascii="Times New Roman" w:hAnsi="Times New Roman" w:eastAsiaTheme="minorEastAsia"/>
                    </w:rPr>
                  </w:pPr>
                  <w:r>
                    <w:rPr>
                      <w:rFonts w:ascii="Times New Roman" w:hAnsi="Times New Roman" w:eastAsiaTheme="minorEastAsia"/>
                    </w:rPr>
                    <w:t>0.67</w:t>
                  </w:r>
                </w:p>
              </w:tc>
              <w:tc>
                <w:tcPr>
                  <w:tcW w:w="768" w:type="pct"/>
                  <w:vAlign w:val="center"/>
                </w:tcPr>
                <w:p>
                  <w:pPr>
                    <w:jc w:val="center"/>
                    <w:rPr>
                      <w:rFonts w:ascii="Times New Roman" w:hAnsi="Times New Roman" w:eastAsiaTheme="minorEastAsia"/>
                    </w:rPr>
                  </w:pPr>
                  <w:r>
                    <w:rPr>
                      <w:rFonts w:ascii="Times New Roman" w:hAnsi="Times New Roman" w:eastAsiaTheme="minorEastAsia"/>
                    </w:rPr>
                    <w:t>0.60</w:t>
                  </w:r>
                </w:p>
              </w:tc>
            </w:tr>
          </w:tbl>
          <w:p>
            <w:pPr>
              <w:rPr>
                <w:rFonts w:ascii="Times New Roman" w:hAnsi="Times New Roman" w:eastAsiaTheme="minorEastAsia"/>
                <w:sz w:val="10"/>
                <w:szCs w:val="10"/>
              </w:rPr>
            </w:pP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施工扬尘的另一种重要产生方式是建筑材料的露天堆放和搅拌作业，这类扬尘的主要特点是受作业时风速大小的影响显著。因此，禁止在大风天气时进行此类作业以及减少建筑材料的露天堆放是抑制这类扬尘的一种很有效的手段。</w:t>
            </w: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必须采取合理可行的控制措施，</w:t>
            </w:r>
            <w:r>
              <w:rPr>
                <w:rFonts w:ascii="Times New Roman" w:hAnsi="Times New Roman" w:eastAsiaTheme="minorEastAsia"/>
                <w:sz w:val="24"/>
              </w:rPr>
              <w:t>以便最大程度减少扬尘对周围大气环境的影响。</w:t>
            </w:r>
            <w:r>
              <w:rPr>
                <w:rFonts w:ascii="Times New Roman" w:hAnsi="Times New Roman" w:eastAsiaTheme="minorEastAsia"/>
                <w:sz w:val="24"/>
                <w:szCs w:val="20"/>
              </w:rPr>
              <w:t>主要措施有：</w:t>
            </w: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①对施工现场实行合理化管理，使砂石料统一堆放，水泥应在专门库房堆放，并尽量减少搬运环节，搬运时做到轻举轻放，防止包装袋破裂；</w:t>
            </w: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②开挖时，对作业面和土堆适当喷水，使其保持一定湿度，以减少扬尘量，而且开挖的泥土和建筑垃圾要及时运走，以防长期堆放表面干燥而起尘或被雨水冲刷；</w:t>
            </w: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③运输车辆应完好，不应装载过满，并尽量采取遮盖、密闭措施，减少沿途抛洒，并及时清扫散落在路面上的泥土和建筑材料，冲洗轮胎，定时洒水压尘，以减少运输过程中的扬尘，对于装运含尘物料的运输车辆应加盖蓬布，严格控制物料的洒落，以免道路颠簸和大风天气起尘而影响沿途的大气环境质量；</w:t>
            </w:r>
          </w:p>
          <w:p>
            <w:pPr>
              <w:pStyle w:val="13"/>
              <w:adjustRightInd w:val="0"/>
              <w:snapToGrid w:val="0"/>
              <w:spacing w:line="360" w:lineRule="auto"/>
              <w:ind w:firstLine="480"/>
              <w:rPr>
                <w:rFonts w:ascii="Times New Roman" w:hAnsi="Times New Roman" w:eastAsiaTheme="minorEastAsia"/>
                <w:sz w:val="24"/>
                <w:szCs w:val="20"/>
              </w:rPr>
            </w:pPr>
            <w:r>
              <w:rPr>
                <w:rFonts w:ascii="Times New Roman" w:hAnsi="Times New Roman" w:eastAsiaTheme="minorEastAsia"/>
                <w:sz w:val="24"/>
                <w:szCs w:val="20"/>
              </w:rPr>
              <w:t>④施工现场要设围栏或部分围栏，缩小施工扬尘扩散范围；</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⑤当风速过大时，应停止施工作业，并对堆存的砂粉等建筑材料采取遮盖措施。</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因此，在施工期应对运输的道路及时清扫和浇水，</w:t>
            </w:r>
            <w:r>
              <w:rPr>
                <w:rFonts w:ascii="Times New Roman" w:hAnsi="Times New Roman" w:eastAsiaTheme="minorEastAsia"/>
                <w:sz w:val="24"/>
                <w:szCs w:val="24"/>
              </w:rPr>
              <w:t>可采用清扫车对道路和施工区域进行清扫，以减少粉尘和二次扬尘的产生，</w:t>
            </w:r>
            <w:r>
              <w:rPr>
                <w:rFonts w:ascii="Times New Roman" w:hAnsi="Times New Roman" w:eastAsiaTheme="minorEastAsia"/>
                <w:sz w:val="24"/>
              </w:rPr>
              <w:t>并加强施工管理，配置工地细目滞尘防护网，采用商品混凝土，同时必须采用封闭车辆运输。</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w:t>
            </w:r>
            <w:r>
              <w:rPr>
                <w:rFonts w:hint="eastAsia" w:ascii="Times New Roman" w:hAnsi="Times New Roman" w:eastAsiaTheme="minorEastAsia"/>
                <w:sz w:val="24"/>
              </w:rPr>
              <w:t>机械设备</w:t>
            </w:r>
            <w:r>
              <w:rPr>
                <w:rFonts w:ascii="Times New Roman" w:hAnsi="Times New Roman" w:eastAsiaTheme="minorEastAsia"/>
                <w:sz w:val="24"/>
              </w:rPr>
              <w:t>尾气</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尾气污染产生的主要决定因素为燃料油种类、机械性能、作业方式和风力等，其中机械性能、作业方式影响最大。</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运输车辆和部分施工机械在怠速、减速和加速时产生的污染最为严重。类比分析，在一般气象条件下，平均风速2.63m/s时，建筑工地的CO、NO</w:t>
            </w:r>
            <w:r>
              <w:rPr>
                <w:rFonts w:ascii="Times New Roman" w:hAnsi="Times New Roman" w:eastAsiaTheme="minorEastAsia"/>
                <w:sz w:val="24"/>
                <w:szCs w:val="24"/>
                <w:vertAlign w:val="subscript"/>
              </w:rPr>
              <w:t>x</w:t>
            </w:r>
            <w:r>
              <w:rPr>
                <w:rFonts w:ascii="Times New Roman" w:hAnsi="Times New Roman" w:eastAsiaTheme="minorEastAsia"/>
                <w:sz w:val="24"/>
                <w:szCs w:val="24"/>
              </w:rPr>
              <w:t>以及未完全燃烧的碳氢化合物非甲烷总烃为其上风向的5.4～6倍，其CO、NO</w:t>
            </w:r>
            <w:r>
              <w:rPr>
                <w:rFonts w:ascii="Times New Roman" w:hAnsi="Times New Roman" w:eastAsiaTheme="minorEastAsia"/>
                <w:sz w:val="24"/>
                <w:szCs w:val="24"/>
                <w:vertAlign w:val="subscript"/>
              </w:rPr>
              <w:t>x</w:t>
            </w:r>
            <w:r>
              <w:rPr>
                <w:rFonts w:ascii="Times New Roman" w:hAnsi="Times New Roman" w:eastAsiaTheme="minorEastAsia"/>
                <w:sz w:val="24"/>
                <w:szCs w:val="24"/>
              </w:rPr>
              <w:t>以及碳氢化合物非甲烷总烃影响范围在其下风向可达100m，影响范围内CO、NO</w:t>
            </w:r>
            <w:r>
              <w:rPr>
                <w:rFonts w:ascii="Times New Roman" w:hAnsi="Times New Roman" w:eastAsiaTheme="minorEastAsia"/>
                <w:sz w:val="24"/>
                <w:szCs w:val="24"/>
                <w:vertAlign w:val="subscript"/>
              </w:rPr>
              <w:t>x</w:t>
            </w:r>
            <w:r>
              <w:rPr>
                <w:rFonts w:ascii="Times New Roman" w:hAnsi="Times New Roman" w:eastAsiaTheme="minorEastAsia"/>
                <w:sz w:val="24"/>
                <w:szCs w:val="24"/>
              </w:rPr>
              <w:t>以及碳氢化物非甲烷总烃浓度均值分别为10.03mg/Nm</w:t>
            </w:r>
            <w:r>
              <w:rPr>
                <w:rFonts w:ascii="Times New Roman" w:hAnsi="Times New Roman" w:eastAsiaTheme="minorEastAsia"/>
                <w:sz w:val="24"/>
                <w:szCs w:val="24"/>
                <w:vertAlign w:val="superscript"/>
              </w:rPr>
              <w:t>3</w:t>
            </w:r>
            <w:r>
              <w:rPr>
                <w:rFonts w:ascii="Times New Roman" w:hAnsi="Times New Roman" w:eastAsiaTheme="minorEastAsia"/>
                <w:sz w:val="24"/>
                <w:szCs w:val="24"/>
              </w:rPr>
              <w:t>,0.216mg/Nm</w:t>
            </w:r>
            <w:r>
              <w:rPr>
                <w:rFonts w:ascii="Times New Roman" w:hAnsi="Times New Roman" w:eastAsiaTheme="minorEastAsia"/>
                <w:sz w:val="24"/>
                <w:szCs w:val="24"/>
                <w:vertAlign w:val="superscript"/>
              </w:rPr>
              <w:t>3</w:t>
            </w:r>
            <w:r>
              <w:rPr>
                <w:rFonts w:ascii="Times New Roman" w:hAnsi="Times New Roman" w:eastAsiaTheme="minorEastAsia"/>
                <w:sz w:val="24"/>
                <w:szCs w:val="24"/>
              </w:rPr>
              <w:t>和1.05mg/Nm</w:t>
            </w:r>
            <w:r>
              <w:rPr>
                <w:rFonts w:ascii="Times New Roman" w:hAnsi="Times New Roman" w:eastAsiaTheme="minorEastAsia"/>
                <w:sz w:val="24"/>
                <w:szCs w:val="24"/>
                <w:vertAlign w:val="superscript"/>
              </w:rPr>
              <w:t>3</w:t>
            </w:r>
            <w:r>
              <w:rPr>
                <w:rFonts w:ascii="Times New Roman" w:hAnsi="Times New Roman" w:eastAsiaTheme="minorEastAsia"/>
                <w:sz w:val="24"/>
                <w:szCs w:val="24"/>
              </w:rPr>
              <w:t>。CO、NO</w:t>
            </w:r>
            <w:r>
              <w:rPr>
                <w:rFonts w:ascii="Times New Roman" w:hAnsi="Times New Roman" w:eastAsiaTheme="minorEastAsia"/>
                <w:sz w:val="24"/>
                <w:szCs w:val="24"/>
                <w:vertAlign w:val="subscript"/>
              </w:rPr>
              <w:t>x</w:t>
            </w:r>
            <w:r>
              <w:rPr>
                <w:rFonts w:ascii="Times New Roman" w:hAnsi="Times New Roman" w:eastAsiaTheme="minorEastAsia"/>
                <w:sz w:val="24"/>
                <w:szCs w:val="24"/>
              </w:rPr>
              <w:t>浓度值分别为《环境空气质量标准》中二级标准值的2.5倍和1.8倍，非甲烷总烃不超标。</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建设项目所在地区风速相对较小，只有在大风及干燥天气施工，施工现场及其下风向将有CO、NO</w:t>
            </w:r>
            <w:r>
              <w:rPr>
                <w:rFonts w:ascii="Times New Roman" w:hAnsi="Times New Roman" w:eastAsiaTheme="minorEastAsia"/>
                <w:sz w:val="24"/>
                <w:szCs w:val="24"/>
                <w:vertAlign w:val="subscript"/>
              </w:rPr>
              <w:t>x</w:t>
            </w:r>
            <w:r>
              <w:rPr>
                <w:rFonts w:ascii="Times New Roman" w:hAnsi="Times New Roman" w:eastAsiaTheme="minorEastAsia"/>
                <w:sz w:val="24"/>
                <w:szCs w:val="24"/>
              </w:rPr>
              <w:t>以及碳氢化物非甲烷总烃存在。本项目施工期较长，通过密闭施工，设置围栏，在同等气象条件下，其影响距离可缩短30%，即影响范围为70m，预计施工产生的尾气对周围环境影响不大。</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（3）淤泥恶臭</w:t>
            </w:r>
          </w:p>
          <w:p>
            <w:pPr>
              <w:adjustRightInd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本项目清淤过程产生的淤泥不作停留，直接泵入密闭槽车，及时输送至城管局等部门许可的场地，缩短恶臭的影响时间，减轻臭气对周围居民的影响。</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根据对江苏淮安清安河底泥清淤的现场类比调查可知：在河道断流施工条件下，施工场地150米范围内氨与硫化氢浓度较大，150米以外恶臭无污染。疏浚底泥产生的恶臭对保护目标的影响程度，根据其距清淤水域距离的不同而不同，一般在下风向距清淤水域不同距离的臭气感觉程度见</w:t>
            </w:r>
            <w:bookmarkStart w:id="9" w:name="_Toc479248126"/>
            <w:bookmarkStart w:id="10" w:name="_Toc65984245"/>
            <w:bookmarkStart w:id="11" w:name="_Toc54256858"/>
            <w:r>
              <w:rPr>
                <w:rFonts w:ascii="Times New Roman" w:hAnsi="Times New Roman" w:eastAsiaTheme="minorEastAsia"/>
                <w:sz w:val="24"/>
              </w:rPr>
              <w:t>下表。</w:t>
            </w:r>
          </w:p>
          <w:p>
            <w:pPr>
              <w:adjustRightInd w:val="0"/>
              <w:snapToGrid w:val="0"/>
              <w:jc w:val="center"/>
              <w:rPr>
                <w:rFonts w:ascii="Times New Roman" w:hAnsi="Times New Roman" w:eastAsiaTheme="minorEastAsia"/>
                <w:sz w:val="24"/>
              </w:rPr>
            </w:pPr>
            <w:r>
              <w:rPr>
                <w:rFonts w:ascii="Times New Roman" w:hAnsi="Times New Roman" w:eastAsiaTheme="minorEastAsia"/>
                <w:b/>
                <w:sz w:val="24"/>
              </w:rPr>
              <w:t>表7-2  恶臭强度分级</w:t>
            </w:r>
            <w:bookmarkEnd w:id="9"/>
            <w:bookmarkEnd w:id="10"/>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57" w:type="dxa"/>
                <w:bottom w:w="0" w:type="dxa"/>
                <w:right w:w="57" w:type="dxa"/>
              </w:tblCellMar>
            </w:tblPr>
            <w:tblGrid>
              <w:gridCol w:w="2443"/>
              <w:gridCol w:w="2773"/>
              <w:gridCol w:w="320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60" w:hRule="atLeast"/>
                <w:jc w:val="center"/>
              </w:trPr>
              <w:tc>
                <w:tcPr>
                  <w:tcW w:w="1451" w:type="pct"/>
                  <w:vAlign w:val="center"/>
                </w:tcPr>
                <w:p>
                  <w:pPr>
                    <w:snapToGrid w:val="0"/>
                    <w:jc w:val="center"/>
                    <w:rPr>
                      <w:rFonts w:ascii="Times New Roman" w:hAnsi="Times New Roman" w:eastAsiaTheme="minorEastAsia"/>
                      <w:b/>
                      <w:szCs w:val="21"/>
                    </w:rPr>
                  </w:pPr>
                  <w:r>
                    <w:rPr>
                      <w:rFonts w:ascii="Times New Roman" w:hAnsi="Times New Roman" w:eastAsiaTheme="minorEastAsia"/>
                      <w:b/>
                      <w:szCs w:val="21"/>
                    </w:rPr>
                    <w:t>距清淤水域距离（m）</w:t>
                  </w:r>
                </w:p>
              </w:tc>
              <w:tc>
                <w:tcPr>
                  <w:tcW w:w="1647" w:type="pct"/>
                  <w:vAlign w:val="center"/>
                </w:tcPr>
                <w:p>
                  <w:pPr>
                    <w:snapToGrid w:val="0"/>
                    <w:jc w:val="center"/>
                    <w:rPr>
                      <w:rFonts w:ascii="Times New Roman" w:hAnsi="Times New Roman" w:eastAsiaTheme="minorEastAsia"/>
                      <w:b/>
                      <w:szCs w:val="21"/>
                    </w:rPr>
                  </w:pPr>
                  <w:r>
                    <w:rPr>
                      <w:rFonts w:ascii="Times New Roman" w:hAnsi="Times New Roman" w:eastAsiaTheme="minorEastAsia"/>
                      <w:b/>
                      <w:szCs w:val="21"/>
                    </w:rPr>
                    <w:t>臭气感觉强度</w:t>
                  </w:r>
                </w:p>
              </w:tc>
              <w:tc>
                <w:tcPr>
                  <w:tcW w:w="1902" w:type="pct"/>
                  <w:vAlign w:val="center"/>
                </w:tcPr>
                <w:p>
                  <w:pPr>
                    <w:snapToGrid w:val="0"/>
                    <w:jc w:val="center"/>
                    <w:rPr>
                      <w:rFonts w:ascii="Times New Roman" w:hAnsi="Times New Roman" w:eastAsiaTheme="minorEastAsia"/>
                      <w:b/>
                      <w:szCs w:val="21"/>
                    </w:rPr>
                  </w:pPr>
                  <w:r>
                    <w:rPr>
                      <w:rFonts w:ascii="Times New Roman" w:hAnsi="Times New Roman" w:eastAsiaTheme="minorEastAsia"/>
                      <w:b/>
                      <w:szCs w:val="21"/>
                    </w:rPr>
                    <w:t>污染程度</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1451"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0～40</w:t>
                  </w:r>
                </w:p>
              </w:tc>
              <w:tc>
                <w:tcPr>
                  <w:tcW w:w="1647"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感觉到有强烈的臭味</w:t>
                  </w:r>
                </w:p>
              </w:tc>
              <w:tc>
                <w:tcPr>
                  <w:tcW w:w="1902"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重污染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1451"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40～80</w:t>
                  </w:r>
                </w:p>
              </w:tc>
              <w:tc>
                <w:tcPr>
                  <w:tcW w:w="1647"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感到有气味</w:t>
                  </w:r>
                </w:p>
              </w:tc>
              <w:tc>
                <w:tcPr>
                  <w:tcW w:w="1902"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中污染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1451"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80～150</w:t>
                  </w:r>
                </w:p>
              </w:tc>
              <w:tc>
                <w:tcPr>
                  <w:tcW w:w="1647"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轻微感到有气味</w:t>
                  </w:r>
                </w:p>
              </w:tc>
              <w:tc>
                <w:tcPr>
                  <w:tcW w:w="1902"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轻污染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340" w:hRule="atLeast"/>
                <w:jc w:val="center"/>
              </w:trPr>
              <w:tc>
                <w:tcPr>
                  <w:tcW w:w="1451"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150以外</w:t>
                  </w:r>
                </w:p>
              </w:tc>
              <w:tc>
                <w:tcPr>
                  <w:tcW w:w="1647"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无气味</w:t>
                  </w:r>
                </w:p>
              </w:tc>
              <w:tc>
                <w:tcPr>
                  <w:tcW w:w="1902" w:type="pct"/>
                  <w:vAlign w:val="center"/>
                </w:tcPr>
                <w:p>
                  <w:pPr>
                    <w:snapToGrid w:val="0"/>
                    <w:jc w:val="center"/>
                    <w:rPr>
                      <w:rFonts w:ascii="Times New Roman" w:hAnsi="Times New Roman" w:eastAsiaTheme="minorEastAsia"/>
                      <w:szCs w:val="21"/>
                    </w:rPr>
                  </w:pPr>
                  <w:r>
                    <w:rPr>
                      <w:rFonts w:ascii="Times New Roman" w:hAnsi="Times New Roman" w:eastAsiaTheme="minorEastAsia"/>
                      <w:szCs w:val="21"/>
                    </w:rPr>
                    <w:t>无污染</w:t>
                  </w:r>
                </w:p>
              </w:tc>
            </w:tr>
          </w:tbl>
          <w:p>
            <w:pPr>
              <w:pStyle w:val="16"/>
              <w:adjustRightInd w:val="0"/>
              <w:snapToGrid w:val="0"/>
              <w:spacing w:line="360" w:lineRule="auto"/>
              <w:ind w:firstLine="480" w:firstLineChars="200"/>
              <w:jc w:val="both"/>
              <w:rPr>
                <w:rFonts w:ascii="Times New Roman" w:hAnsi="Times New Roman" w:eastAsiaTheme="minorEastAsia"/>
                <w:sz w:val="24"/>
                <w:szCs w:val="24"/>
              </w:rPr>
            </w:pPr>
            <w:r>
              <w:rPr>
                <w:rFonts w:ascii="Times New Roman" w:hAnsi="Times New Roman" w:eastAsiaTheme="minorEastAsia"/>
                <w:sz w:val="24"/>
                <w:szCs w:val="24"/>
              </w:rPr>
              <w:t>类比淮安清安河情况</w:t>
            </w:r>
            <w:bookmarkEnd w:id="11"/>
            <w:r>
              <w:rPr>
                <w:rFonts w:ascii="Times New Roman" w:hAnsi="Times New Roman" w:eastAsiaTheme="minorEastAsia"/>
                <w:sz w:val="24"/>
                <w:szCs w:val="24"/>
              </w:rPr>
              <w:t>，本项目的河道清淤工程产生恶臭的影响范围取150m。本项目清淤过程产生的淤泥不作停留，直接泵入密闭槽车，及时输送至城管局等部门许可的场地，缩短恶臭的影响时间，减轻臭气对周围环境的影响。</w:t>
            </w:r>
          </w:p>
          <w:p>
            <w:pPr>
              <w:adjustRightInd w:val="0"/>
              <w:snapToGrid w:val="0"/>
              <w:spacing w:line="360" w:lineRule="auto"/>
              <w:ind w:firstLine="480" w:firstLineChars="200"/>
              <w:rPr>
                <w:rFonts w:ascii="Times New Roman" w:hAnsi="Times New Roman" w:eastAsiaTheme="minorEastAsia"/>
                <w:b/>
                <w:bCs/>
                <w:color w:val="000000"/>
                <w:sz w:val="24"/>
              </w:rPr>
            </w:pPr>
            <w:r>
              <w:rPr>
                <w:rFonts w:ascii="Times New Roman" w:hAnsi="Times New Roman" w:eastAsiaTheme="minorEastAsia"/>
                <w:sz w:val="24"/>
                <w:szCs w:val="24"/>
              </w:rPr>
              <w:t>采取以上措施后项目施工期废气、扬尘和清淤臭气对场界外影响影响可以得到有效抑制，对周边环境空气的影响较小。</w:t>
            </w:r>
          </w:p>
          <w:p>
            <w:pPr>
              <w:adjustRightInd w:val="0"/>
              <w:snapToGrid w:val="0"/>
              <w:spacing w:line="360" w:lineRule="auto"/>
              <w:ind w:firstLine="480" w:firstLineChars="200"/>
              <w:rPr>
                <w:rFonts w:ascii="Times New Roman" w:hAnsi="Times New Roman" w:eastAsiaTheme="minorEastAsia"/>
                <w:b/>
                <w:bCs/>
                <w:color w:val="000000"/>
                <w:sz w:val="24"/>
              </w:rPr>
            </w:pPr>
            <w:r>
              <w:rPr>
                <w:rFonts w:ascii="Times New Roman" w:hAnsi="Times New Roman" w:eastAsiaTheme="minorEastAsia"/>
                <w:b/>
                <w:bCs/>
                <w:color w:val="000000"/>
                <w:sz w:val="24"/>
              </w:rPr>
              <w:t>2、水环境影响分析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项目施工期废水主要来自施工废水，施工人员生活污水和地表径流。</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（1）废水种类</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①施工人员生活污水</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本项目施工期生活污水排放量为4320m</w:t>
            </w:r>
            <w:r>
              <w:rPr>
                <w:rFonts w:ascii="Times New Roman" w:hAnsi="Times New Roman" w:eastAsiaTheme="minorEastAsia"/>
                <w:color w:val="000000"/>
                <w:sz w:val="24"/>
                <w:szCs w:val="24"/>
                <w:vertAlign w:val="superscript"/>
              </w:rPr>
              <w:t>3</w:t>
            </w:r>
            <w:r>
              <w:rPr>
                <w:rFonts w:ascii="Times New Roman" w:hAnsi="Times New Roman" w:eastAsiaTheme="minorEastAsia"/>
                <w:color w:val="000000"/>
                <w:sz w:val="24"/>
                <w:szCs w:val="24"/>
              </w:rPr>
              <w:t>，施工期施工人员租赁周边</w:t>
            </w:r>
            <w:r>
              <w:rPr>
                <w:rFonts w:hint="eastAsia" w:ascii="Times New Roman" w:hAnsi="Times New Roman" w:eastAsiaTheme="minorEastAsia"/>
                <w:color w:val="000000"/>
                <w:sz w:val="24"/>
                <w:szCs w:val="24"/>
                <w:lang w:eastAsia="zh-CN"/>
              </w:rPr>
              <w:t>成熟小区</w:t>
            </w:r>
            <w:r>
              <w:rPr>
                <w:rFonts w:ascii="Times New Roman" w:hAnsi="Times New Roman" w:eastAsiaTheme="minorEastAsia"/>
                <w:color w:val="000000"/>
                <w:sz w:val="24"/>
                <w:szCs w:val="24"/>
              </w:rPr>
              <w:t>，不单独设置施工营地，生活污水依托</w:t>
            </w:r>
            <w:r>
              <w:rPr>
                <w:rFonts w:hint="eastAsia" w:ascii="Times New Roman" w:hAnsi="Times New Roman" w:eastAsiaTheme="minorEastAsia"/>
                <w:color w:val="000000"/>
                <w:sz w:val="24"/>
                <w:szCs w:val="24"/>
                <w:lang w:eastAsia="zh-CN"/>
              </w:rPr>
              <w:t>小区</w:t>
            </w:r>
            <w:r>
              <w:rPr>
                <w:rFonts w:ascii="Times New Roman" w:hAnsi="Times New Roman" w:eastAsiaTheme="minorEastAsia"/>
                <w:color w:val="000000"/>
                <w:sz w:val="24"/>
                <w:szCs w:val="24"/>
              </w:rPr>
              <w:t>排水系统，据调查区域污水可接管太仓市城东污水处理厂处理。施工期生活污水不随意排放，对沿线水水环境影响较小。</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②施工废水</w:t>
            </w:r>
          </w:p>
          <w:p>
            <w:pPr>
              <w:adjustRightInd w:val="0"/>
              <w:snapToGrid w:val="0"/>
              <w:spacing w:line="360" w:lineRule="auto"/>
              <w:ind w:firstLine="480" w:firstLineChars="200"/>
              <w:rPr>
                <w:rFonts w:ascii="Times New Roman" w:hAnsi="Times New Roman" w:eastAsiaTheme="minorEastAsia"/>
                <w:sz w:val="24"/>
                <w:szCs w:val="22"/>
              </w:rPr>
            </w:pPr>
            <w:r>
              <w:rPr>
                <w:rFonts w:ascii="Times New Roman" w:hAnsi="Times New Roman" w:eastAsiaTheme="minorEastAsia"/>
                <w:sz w:val="24"/>
                <w:szCs w:val="22"/>
              </w:rPr>
              <w:t>本项目施工废水主要包括车辆</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sz w:val="24"/>
                <w:szCs w:val="22"/>
              </w:rPr>
              <w:t>机械冲洗水和施工作业产生的泥浆水。</w:t>
            </w:r>
          </w:p>
          <w:p>
            <w:pPr>
              <w:tabs>
                <w:tab w:val="left" w:pos="2715"/>
              </w:tabs>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sz w:val="24"/>
                <w:szCs w:val="22"/>
              </w:rPr>
              <w:t>施工废水包括车辆机械冲洗水、施工作业产生的泥浆水。泥浆水主要污染物为SS，浓度范围在3000～5000mg/L之间。车辆、机械设备冲洗，施工机械渗漏的污油及露天机械受雨水冲刷等将产生少量含油污水，产生污水的主要污染物为COD、SS和石油类，浓度约为 COD：300mg/L、SS：800mg/L、石油类 40mg/L。施工废水产生的量约为1200t。</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③地表径流</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地表径流的量约为530t,产生污水的主要污染物为SS，浓度约为SS：2000mg/L，在临时土方堆场四周设置导流沟，收集后经施工场地设置的沉淀池处理后回用于绿化及洒水抑尘。</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（2）施工期地表水环境影响</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项目施工</w:t>
            </w:r>
            <w:r>
              <w:rPr>
                <w:rFonts w:ascii="Times New Roman" w:hAnsi="Times New Roman" w:eastAsiaTheme="minorEastAsia"/>
                <w:snapToGrid w:val="0"/>
                <w:kern w:val="24"/>
                <w:sz w:val="24"/>
              </w:rPr>
              <w:t>废水：包括</w:t>
            </w:r>
            <w:r>
              <w:rPr>
                <w:rFonts w:ascii="Times New Roman" w:hAnsi="Times New Roman" w:eastAsiaTheme="minorEastAsia"/>
                <w:sz w:val="24"/>
              </w:rPr>
              <w:t>工地施工设备、器械清洗废水、施工场地泥浆废</w:t>
            </w:r>
            <w:r>
              <w:rPr>
                <w:rFonts w:ascii="Times New Roman" w:hAnsi="Times New Roman" w:eastAsiaTheme="minorEastAsia"/>
                <w:snapToGrid w:val="0"/>
                <w:kern w:val="24"/>
                <w:sz w:val="24"/>
              </w:rPr>
              <w:t>水等，随工程进度不同产生情况不同，也与操作人员的经验、素质等因素有关，产生量较难计算，主要污染因子为SS，最高可达10%左右，一般平均浓度约2000mg/L。</w:t>
            </w:r>
            <w:r>
              <w:rPr>
                <w:rFonts w:ascii="Times New Roman" w:hAnsi="Times New Roman" w:eastAsiaTheme="minorEastAsia"/>
                <w:sz w:val="24"/>
              </w:rPr>
              <w:t>其生产具有一定的随机性，增加了废水收集处理的难度。而在施工场地内，应修建排水沟、沉淀池等，施工废水经沉淀后上清液可回用于洒水抑尘。</w:t>
            </w:r>
            <w:r>
              <w:rPr>
                <w:rFonts w:ascii="Times New Roman" w:hAnsi="Times New Roman" w:eastAsiaTheme="minorEastAsia"/>
                <w:color w:val="000000"/>
                <w:sz w:val="24"/>
              </w:rPr>
              <w:t>地表径流收集后经沉淀池处理回用于绿化及道路抑尘。</w:t>
            </w:r>
          </w:p>
          <w:p>
            <w:pPr>
              <w:tabs>
                <w:tab w:val="left" w:pos="0"/>
              </w:tabs>
              <w:wordWrap w:val="0"/>
              <w:adjustRightInd w:val="0"/>
              <w:snapToGrid w:val="0"/>
              <w:spacing w:line="360" w:lineRule="auto"/>
              <w:ind w:firstLine="480" w:firstLineChars="200"/>
              <w:jc w:val="left"/>
              <w:rPr>
                <w:rFonts w:ascii="Times New Roman" w:hAnsi="Times New Roman" w:eastAsiaTheme="minorEastAsia"/>
                <w:sz w:val="24"/>
              </w:rPr>
            </w:pPr>
            <w:r>
              <w:rPr>
                <w:rFonts w:ascii="Times New Roman" w:hAnsi="Times New Roman" w:eastAsiaTheme="minorEastAsia"/>
                <w:color w:val="000000"/>
                <w:sz w:val="24"/>
              </w:rPr>
              <w:t>施工人员</w:t>
            </w:r>
            <w:r>
              <w:rPr>
                <w:rFonts w:ascii="Times New Roman" w:hAnsi="Times New Roman" w:eastAsiaTheme="minorEastAsia"/>
                <w:sz w:val="24"/>
              </w:rPr>
              <w:t>生活污水的产生量随着施工人员的增加而增加，水量有变化。生活污水污染物以SS、COD、BOD</w:t>
            </w:r>
            <w:r>
              <w:rPr>
                <w:rFonts w:ascii="Times New Roman" w:hAnsi="Times New Roman" w:eastAsiaTheme="minorEastAsia"/>
                <w:sz w:val="24"/>
                <w:vertAlign w:val="subscript"/>
              </w:rPr>
              <w:t>5</w:t>
            </w:r>
            <w:r>
              <w:rPr>
                <w:rFonts w:ascii="Times New Roman" w:hAnsi="Times New Roman" w:eastAsiaTheme="minorEastAsia"/>
                <w:sz w:val="24"/>
              </w:rPr>
              <w:t>为主。施工营地租赁周边</w:t>
            </w:r>
            <w:r>
              <w:rPr>
                <w:rFonts w:hint="eastAsia" w:ascii="Times New Roman" w:hAnsi="Times New Roman" w:eastAsiaTheme="minorEastAsia"/>
                <w:sz w:val="24"/>
                <w:lang w:eastAsia="zh-CN"/>
              </w:rPr>
              <w:t>成熟小区</w:t>
            </w:r>
            <w:r>
              <w:rPr>
                <w:rFonts w:ascii="Times New Roman" w:hAnsi="Times New Roman" w:eastAsiaTheme="minorEastAsia"/>
                <w:sz w:val="24"/>
              </w:rPr>
              <w:t>，生活污水依托现有污水管网，排至太仓市城东污水处理厂中处理达标后外排，杜绝生活污水四处流散的情况发生。</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建议在施工时采取以下措施：</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a、施工时要尽量求得土石工程的平衡，减少弃土，做好各项排水、截水、防止水土流失的设计，做好必要的防护坡及引水渠。</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b、应合理安排施工计划和施工程序，协调好各个施工步骤，雨季中尽量减少裸土的暴露时间，避免降雨的直接冲刷，在暴雨期还应采取应急措施，用覆盖物覆盖新开挖的陡坡，防止冲刷和塌崩。</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c、在施工场地做到土料随埋随压，不留松土。边坡要用石块铺砌，填土场的上游要设置导流沟，防止上游的径流通过，填土作业应尽量集中，避开暴雨期。</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根据其它同类型项目施工实际经验表明，只要本项目建设施工单位加强施工管理并采取相应水污染防治措施，则本项目建设施工期产生的废水对周围环境影响较小。</w:t>
            </w:r>
          </w:p>
          <w:p>
            <w:pPr>
              <w:adjustRightInd w:val="0"/>
              <w:snapToGrid w:val="0"/>
              <w:spacing w:line="360" w:lineRule="auto"/>
              <w:ind w:firstLine="480" w:firstLineChars="200"/>
              <w:rPr>
                <w:rFonts w:ascii="Times New Roman" w:hAnsi="Times New Roman" w:eastAsiaTheme="minorEastAsia"/>
                <w:b/>
                <w:bCs/>
                <w:color w:val="000000"/>
                <w:sz w:val="24"/>
              </w:rPr>
            </w:pPr>
            <w:r>
              <w:rPr>
                <w:rFonts w:ascii="Times New Roman" w:hAnsi="Times New Roman" w:eastAsiaTheme="minorEastAsia"/>
                <w:b/>
                <w:bCs/>
                <w:color w:val="000000"/>
                <w:sz w:val="24"/>
              </w:rPr>
              <w:t>3、声环境影响分析</w:t>
            </w:r>
          </w:p>
          <w:p>
            <w:pPr>
              <w:pStyle w:val="67"/>
              <w:wordWrap w:val="0"/>
              <w:adjustRightInd w:val="0"/>
              <w:snapToGrid w:val="0"/>
              <w:spacing w:before="0" w:line="360" w:lineRule="auto"/>
              <w:ind w:firstLine="480" w:firstLineChars="200"/>
              <w:rPr>
                <w:rFonts w:ascii="Times New Roman" w:hAnsi="Times New Roman" w:eastAsiaTheme="minorEastAsia"/>
                <w:szCs w:val="24"/>
              </w:rPr>
            </w:pPr>
            <w:r>
              <w:rPr>
                <w:rFonts w:ascii="Times New Roman" w:hAnsi="Times New Roman" w:eastAsiaTheme="minorEastAsia"/>
                <w:szCs w:val="24"/>
              </w:rPr>
              <w:t>施工期的噪声主要可分为机械噪声、施工作业噪声和施工车辆噪声。机械噪声主要由施工机械所造成，如挖土机械等，多为点声源；施工作业噪声主要指一些零星的敲打声、装卸车辆的撞击声等，施工车辆的噪声属于交通噪声。主要施工机械</w:t>
            </w:r>
            <w:r>
              <w:rPr>
                <w:rFonts w:hint="eastAsia" w:ascii="Times New Roman" w:hAnsi="Times New Roman" w:eastAsiaTheme="minorEastAsia"/>
                <w:szCs w:val="24"/>
                <w:lang w:eastAsia="zh-CN"/>
              </w:rPr>
              <w:t>在距其</w:t>
            </w:r>
            <w:r>
              <w:rPr>
                <w:rFonts w:hint="eastAsia" w:ascii="Times New Roman" w:hAnsi="Times New Roman" w:eastAsiaTheme="minorEastAsia"/>
                <w:szCs w:val="24"/>
                <w:lang w:val="en-US" w:eastAsia="zh-CN"/>
              </w:rPr>
              <w:t>5m处</w:t>
            </w:r>
            <w:r>
              <w:rPr>
                <w:rFonts w:ascii="Times New Roman" w:hAnsi="Times New Roman" w:eastAsiaTheme="minorEastAsia"/>
                <w:szCs w:val="24"/>
              </w:rPr>
              <w:t>的噪声源强如下：</w:t>
            </w:r>
          </w:p>
          <w:p>
            <w:pPr>
              <w:pStyle w:val="67"/>
              <w:wordWrap w:val="0"/>
              <w:adjustRightInd w:val="0"/>
              <w:snapToGrid w:val="0"/>
              <w:spacing w:before="0" w:line="240" w:lineRule="auto"/>
              <w:ind w:firstLine="0"/>
              <w:jc w:val="center"/>
              <w:rPr>
                <w:rFonts w:ascii="Times New Roman" w:hAnsi="Times New Roman" w:eastAsiaTheme="minorEastAsia"/>
                <w:b/>
                <w:szCs w:val="24"/>
              </w:rPr>
            </w:pPr>
            <w:r>
              <w:rPr>
                <w:rFonts w:ascii="Times New Roman" w:hAnsi="Times New Roman" w:eastAsiaTheme="minorEastAsia"/>
                <w:b/>
                <w:szCs w:val="24"/>
              </w:rPr>
              <w:t>表7-4 主要施工机械设备的噪声声级</w:t>
            </w:r>
          </w:p>
          <w:tbl>
            <w:tblPr>
              <w:tblStyle w:val="37"/>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08"/>
              <w:gridCol w:w="2344"/>
              <w:gridCol w:w="466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b/>
                      <w:bCs/>
                    </w:rPr>
                  </w:pPr>
                  <w:r>
                    <w:rPr>
                      <w:rFonts w:ascii="Times New Roman" w:hAnsi="Times New Roman" w:eastAsiaTheme="minorEastAsia"/>
                      <w:b/>
                      <w:bCs/>
                    </w:rPr>
                    <w:t>序号</w:t>
                  </w:r>
                </w:p>
              </w:tc>
              <w:tc>
                <w:tcPr>
                  <w:tcW w:w="1392" w:type="pct"/>
                  <w:vAlign w:val="center"/>
                </w:tcPr>
                <w:p>
                  <w:pPr>
                    <w:adjustRightInd w:val="0"/>
                    <w:snapToGrid w:val="0"/>
                    <w:jc w:val="center"/>
                    <w:rPr>
                      <w:rFonts w:ascii="Times New Roman" w:hAnsi="Times New Roman" w:eastAsiaTheme="minorEastAsia"/>
                      <w:b/>
                      <w:bCs/>
                    </w:rPr>
                  </w:pPr>
                  <w:r>
                    <w:rPr>
                      <w:rFonts w:ascii="Times New Roman" w:hAnsi="Times New Roman" w:eastAsiaTheme="minorEastAsia"/>
                      <w:b/>
                      <w:bCs/>
                    </w:rPr>
                    <w:t>声源名称</w:t>
                  </w:r>
                </w:p>
              </w:tc>
              <w:tc>
                <w:tcPr>
                  <w:tcW w:w="2770" w:type="pct"/>
                  <w:vAlign w:val="center"/>
                </w:tcPr>
                <w:p>
                  <w:pPr>
                    <w:adjustRightInd w:val="0"/>
                    <w:snapToGrid w:val="0"/>
                    <w:jc w:val="center"/>
                    <w:rPr>
                      <w:rFonts w:hint="eastAsia" w:ascii="Times New Roman" w:hAnsi="Times New Roman" w:eastAsiaTheme="minorEastAsia"/>
                      <w:b/>
                      <w:bCs/>
                      <w:lang w:val="en-US" w:eastAsia="zh-CN"/>
                    </w:rPr>
                  </w:pPr>
                  <w:r>
                    <w:rPr>
                      <w:rFonts w:ascii="Times New Roman" w:hAnsi="Times New Roman" w:eastAsiaTheme="minorEastAsia"/>
                      <w:b/>
                      <w:bCs/>
                    </w:rPr>
                    <w:t>噪声级</w:t>
                  </w:r>
                  <w:r>
                    <w:rPr>
                      <w:rFonts w:hint="eastAsia" w:ascii="Times New Roman" w:hAnsi="Times New Roman" w:eastAsiaTheme="minorEastAsia"/>
                      <w:b/>
                      <w:bCs/>
                      <w:lang w:eastAsia="zh-CN"/>
                    </w:rPr>
                    <w:t>（</w:t>
                  </w:r>
                  <w:r>
                    <w:rPr>
                      <w:rFonts w:ascii="Times New Roman" w:hAnsi="Times New Roman" w:eastAsiaTheme="minorEastAsia"/>
                      <w:b/>
                      <w:bCs/>
                    </w:rPr>
                    <w:t>dB(A)</w:t>
                  </w:r>
                  <w:r>
                    <w:rPr>
                      <w:rFonts w:hint="eastAsia" w:ascii="Times New Roman" w:hAnsi="Times New Roman" w:eastAsiaTheme="minorEastAsia"/>
                      <w:b/>
                      <w:bCs/>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打桩机</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hint="eastAsia" w:ascii="Times New Roman" w:hAnsi="Times New Roman" w:eastAsiaTheme="minorEastAsia"/>
                      <w:szCs w:val="21"/>
                      <w:lang w:val="en-US" w:eastAsia="zh-CN"/>
                    </w:rPr>
                    <w:t>91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2</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抽水泵</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9</w:t>
                  </w:r>
                  <w:r>
                    <w:rPr>
                      <w:rFonts w:hint="eastAsia" w:ascii="Times New Roman" w:hAnsi="Times New Roman" w:eastAsiaTheme="minorEastAsia"/>
                      <w:szCs w:val="21"/>
                      <w:lang w:val="en-US" w:eastAsia="zh-CN"/>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3</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挖塘机</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4</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挖掘机</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5</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振捣器</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hint="eastAsia" w:ascii="Times New Roman" w:hAnsi="Times New Roman" w:eastAsiaTheme="minorEastAsia"/>
                      <w:szCs w:val="21"/>
                      <w:lang w:val="en-US" w:eastAsia="zh-CN"/>
                    </w:rPr>
                    <w:t>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6</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槽罐车</w:t>
                  </w:r>
                </w:p>
              </w:tc>
              <w:tc>
                <w:tcPr>
                  <w:tcW w:w="4664" w:type="dxa"/>
                  <w:vAlign w:val="center"/>
                </w:tcPr>
                <w:p>
                  <w:pPr>
                    <w:wordWrap w:val="0"/>
                    <w:adjustRightInd w:val="0"/>
                    <w:snapToGrid w:val="0"/>
                    <w:jc w:val="center"/>
                    <w:rPr>
                      <w:rFonts w:ascii="Times New Roman" w:hAnsi="Times New Roman" w:eastAsiaTheme="minorEastAsia"/>
                      <w:kern w:val="0"/>
                      <w:szCs w:val="21"/>
                    </w:rPr>
                  </w:pPr>
                  <w:r>
                    <w:rPr>
                      <w:rFonts w:ascii="Times New Roman" w:hAnsi="Times New Roman" w:eastAsiaTheme="minorEastAsia"/>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7</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自卸汽车</w:t>
                  </w:r>
                </w:p>
              </w:tc>
              <w:tc>
                <w:tcPr>
                  <w:tcW w:w="4664"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8</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装载车</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9</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吊车</w:t>
                  </w:r>
                </w:p>
              </w:tc>
              <w:tc>
                <w:tcPr>
                  <w:tcW w:w="4664"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10</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运桩船</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11</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抓斗船</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12</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抓斗挖泥船</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13</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钢筋预应力张拉设备</w:t>
                  </w:r>
                </w:p>
              </w:tc>
              <w:tc>
                <w:tcPr>
                  <w:tcW w:w="4664"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14</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推土机</w:t>
                  </w:r>
                </w:p>
              </w:tc>
              <w:tc>
                <w:tcPr>
                  <w:tcW w:w="4664"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15</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压路机</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16</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摊铺机</w:t>
                  </w:r>
                </w:p>
              </w:tc>
              <w:tc>
                <w:tcPr>
                  <w:tcW w:w="4664" w:type="dxa"/>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ascii="Times New Roman" w:hAnsi="Times New Roman" w:eastAsiaTheme="minorEastAsia"/>
                    </w:rPr>
                  </w:pPr>
                  <w:r>
                    <w:rPr>
                      <w:rFonts w:ascii="Times New Roman" w:hAnsi="Times New Roman" w:eastAsiaTheme="minorEastAsia"/>
                    </w:rPr>
                    <w:t>17</w:t>
                  </w:r>
                </w:p>
              </w:tc>
              <w:tc>
                <w:tcPr>
                  <w:tcW w:w="1392" w:type="pct"/>
                  <w:vAlign w:val="center"/>
                </w:tcPr>
                <w:p>
                  <w:pPr>
                    <w:jc w:val="center"/>
                    <w:rPr>
                      <w:rFonts w:ascii="Times New Roman" w:hAnsi="Times New Roman" w:eastAsiaTheme="minorEastAsia"/>
                      <w:szCs w:val="21"/>
                    </w:rPr>
                  </w:pPr>
                  <w:r>
                    <w:rPr>
                      <w:rFonts w:ascii="Times New Roman" w:hAnsi="Times New Roman" w:eastAsiaTheme="minorEastAsia"/>
                      <w:szCs w:val="21"/>
                    </w:rPr>
                    <w:t>钻孔机</w:t>
                  </w:r>
                </w:p>
              </w:tc>
              <w:tc>
                <w:tcPr>
                  <w:tcW w:w="4664" w:type="dxa"/>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36" w:type="pct"/>
                  <w:vAlign w:val="center"/>
                </w:tcPr>
                <w:p>
                  <w:pPr>
                    <w:adjustRightInd w:val="0"/>
                    <w:snapToGrid w:val="0"/>
                    <w:jc w:val="center"/>
                    <w:rPr>
                      <w:rFonts w:hint="default" w:ascii="Times New Roman" w:hAnsi="Times New Roman" w:eastAsiaTheme="minorEastAsia"/>
                      <w:lang w:val="en-US" w:eastAsia="zh-CN"/>
                    </w:rPr>
                  </w:pPr>
                  <w:r>
                    <w:rPr>
                      <w:rFonts w:hint="eastAsia" w:ascii="Times New Roman" w:hAnsi="Times New Roman" w:eastAsiaTheme="minorEastAsia"/>
                      <w:lang w:val="en-US" w:eastAsia="zh-CN"/>
                    </w:rPr>
                    <w:t>18</w:t>
                  </w:r>
                </w:p>
              </w:tc>
              <w:tc>
                <w:tcPr>
                  <w:tcW w:w="1392" w:type="pct"/>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泥浆泵</w:t>
                  </w:r>
                </w:p>
              </w:tc>
              <w:tc>
                <w:tcPr>
                  <w:tcW w:w="4664" w:type="dxa"/>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85</w:t>
                  </w:r>
                </w:p>
              </w:tc>
            </w:tr>
          </w:tbl>
          <w:p>
            <w:pPr>
              <w:pStyle w:val="67"/>
              <w:wordWrap w:val="0"/>
              <w:adjustRightInd w:val="0"/>
              <w:snapToGrid w:val="0"/>
              <w:spacing w:before="0" w:line="240" w:lineRule="auto"/>
              <w:ind w:firstLine="0"/>
              <w:jc w:val="center"/>
              <w:rPr>
                <w:rFonts w:ascii="Times New Roman" w:hAnsi="Times New Roman" w:eastAsiaTheme="minorEastAsia"/>
                <w:b/>
                <w:szCs w:val="24"/>
              </w:rPr>
            </w:pPr>
          </w:p>
          <w:p>
            <w:pPr>
              <w:wordWrap w:val="0"/>
              <w:autoSpaceDE w:val="0"/>
              <w:autoSpaceDN w:val="0"/>
              <w:adjustRightInd w:val="0"/>
              <w:snapToGrid w:val="0"/>
              <w:spacing w:line="360" w:lineRule="auto"/>
              <w:ind w:firstLine="480" w:firstLineChars="200"/>
              <w:jc w:val="left"/>
              <w:rPr>
                <w:rFonts w:ascii="Times New Roman" w:hAnsi="Times New Roman" w:eastAsiaTheme="minorEastAsia"/>
                <w:szCs w:val="24"/>
              </w:rPr>
            </w:pPr>
            <w:r>
              <w:rPr>
                <w:rFonts w:ascii="Times New Roman" w:hAnsi="Times New Roman" w:eastAsiaTheme="minorEastAsia"/>
                <w:kern w:val="0"/>
                <w:sz w:val="24"/>
              </w:rPr>
              <w:t>依据施工阶段、施工类型的不同，使用的各种机械设备类型不同，产生的噪声强度亦不同。同时，由于各种施工设备的运作一般都是间歇性的，因此施工过程产生的噪声具有间歇性和短暂性的特点。</w:t>
            </w:r>
          </w:p>
          <w:p>
            <w:pPr>
              <w:pStyle w:val="6"/>
              <w:wordWrap w:val="0"/>
              <w:snapToGrid w:val="0"/>
              <w:spacing w:line="360" w:lineRule="auto"/>
              <w:ind w:firstLine="480" w:firstLineChars="200"/>
              <w:rPr>
                <w:rFonts w:ascii="Times New Roman" w:hAnsi="Times New Roman" w:eastAsiaTheme="minorEastAsia"/>
                <w:sz w:val="24"/>
                <w:szCs w:val="24"/>
              </w:rPr>
            </w:pPr>
            <w:bookmarkStart w:id="12" w:name="_Toc117839868"/>
            <w:bookmarkStart w:id="13" w:name="_Toc119116697"/>
            <w:r>
              <w:rPr>
                <w:rFonts w:ascii="Times New Roman" w:hAnsi="Times New Roman" w:eastAsiaTheme="minorEastAsia"/>
                <w:sz w:val="24"/>
                <w:szCs w:val="24"/>
              </w:rPr>
              <w:t>（1）施工期噪声影响预测</w:t>
            </w:r>
            <w:bookmarkEnd w:id="12"/>
            <w:bookmarkEnd w:id="13"/>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t>由上表可知，拟建项目施工场地噪声源主要为各类高噪声施工机械设备，单体设备声源声级在75dB(A)～9</w:t>
            </w:r>
            <w:r>
              <w:rPr>
                <w:rFonts w:hint="eastAsia" w:ascii="Times New Roman" w:hAnsi="Times New Roman" w:eastAsiaTheme="minorEastAsia"/>
                <w:kern w:val="0"/>
                <w:sz w:val="24"/>
                <w:lang w:val="en-US" w:eastAsia="zh-CN"/>
              </w:rPr>
              <w:t>5</w:t>
            </w:r>
            <w:r>
              <w:rPr>
                <w:rFonts w:ascii="Times New Roman" w:hAnsi="Times New Roman" w:eastAsiaTheme="minorEastAsia"/>
                <w:kern w:val="0"/>
                <w:sz w:val="24"/>
              </w:rPr>
              <w:t>dB(A)之间。在施工设备无防护、露天施工的情况下，噪声随距离的衰减可按下式进行计算：</w:t>
            </w:r>
          </w:p>
          <w:p>
            <w:pPr>
              <w:wordWrap w:val="0"/>
              <w:adjustRightInd w:val="0"/>
              <w:snapToGrid w:val="0"/>
              <w:spacing w:line="360" w:lineRule="auto"/>
              <w:ind w:firstLine="560" w:firstLineChars="200"/>
              <w:rPr>
                <w:rFonts w:ascii="Times New Roman" w:hAnsi="Times New Roman" w:eastAsiaTheme="minorEastAsia"/>
                <w:kern w:val="0"/>
                <w:sz w:val="24"/>
              </w:rPr>
            </w:pPr>
            <w:r>
              <w:rPr>
                <w:rFonts w:ascii="Times New Roman" w:hAnsi="Times New Roman" w:eastAsiaTheme="minorEastAsia"/>
                <w:kern w:val="0"/>
                <w:position w:val="-30"/>
                <w:sz w:val="28"/>
                <w:szCs w:val="28"/>
              </w:rPr>
              <w:object>
                <v:shape id="_x0000_i1028" o:spt="75" type="#_x0000_t75" style="height:41.2pt;width:111.95pt;" o:ole="t" filled="f" coordsize="21600,21600">
                  <v:path/>
                  <v:fill on="f" focussize="0,0"/>
                  <v:stroke/>
                  <v:imagedata r:id="rId22" o:title=""/>
                  <o:lock v:ext="edit" aspectratio="t"/>
                  <w10:wrap type="none"/>
                  <w10:anchorlock/>
                </v:shape>
                <o:OLEObject Type="Embed" ProgID="Equation.3" ShapeID="_x0000_i1028" DrawAspect="Content" ObjectID="_1468075728" r:id="rId21">
                  <o:LockedField>false</o:LockedField>
                </o:OLEObject>
              </w:object>
            </w:r>
          </w:p>
          <w:p>
            <w:pPr>
              <w:wordWrap w:val="0"/>
              <w:adjustRightInd w:val="0"/>
              <w:snapToGrid w:val="0"/>
              <w:spacing w:line="360" w:lineRule="auto"/>
              <w:ind w:firstLine="480" w:firstLineChars="200"/>
              <w:rPr>
                <w:rFonts w:ascii="Times New Roman" w:hAnsi="Times New Roman" w:eastAsiaTheme="minorEastAsia"/>
                <w:kern w:val="0"/>
                <w:sz w:val="24"/>
                <w:szCs w:val="24"/>
              </w:rPr>
            </w:pPr>
            <w:r>
              <w:rPr>
                <w:rFonts w:ascii="Times New Roman" w:hAnsi="Times New Roman" w:eastAsiaTheme="minorEastAsia"/>
                <w:kern w:val="0"/>
                <w:sz w:val="24"/>
                <w:szCs w:val="24"/>
              </w:rPr>
              <w:t>式中：L</w:t>
            </w:r>
            <w:r>
              <w:rPr>
                <w:rFonts w:ascii="Times New Roman" w:hAnsi="Times New Roman" w:eastAsiaTheme="minorEastAsia"/>
                <w:kern w:val="0"/>
                <w:sz w:val="24"/>
                <w:szCs w:val="24"/>
                <w:vertAlign w:val="subscript"/>
              </w:rPr>
              <w:t>2</w:t>
            </w:r>
            <w:r>
              <w:rPr>
                <w:rFonts w:ascii="Times New Roman" w:hAnsi="Times New Roman" w:eastAsiaTheme="minorEastAsia"/>
                <w:kern w:val="0"/>
                <w:sz w:val="24"/>
                <w:szCs w:val="24"/>
              </w:rPr>
              <w:t>、L</w:t>
            </w:r>
            <w:r>
              <w:rPr>
                <w:rFonts w:ascii="Times New Roman" w:hAnsi="Times New Roman" w:eastAsiaTheme="minorEastAsia"/>
                <w:kern w:val="0"/>
                <w:sz w:val="24"/>
                <w:szCs w:val="24"/>
                <w:vertAlign w:val="subscript"/>
              </w:rPr>
              <w:t>1</w:t>
            </w:r>
            <w:r>
              <w:rPr>
                <w:rFonts w:ascii="Times New Roman" w:hAnsi="Times New Roman" w:eastAsiaTheme="minorEastAsia"/>
                <w:kern w:val="0"/>
                <w:sz w:val="24"/>
                <w:szCs w:val="24"/>
              </w:rPr>
              <w:t>——距离声源r</w:t>
            </w:r>
            <w:r>
              <w:rPr>
                <w:rFonts w:ascii="Times New Roman" w:hAnsi="Times New Roman" w:eastAsiaTheme="minorEastAsia"/>
                <w:kern w:val="0"/>
                <w:sz w:val="24"/>
                <w:szCs w:val="24"/>
                <w:vertAlign w:val="subscript"/>
              </w:rPr>
              <w:t>1</w:t>
            </w:r>
            <w:r>
              <w:rPr>
                <w:rFonts w:ascii="Times New Roman" w:hAnsi="Times New Roman" w:eastAsiaTheme="minorEastAsia"/>
                <w:kern w:val="0"/>
                <w:sz w:val="24"/>
                <w:szCs w:val="24"/>
              </w:rPr>
              <w:t>、r</w:t>
            </w:r>
            <w:r>
              <w:rPr>
                <w:rFonts w:ascii="Times New Roman" w:hAnsi="Times New Roman" w:eastAsiaTheme="minorEastAsia"/>
                <w:kern w:val="0"/>
                <w:sz w:val="24"/>
                <w:szCs w:val="24"/>
                <w:vertAlign w:val="subscript"/>
              </w:rPr>
              <w:t>2</w:t>
            </w:r>
            <w:r>
              <w:rPr>
                <w:rFonts w:ascii="Times New Roman" w:hAnsi="Times New Roman" w:eastAsiaTheme="minorEastAsia"/>
                <w:kern w:val="0"/>
                <w:sz w:val="24"/>
                <w:szCs w:val="24"/>
              </w:rPr>
              <w:t xml:space="preserve"> 处的噪声声级；</w:t>
            </w:r>
          </w:p>
          <w:p>
            <w:pPr>
              <w:wordWrap w:val="0"/>
              <w:adjustRightInd w:val="0"/>
              <w:snapToGrid w:val="0"/>
              <w:spacing w:line="360" w:lineRule="auto"/>
              <w:ind w:firstLine="480" w:firstLineChars="200"/>
              <w:rPr>
                <w:rFonts w:ascii="Times New Roman" w:hAnsi="Times New Roman" w:eastAsiaTheme="minorEastAsia"/>
                <w:kern w:val="0"/>
                <w:sz w:val="24"/>
                <w:szCs w:val="24"/>
              </w:rPr>
            </w:pPr>
            <w:r>
              <w:rPr>
                <w:rFonts w:ascii="Times New Roman" w:hAnsi="Times New Roman" w:eastAsiaTheme="minorEastAsia"/>
                <w:kern w:val="0"/>
                <w:sz w:val="24"/>
                <w:szCs w:val="24"/>
              </w:rPr>
              <w:t>r</w:t>
            </w:r>
            <w:r>
              <w:rPr>
                <w:rFonts w:ascii="Times New Roman" w:hAnsi="Times New Roman" w:eastAsiaTheme="minorEastAsia"/>
                <w:kern w:val="0"/>
                <w:sz w:val="24"/>
                <w:szCs w:val="24"/>
                <w:vertAlign w:val="subscript"/>
              </w:rPr>
              <w:t>1</w:t>
            </w:r>
            <w:r>
              <w:rPr>
                <w:rFonts w:ascii="Times New Roman" w:hAnsi="Times New Roman" w:eastAsiaTheme="minorEastAsia"/>
                <w:kern w:val="0"/>
                <w:sz w:val="24"/>
                <w:szCs w:val="24"/>
              </w:rPr>
              <w:t>、r</w:t>
            </w:r>
            <w:r>
              <w:rPr>
                <w:rFonts w:ascii="Times New Roman" w:hAnsi="Times New Roman" w:eastAsiaTheme="minorEastAsia"/>
                <w:kern w:val="0"/>
                <w:sz w:val="24"/>
                <w:szCs w:val="24"/>
                <w:vertAlign w:val="subscript"/>
              </w:rPr>
              <w:t>2</w:t>
            </w:r>
            <w:r>
              <w:rPr>
                <w:rFonts w:ascii="Times New Roman" w:hAnsi="Times New Roman" w:eastAsiaTheme="minorEastAsia"/>
                <w:kern w:val="0"/>
                <w:sz w:val="24"/>
                <w:szCs w:val="24"/>
              </w:rPr>
              <w:t>——距离声源的距离。</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t>在进行计算时，r</w:t>
            </w:r>
            <w:r>
              <w:rPr>
                <w:rFonts w:ascii="Times New Roman" w:hAnsi="Times New Roman" w:eastAsiaTheme="minorEastAsia"/>
                <w:kern w:val="0"/>
                <w:sz w:val="24"/>
                <w:vertAlign w:val="subscript"/>
              </w:rPr>
              <w:t>1</w:t>
            </w:r>
            <w:r>
              <w:rPr>
                <w:rFonts w:ascii="Times New Roman" w:hAnsi="Times New Roman" w:eastAsiaTheme="minorEastAsia"/>
                <w:kern w:val="0"/>
                <w:sz w:val="24"/>
              </w:rPr>
              <w:t>的值</w:t>
            </w:r>
            <w:r>
              <w:rPr>
                <w:rFonts w:hint="eastAsia" w:ascii="Times New Roman" w:hAnsi="Times New Roman" w:eastAsiaTheme="minorEastAsia"/>
                <w:kern w:val="0"/>
                <w:sz w:val="24"/>
                <w:lang w:val="en-US" w:eastAsia="zh-CN"/>
              </w:rPr>
              <w:t>5</w:t>
            </w:r>
            <w:r>
              <w:rPr>
                <w:rFonts w:ascii="Times New Roman" w:hAnsi="Times New Roman" w:eastAsiaTheme="minorEastAsia"/>
                <w:kern w:val="0"/>
                <w:sz w:val="24"/>
              </w:rPr>
              <w:t>m。</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t>经计算，各种施工机械设备噪声随距离的衰减情况具体如下：</w:t>
            </w:r>
          </w:p>
          <w:p>
            <w:pPr>
              <w:wordWrap w:val="0"/>
              <w:adjustRightInd w:val="0"/>
              <w:snapToGrid w:val="0"/>
              <w:ind w:firstLine="480"/>
              <w:jc w:val="center"/>
              <w:rPr>
                <w:rFonts w:ascii="Times New Roman" w:hAnsi="Times New Roman" w:eastAsiaTheme="minorEastAsia"/>
                <w:b/>
                <w:sz w:val="24"/>
              </w:rPr>
            </w:pPr>
            <w:r>
              <w:rPr>
                <w:rFonts w:ascii="Times New Roman" w:hAnsi="Times New Roman" w:eastAsiaTheme="minorEastAsia"/>
                <w:b/>
                <w:kern w:val="0"/>
                <w:sz w:val="24"/>
              </w:rPr>
              <w:t xml:space="preserve">表7-6  拟建工程施工主要设备噪声随距离衰减一览表   </w:t>
            </w:r>
            <w:r>
              <w:rPr>
                <w:rFonts w:ascii="Times New Roman" w:hAnsi="Times New Roman" w:eastAsiaTheme="minorEastAsia"/>
                <w:b/>
                <w:sz w:val="24"/>
              </w:rPr>
              <w:t>单位：dB（A）</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0" w:type="dxa"/>
                <w:bottom w:w="0" w:type="dxa"/>
                <w:right w:w="0" w:type="dxa"/>
              </w:tblCellMar>
            </w:tblPr>
            <w:tblGrid>
              <w:gridCol w:w="675"/>
              <w:gridCol w:w="2451"/>
              <w:gridCol w:w="1103"/>
              <w:gridCol w:w="643"/>
              <w:gridCol w:w="815"/>
              <w:gridCol w:w="948"/>
              <w:gridCol w:w="778"/>
              <w:gridCol w:w="100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Merge w:val="restart"/>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序号</w:t>
                  </w:r>
                </w:p>
              </w:tc>
              <w:tc>
                <w:tcPr>
                  <w:tcW w:w="1456" w:type="pct"/>
                  <w:vMerge w:val="restart"/>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噪声源</w:t>
                  </w:r>
                </w:p>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名称</w:t>
                  </w:r>
                </w:p>
              </w:tc>
              <w:tc>
                <w:tcPr>
                  <w:tcW w:w="655" w:type="pct"/>
                  <w:vMerge w:val="restart"/>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噪声强度dB(A)</w:t>
                  </w:r>
                </w:p>
              </w:tc>
              <w:tc>
                <w:tcPr>
                  <w:tcW w:w="2486" w:type="pct"/>
                  <w:gridSpan w:val="5"/>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距声源不同距离处噪声值dB(A)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Merge w:val="continue"/>
                  <w:vAlign w:val="center"/>
                </w:tcPr>
                <w:p>
                  <w:pPr>
                    <w:wordWrap w:val="0"/>
                    <w:adjustRightInd w:val="0"/>
                    <w:snapToGrid w:val="0"/>
                    <w:jc w:val="center"/>
                    <w:rPr>
                      <w:rFonts w:ascii="Times New Roman" w:hAnsi="Times New Roman" w:eastAsiaTheme="minorEastAsia"/>
                      <w:b/>
                      <w:szCs w:val="21"/>
                    </w:rPr>
                  </w:pPr>
                </w:p>
              </w:tc>
              <w:tc>
                <w:tcPr>
                  <w:tcW w:w="1456" w:type="pct"/>
                  <w:vMerge w:val="continue"/>
                  <w:vAlign w:val="center"/>
                </w:tcPr>
                <w:p>
                  <w:pPr>
                    <w:wordWrap w:val="0"/>
                    <w:adjustRightInd w:val="0"/>
                    <w:snapToGrid w:val="0"/>
                    <w:jc w:val="center"/>
                    <w:rPr>
                      <w:rFonts w:ascii="Times New Roman" w:hAnsi="Times New Roman" w:eastAsiaTheme="minorEastAsia"/>
                      <w:b/>
                      <w:szCs w:val="21"/>
                    </w:rPr>
                  </w:pPr>
                </w:p>
              </w:tc>
              <w:tc>
                <w:tcPr>
                  <w:tcW w:w="655" w:type="pct"/>
                  <w:vMerge w:val="continue"/>
                  <w:vAlign w:val="center"/>
                </w:tcPr>
                <w:p>
                  <w:pPr>
                    <w:wordWrap w:val="0"/>
                    <w:adjustRightInd w:val="0"/>
                    <w:snapToGrid w:val="0"/>
                    <w:jc w:val="center"/>
                    <w:rPr>
                      <w:rFonts w:ascii="Times New Roman" w:hAnsi="Times New Roman" w:eastAsiaTheme="minorEastAsia"/>
                      <w:b/>
                      <w:szCs w:val="21"/>
                    </w:rPr>
                  </w:pPr>
                </w:p>
              </w:tc>
              <w:tc>
                <w:tcPr>
                  <w:tcW w:w="382" w:type="pct"/>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20m</w:t>
                  </w:r>
                </w:p>
              </w:tc>
              <w:tc>
                <w:tcPr>
                  <w:tcW w:w="484" w:type="pct"/>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40m</w:t>
                  </w:r>
                </w:p>
              </w:tc>
              <w:tc>
                <w:tcPr>
                  <w:tcW w:w="563" w:type="pct"/>
                  <w:tcBorders>
                    <w:right w:val="single" w:color="auto" w:sz="4" w:space="0"/>
                  </w:tcBorders>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60m</w:t>
                  </w:r>
                </w:p>
              </w:tc>
              <w:tc>
                <w:tcPr>
                  <w:tcW w:w="462" w:type="pct"/>
                  <w:tcBorders>
                    <w:left w:val="single" w:color="auto" w:sz="4" w:space="0"/>
                    <w:right w:val="single" w:color="auto" w:sz="4" w:space="0"/>
                  </w:tcBorders>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100m</w:t>
                  </w:r>
                </w:p>
              </w:tc>
              <w:tc>
                <w:tcPr>
                  <w:tcW w:w="594" w:type="pct"/>
                  <w:tcBorders>
                    <w:left w:val="single" w:color="auto" w:sz="4" w:space="0"/>
                  </w:tcBorders>
                  <w:vAlign w:val="center"/>
                </w:tcPr>
                <w:p>
                  <w:pPr>
                    <w:wordWrap w:val="0"/>
                    <w:adjustRightInd w:val="0"/>
                    <w:snapToGrid w:val="0"/>
                    <w:jc w:val="center"/>
                    <w:rPr>
                      <w:rFonts w:ascii="Times New Roman" w:hAnsi="Times New Roman" w:eastAsiaTheme="minorEastAsia"/>
                      <w:b/>
                      <w:szCs w:val="21"/>
                    </w:rPr>
                  </w:pPr>
                  <w:r>
                    <w:rPr>
                      <w:rFonts w:ascii="Times New Roman" w:hAnsi="Times New Roman" w:eastAsiaTheme="minorEastAsia"/>
                      <w:b/>
                      <w:szCs w:val="21"/>
                    </w:rPr>
                    <w:t>200m</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打桩机</w:t>
                  </w:r>
                </w:p>
              </w:tc>
              <w:tc>
                <w:tcPr>
                  <w:tcW w:w="655" w:type="pct"/>
                  <w:vAlign w:val="center"/>
                </w:tcPr>
                <w:p>
                  <w:pPr>
                    <w:wordWrap w:val="0"/>
                    <w:adjustRightInd w:val="0"/>
                    <w:snapToGrid w:val="0"/>
                    <w:jc w:val="center"/>
                    <w:rPr>
                      <w:rFonts w:hint="default" w:ascii="Times New Roman" w:hAnsi="Times New Roman" w:cs="Times New Roman" w:eastAsiaTheme="minorEastAsia"/>
                      <w:kern w:val="0"/>
                      <w:sz w:val="21"/>
                      <w:szCs w:val="21"/>
                      <w:lang w:val="en-US" w:eastAsia="zh-CN" w:bidi="ar-SA"/>
                    </w:rPr>
                  </w:pPr>
                  <w:r>
                    <w:rPr>
                      <w:rFonts w:hint="eastAsia" w:ascii="Times New Roman" w:hAnsi="Times New Roman" w:eastAsiaTheme="minorEastAsia"/>
                      <w:szCs w:val="21"/>
                      <w:lang w:val="en-US" w:eastAsia="zh-CN"/>
                    </w:rPr>
                    <w:t>91</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78.9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72.9</w:t>
                  </w:r>
                </w:p>
              </w:tc>
              <w:tc>
                <w:tcPr>
                  <w:tcW w:w="563"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69</w:t>
                  </w:r>
                  <w:r>
                    <w:rPr>
                      <w:rFonts w:ascii="Times New Roman" w:hAnsi="Times New Roman" w:eastAsiaTheme="minorEastAsia"/>
                      <w:szCs w:val="21"/>
                    </w:rPr>
                    <w:t>.4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64.9</w:t>
                  </w:r>
                </w:p>
              </w:tc>
              <w:tc>
                <w:tcPr>
                  <w:tcW w:w="594"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eastAsiaTheme="minorEastAsia"/>
                      <w:szCs w:val="21"/>
                      <w:lang w:val="en-US" w:eastAsia="zh-CN"/>
                    </w:rPr>
                    <w:t>58</w:t>
                  </w:r>
                  <w:r>
                    <w:rPr>
                      <w:rFonts w:ascii="Times New Roman" w:hAnsi="Times New Roman" w:eastAsiaTheme="minorEastAsia"/>
                      <w:szCs w:val="21"/>
                    </w:rPr>
                    <w:t>.9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bookmarkStart w:id="14" w:name="OLE_LINK65" w:colFirst="3" w:colLast="10"/>
                  <w:r>
                    <w:rPr>
                      <w:rFonts w:ascii="Times New Roman" w:hAnsi="Times New Roman" w:eastAsiaTheme="minorEastAsia"/>
                      <w:szCs w:val="21"/>
                    </w:rPr>
                    <w:t>2</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抽水泵</w:t>
                  </w:r>
                </w:p>
              </w:tc>
              <w:tc>
                <w:tcPr>
                  <w:tcW w:w="655" w:type="pct"/>
                  <w:vAlign w:val="center"/>
                </w:tcPr>
                <w:p>
                  <w:pPr>
                    <w:wordWrap w:val="0"/>
                    <w:adjustRightInd w:val="0"/>
                    <w:snapToGrid w:val="0"/>
                    <w:jc w:val="center"/>
                    <w:rPr>
                      <w:rFonts w:hint="eastAsia" w:ascii="Times New Roman" w:hAnsi="Times New Roman" w:cs="Times New Roman" w:eastAsiaTheme="minorEastAsia"/>
                      <w:kern w:val="0"/>
                      <w:sz w:val="21"/>
                      <w:szCs w:val="21"/>
                      <w:lang w:val="en-US" w:eastAsia="zh-CN" w:bidi="ar-SA"/>
                    </w:rPr>
                  </w:pPr>
                  <w:r>
                    <w:rPr>
                      <w:rFonts w:ascii="Times New Roman" w:hAnsi="Times New Roman" w:eastAsiaTheme="minorEastAsia"/>
                      <w:szCs w:val="21"/>
                    </w:rPr>
                    <w:t>9</w:t>
                  </w:r>
                  <w:r>
                    <w:rPr>
                      <w:rFonts w:hint="eastAsia" w:ascii="Times New Roman" w:hAnsi="Times New Roman" w:eastAsiaTheme="minorEastAsia"/>
                      <w:szCs w:val="21"/>
                      <w:lang w:val="en-US" w:eastAsia="zh-CN"/>
                    </w:rPr>
                    <w:t>0</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77.9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71.9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68.4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63.9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57.9</w:t>
                  </w:r>
                </w:p>
              </w:tc>
            </w:tr>
            <w:bookmarkEnd w:id="14"/>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3</w:t>
                  </w:r>
                </w:p>
              </w:tc>
              <w:tc>
                <w:tcPr>
                  <w:tcW w:w="1456" w:type="pct"/>
                  <w:vAlign w:val="center"/>
                </w:tcPr>
                <w:p>
                  <w:pPr>
                    <w:jc w:val="center"/>
                    <w:rPr>
                      <w:rFonts w:ascii="Times New Roman" w:hAnsi="Times New Roman" w:eastAsiaTheme="minorEastAsia"/>
                      <w:kern w:val="0"/>
                      <w:szCs w:val="21"/>
                    </w:rPr>
                  </w:pPr>
                  <w:r>
                    <w:rPr>
                      <w:rFonts w:ascii="Times New Roman" w:hAnsi="Times New Roman" w:eastAsiaTheme="minorEastAsia"/>
                      <w:szCs w:val="21"/>
                    </w:rPr>
                    <w:t>挖塘机</w:t>
                  </w:r>
                </w:p>
              </w:tc>
              <w:tc>
                <w:tcPr>
                  <w:tcW w:w="655" w:type="pct"/>
                  <w:vAlign w:val="center"/>
                </w:tcPr>
                <w:p>
                  <w:pPr>
                    <w:wordWrap w:val="0"/>
                    <w:adjustRightInd w:val="0"/>
                    <w:snapToGrid w:val="0"/>
                    <w:jc w:val="center"/>
                    <w:rPr>
                      <w:rFonts w:ascii="Times New Roman" w:hAnsi="Times New Roman" w:cs="Times New Roman" w:eastAsiaTheme="minorEastAsia"/>
                      <w:kern w:val="0"/>
                      <w:sz w:val="21"/>
                      <w:szCs w:val="21"/>
                      <w:lang w:val="en-US" w:eastAsia="zh-CN" w:bidi="ar-SA"/>
                    </w:rPr>
                  </w:pPr>
                  <w:r>
                    <w:rPr>
                      <w:rFonts w:ascii="Times New Roman" w:hAnsi="Times New Roman" w:eastAsiaTheme="minorEastAsia"/>
                      <w:szCs w:val="21"/>
                    </w:rPr>
                    <w:t>88</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75.9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69.9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66.4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61.9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55.9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4</w:t>
                  </w:r>
                </w:p>
              </w:tc>
              <w:tc>
                <w:tcPr>
                  <w:tcW w:w="1456" w:type="pct"/>
                  <w:vAlign w:val="center"/>
                </w:tcPr>
                <w:p>
                  <w:pPr>
                    <w:jc w:val="center"/>
                    <w:rPr>
                      <w:rFonts w:ascii="Times New Roman" w:hAnsi="Times New Roman" w:eastAsiaTheme="minorEastAsia"/>
                      <w:kern w:val="0"/>
                      <w:szCs w:val="21"/>
                    </w:rPr>
                  </w:pPr>
                  <w:r>
                    <w:rPr>
                      <w:rFonts w:ascii="Times New Roman" w:hAnsi="Times New Roman" w:eastAsiaTheme="minorEastAsia"/>
                      <w:szCs w:val="21"/>
                    </w:rPr>
                    <w:t>挖掘机</w:t>
                  </w:r>
                </w:p>
              </w:tc>
              <w:tc>
                <w:tcPr>
                  <w:tcW w:w="655" w:type="pct"/>
                  <w:vAlign w:val="center"/>
                </w:tcPr>
                <w:p>
                  <w:pPr>
                    <w:wordWrap w:val="0"/>
                    <w:adjustRightInd w:val="0"/>
                    <w:snapToGrid w:val="0"/>
                    <w:jc w:val="center"/>
                    <w:rPr>
                      <w:rFonts w:ascii="Times New Roman" w:hAnsi="Times New Roman" w:cs="Times New Roman" w:eastAsiaTheme="minorEastAsia"/>
                      <w:kern w:val="0"/>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5</w:t>
                  </w:r>
                </w:p>
              </w:tc>
              <w:tc>
                <w:tcPr>
                  <w:tcW w:w="1456" w:type="pct"/>
                  <w:vAlign w:val="center"/>
                </w:tcPr>
                <w:p>
                  <w:pPr>
                    <w:jc w:val="center"/>
                    <w:rPr>
                      <w:rFonts w:ascii="Times New Roman" w:hAnsi="Times New Roman" w:eastAsiaTheme="minorEastAsia"/>
                      <w:kern w:val="0"/>
                      <w:szCs w:val="21"/>
                    </w:rPr>
                  </w:pPr>
                  <w:r>
                    <w:rPr>
                      <w:rFonts w:ascii="Times New Roman" w:hAnsi="Times New Roman" w:eastAsiaTheme="minorEastAsia"/>
                      <w:szCs w:val="21"/>
                    </w:rPr>
                    <w:t>振捣器</w:t>
                  </w:r>
                </w:p>
              </w:tc>
              <w:tc>
                <w:tcPr>
                  <w:tcW w:w="655" w:type="pct"/>
                  <w:vAlign w:val="center"/>
                </w:tcPr>
                <w:p>
                  <w:pPr>
                    <w:wordWrap w:val="0"/>
                    <w:adjustRightInd w:val="0"/>
                    <w:snapToGrid w:val="0"/>
                    <w:jc w:val="center"/>
                    <w:rPr>
                      <w:rFonts w:hint="default" w:ascii="Times New Roman" w:hAnsi="Times New Roman" w:cs="Times New Roman" w:eastAsiaTheme="minorEastAsia"/>
                      <w:kern w:val="0"/>
                      <w:sz w:val="21"/>
                      <w:szCs w:val="21"/>
                      <w:lang w:val="en-US" w:eastAsia="zh-CN" w:bidi="ar-SA"/>
                    </w:rPr>
                  </w:pPr>
                  <w:r>
                    <w:rPr>
                      <w:rFonts w:hint="eastAsia" w:ascii="Times New Roman" w:hAnsi="Times New Roman" w:eastAsiaTheme="minorEastAsia"/>
                      <w:szCs w:val="21"/>
                      <w:lang w:val="en-US" w:eastAsia="zh-CN"/>
                    </w:rPr>
                    <w:t>89</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76.9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70.9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67.4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62.9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6</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槽罐车</w:t>
                  </w:r>
                </w:p>
              </w:tc>
              <w:tc>
                <w:tcPr>
                  <w:tcW w:w="655" w:type="pct"/>
                  <w:vAlign w:val="center"/>
                </w:tcPr>
                <w:p>
                  <w:pPr>
                    <w:wordWrap w:val="0"/>
                    <w:adjustRightInd w:val="0"/>
                    <w:snapToGrid w:val="0"/>
                    <w:jc w:val="center"/>
                    <w:rPr>
                      <w:rFonts w:ascii="Times New Roman" w:hAnsi="Times New Roman" w:cs="Times New Roman" w:eastAsiaTheme="minorEastAsia"/>
                      <w:kern w:val="0"/>
                      <w:sz w:val="21"/>
                      <w:szCs w:val="21"/>
                      <w:lang w:val="en-US" w:eastAsia="zh-CN" w:bidi="ar-SA"/>
                    </w:rPr>
                  </w:pPr>
                  <w:r>
                    <w:rPr>
                      <w:rFonts w:ascii="Times New Roman" w:hAnsi="Times New Roman" w:eastAsiaTheme="minorEastAsia"/>
                      <w:szCs w:val="21"/>
                    </w:rPr>
                    <w:t>85</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7</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自卸汽车</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75</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62.9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56.9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53.4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48.9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42.9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8</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装载车</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85</w:t>
                  </w:r>
                </w:p>
              </w:tc>
              <w:tc>
                <w:tcPr>
                  <w:tcW w:w="382"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ascii="Times New Roman" w:hAnsi="Times New Roman" w:eastAsiaTheme="minorEastAsia"/>
                      <w:szCs w:val="21"/>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9</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吊车</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82</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69.9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63.9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60.4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55.9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49.9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10</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运桩船</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11</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抓斗船</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7</w:t>
                  </w:r>
                </w:p>
              </w:tc>
              <w:tc>
                <w:tcPr>
                  <w:tcW w:w="38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74.9</w:t>
                  </w:r>
                </w:p>
              </w:tc>
              <w:tc>
                <w:tcPr>
                  <w:tcW w:w="48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68.9</w:t>
                  </w:r>
                </w:p>
              </w:tc>
              <w:tc>
                <w:tcPr>
                  <w:tcW w:w="563"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65.4</w:t>
                  </w:r>
                </w:p>
              </w:tc>
              <w:tc>
                <w:tcPr>
                  <w:tcW w:w="462"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60.9</w:t>
                  </w:r>
                </w:p>
              </w:tc>
              <w:tc>
                <w:tcPr>
                  <w:tcW w:w="594"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54.9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12</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抓斗挖泥船</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76.9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70.9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67.4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62.9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56.9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13</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钢筋预应力张拉设备</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85</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14</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推土机</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88</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75.9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69.9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66.4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61.9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55.9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15</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压路机</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5</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16</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摊铺机</w:t>
                  </w:r>
                </w:p>
              </w:tc>
              <w:tc>
                <w:tcPr>
                  <w:tcW w:w="655"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ascii="Times New Roman" w:hAnsi="Times New Roman" w:eastAsiaTheme="minorEastAsia"/>
                      <w:szCs w:val="21"/>
                    </w:rPr>
                    <w:t>8</w:t>
                  </w:r>
                  <w:r>
                    <w:rPr>
                      <w:rFonts w:hint="eastAsia" w:ascii="Times New Roman" w:hAnsi="Times New Roman" w:eastAsiaTheme="minorEastAsia"/>
                      <w:szCs w:val="21"/>
                      <w:lang w:val="en-US" w:eastAsia="zh-CN"/>
                    </w:rPr>
                    <w:t>9</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76.9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70.9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67.4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62.9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56.9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ascii="Times New Roman" w:hAnsi="Times New Roman" w:eastAsiaTheme="minorEastAsia"/>
                      <w:szCs w:val="21"/>
                    </w:rPr>
                  </w:pPr>
                  <w:r>
                    <w:rPr>
                      <w:rFonts w:ascii="Times New Roman" w:hAnsi="Times New Roman" w:eastAsiaTheme="minorEastAsia"/>
                      <w:szCs w:val="21"/>
                    </w:rPr>
                    <w:t>17</w:t>
                  </w:r>
                </w:p>
              </w:tc>
              <w:tc>
                <w:tcPr>
                  <w:tcW w:w="1456" w:type="pct"/>
                  <w:vAlign w:val="center"/>
                </w:tcPr>
                <w:p>
                  <w:pPr>
                    <w:jc w:val="center"/>
                    <w:rPr>
                      <w:rFonts w:ascii="Times New Roman" w:hAnsi="Times New Roman" w:eastAsiaTheme="minorEastAsia"/>
                      <w:szCs w:val="21"/>
                    </w:rPr>
                  </w:pPr>
                  <w:r>
                    <w:rPr>
                      <w:rFonts w:ascii="Times New Roman" w:hAnsi="Times New Roman" w:eastAsiaTheme="minorEastAsia"/>
                      <w:szCs w:val="21"/>
                    </w:rPr>
                    <w:t>钻孔机</w:t>
                  </w:r>
                </w:p>
              </w:tc>
              <w:tc>
                <w:tcPr>
                  <w:tcW w:w="655" w:type="pct"/>
                  <w:vAlign w:val="center"/>
                </w:tcPr>
                <w:p>
                  <w:pPr>
                    <w:wordWrap w:val="0"/>
                    <w:adjustRightInd w:val="0"/>
                    <w:snapToGrid w:val="0"/>
                    <w:jc w:val="center"/>
                    <w:rPr>
                      <w:rFonts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90</w:t>
                  </w:r>
                </w:p>
              </w:tc>
              <w:tc>
                <w:tcPr>
                  <w:tcW w:w="38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77.9</w:t>
                  </w:r>
                </w:p>
              </w:tc>
              <w:tc>
                <w:tcPr>
                  <w:tcW w:w="48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71.9</w:t>
                  </w:r>
                </w:p>
              </w:tc>
              <w:tc>
                <w:tcPr>
                  <w:tcW w:w="563"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68.4</w:t>
                  </w:r>
                </w:p>
              </w:tc>
              <w:tc>
                <w:tcPr>
                  <w:tcW w:w="462"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63.9</w:t>
                  </w:r>
                </w:p>
              </w:tc>
              <w:tc>
                <w:tcPr>
                  <w:tcW w:w="594" w:type="pct"/>
                  <w:vAlign w:val="center"/>
                </w:tcPr>
                <w:p>
                  <w:pPr>
                    <w:wordWrap w:val="0"/>
                    <w:adjustRightInd w:val="0"/>
                    <w:snapToGrid w:val="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eastAsiaTheme="minorEastAsia"/>
                      <w:szCs w:val="21"/>
                      <w:lang w:val="en-US" w:eastAsia="zh-CN"/>
                    </w:rPr>
                    <w:t>57.9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jc w:val="center"/>
              </w:trPr>
              <w:tc>
                <w:tcPr>
                  <w:tcW w:w="401"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18</w:t>
                  </w:r>
                </w:p>
              </w:tc>
              <w:tc>
                <w:tcPr>
                  <w:tcW w:w="1456" w:type="pct"/>
                  <w:vAlign w:val="center"/>
                </w:tcPr>
                <w:p>
                  <w:pPr>
                    <w:jc w:val="center"/>
                    <w:rPr>
                      <w:rFonts w:hint="eastAsia" w:ascii="Times New Roman" w:hAnsi="Times New Roman" w:eastAsiaTheme="minorEastAsia"/>
                      <w:szCs w:val="21"/>
                      <w:lang w:eastAsia="zh-CN"/>
                    </w:rPr>
                  </w:pPr>
                  <w:r>
                    <w:rPr>
                      <w:rFonts w:hint="eastAsia" w:ascii="Times New Roman" w:hAnsi="Times New Roman" w:eastAsiaTheme="minorEastAsia"/>
                      <w:szCs w:val="21"/>
                      <w:lang w:eastAsia="zh-CN"/>
                    </w:rPr>
                    <w:t>泥浆泵</w:t>
                  </w:r>
                </w:p>
              </w:tc>
              <w:tc>
                <w:tcPr>
                  <w:tcW w:w="655" w:type="pct"/>
                  <w:vAlign w:val="center"/>
                </w:tcPr>
                <w:p>
                  <w:pPr>
                    <w:wordWrap w:val="0"/>
                    <w:adjustRightInd w:val="0"/>
                    <w:snapToGrid w:val="0"/>
                    <w:jc w:val="center"/>
                    <w:rPr>
                      <w:rFonts w:hint="default" w:ascii="Times New Roman" w:hAnsi="Times New Roman" w:eastAsiaTheme="minorEastAsia"/>
                      <w:szCs w:val="21"/>
                      <w:lang w:val="en-US" w:eastAsia="zh-CN"/>
                    </w:rPr>
                  </w:pPr>
                  <w:r>
                    <w:rPr>
                      <w:rFonts w:hint="eastAsia" w:ascii="Times New Roman" w:hAnsi="Times New Roman" w:eastAsiaTheme="minorEastAsia"/>
                      <w:szCs w:val="21"/>
                      <w:lang w:val="en-US" w:eastAsia="zh-CN"/>
                    </w:rPr>
                    <w:t>85</w:t>
                  </w:r>
                </w:p>
              </w:tc>
              <w:tc>
                <w:tcPr>
                  <w:tcW w:w="382"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72.9</w:t>
                  </w:r>
                </w:p>
              </w:tc>
              <w:tc>
                <w:tcPr>
                  <w:tcW w:w="484"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66.9</w:t>
                  </w:r>
                </w:p>
              </w:tc>
              <w:tc>
                <w:tcPr>
                  <w:tcW w:w="563"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63.4</w:t>
                  </w:r>
                </w:p>
              </w:tc>
              <w:tc>
                <w:tcPr>
                  <w:tcW w:w="462"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58.9</w:t>
                  </w:r>
                </w:p>
              </w:tc>
              <w:tc>
                <w:tcPr>
                  <w:tcW w:w="594" w:type="pct"/>
                  <w:vAlign w:val="center"/>
                </w:tcPr>
                <w:p>
                  <w:pPr>
                    <w:wordWrap w:val="0"/>
                    <w:adjustRightInd w:val="0"/>
                    <w:snapToGrid w:val="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kern w:val="2"/>
                      <w:sz w:val="21"/>
                      <w:szCs w:val="21"/>
                      <w:lang w:val="en-US" w:eastAsia="zh-CN" w:bidi="ar-SA"/>
                    </w:rPr>
                    <w:t>52.9</w:t>
                  </w:r>
                </w:p>
              </w:tc>
            </w:tr>
          </w:tbl>
          <w:p>
            <w:pPr>
              <w:wordWrap w:val="0"/>
              <w:adjustRightInd w:val="0"/>
              <w:snapToGrid w:val="0"/>
              <w:spacing w:line="360" w:lineRule="auto"/>
              <w:rPr>
                <w:rFonts w:ascii="Times New Roman" w:hAnsi="Times New Roman" w:eastAsiaTheme="minorEastAsia"/>
                <w:kern w:val="0"/>
                <w:sz w:val="24"/>
              </w:rPr>
            </w:pPr>
            <w:r>
              <w:rPr>
                <w:rFonts w:ascii="Times New Roman" w:hAnsi="Times New Roman" w:eastAsiaTheme="minorEastAsia"/>
                <w:sz w:val="24"/>
              </w:rPr>
              <w:t>由上表可知，</w:t>
            </w:r>
            <w:r>
              <w:rPr>
                <w:rFonts w:ascii="Times New Roman" w:hAnsi="Times New Roman" w:eastAsiaTheme="minorEastAsia"/>
                <w:kern w:val="0"/>
                <w:sz w:val="24"/>
              </w:rPr>
              <w:t>各种施工机械设备在不计房屋、树木、空气等因素的影响下，经距离自然衰减后，在施工范围</w:t>
            </w:r>
            <w:r>
              <w:rPr>
                <w:rFonts w:hint="eastAsia" w:ascii="Times New Roman" w:hAnsi="Times New Roman" w:eastAsiaTheme="minorEastAsia"/>
                <w:kern w:val="0"/>
                <w:sz w:val="24"/>
                <w:lang w:val="en-US" w:eastAsia="zh-CN"/>
              </w:rPr>
              <w:t>60</w:t>
            </w:r>
            <w:r>
              <w:rPr>
                <w:rFonts w:ascii="Times New Roman" w:hAnsi="Times New Roman" w:eastAsiaTheme="minorEastAsia"/>
                <w:kern w:val="0"/>
                <w:sz w:val="24"/>
              </w:rPr>
              <w:t>m处，噪声值满足《建筑施工场界环境噪声排放标准》（GB12523-2011）标准限值要求，</w:t>
            </w:r>
            <w:r>
              <w:rPr>
                <w:rFonts w:hint="eastAsia" w:ascii="Times New Roman" w:hAnsi="Times New Roman" w:eastAsiaTheme="minorEastAsia"/>
                <w:kern w:val="0"/>
                <w:sz w:val="24"/>
                <w:lang w:eastAsia="zh-CN"/>
              </w:rPr>
              <w:t>同时本项目在穿过大学内部的河道处施工时设置隔声屏障，噪声通过隔声屏障衰减后下降约</w:t>
            </w:r>
            <w:r>
              <w:rPr>
                <w:rFonts w:hint="eastAsia" w:ascii="Times New Roman" w:hAnsi="Times New Roman" w:eastAsiaTheme="minorEastAsia"/>
                <w:kern w:val="0"/>
                <w:sz w:val="24"/>
                <w:lang w:val="en-US" w:eastAsia="zh-CN"/>
              </w:rPr>
              <w:t>25dB（A），则在20m处经过距离和隔声屏障衰减后，</w:t>
            </w:r>
            <w:r>
              <w:rPr>
                <w:rFonts w:ascii="Times New Roman" w:hAnsi="Times New Roman" w:eastAsiaTheme="minorEastAsia"/>
                <w:kern w:val="0"/>
                <w:sz w:val="24"/>
              </w:rPr>
              <w:t>满足</w:t>
            </w:r>
            <w:r>
              <w:rPr>
                <w:rFonts w:ascii="Times New Roman" w:hAnsi="Times New Roman" w:eastAsiaTheme="minorEastAsia"/>
                <w:sz w:val="24"/>
                <w:szCs w:val="24"/>
              </w:rPr>
              <w:t>《声环境质量标准》（GB3096-2008）2类标准</w:t>
            </w:r>
            <w:r>
              <w:rPr>
                <w:rFonts w:ascii="Times New Roman" w:hAnsi="Times New Roman" w:eastAsiaTheme="minorEastAsia"/>
                <w:kern w:val="0"/>
                <w:sz w:val="24"/>
              </w:rPr>
              <w:t>。</w:t>
            </w:r>
          </w:p>
          <w:p>
            <w:pPr>
              <w:pStyle w:val="6"/>
              <w:wordWrap w:val="0"/>
              <w:snapToGrid w:val="0"/>
              <w:spacing w:line="360" w:lineRule="auto"/>
              <w:ind w:firstLine="480" w:firstLineChars="200"/>
              <w:rPr>
                <w:rFonts w:ascii="Times New Roman" w:hAnsi="Times New Roman" w:eastAsiaTheme="minorEastAsia"/>
                <w:bCs/>
                <w:sz w:val="24"/>
                <w:szCs w:val="24"/>
              </w:rPr>
            </w:pPr>
            <w:r>
              <w:rPr>
                <w:rFonts w:ascii="Times New Roman" w:hAnsi="Times New Roman" w:eastAsiaTheme="minorEastAsia"/>
                <w:bCs/>
                <w:sz w:val="24"/>
                <w:szCs w:val="24"/>
              </w:rPr>
              <w:t>（2）施工期噪声污染防治措施</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t>经上分析可知，拟建项目施工建设中产生的噪声对周围环境的影响较大。为降低施工噪声污染，拟采取以下防治措施：</w:t>
            </w:r>
          </w:p>
          <w:p>
            <w:pPr>
              <w:wordWrap w:val="0"/>
              <w:autoSpaceDE w:val="0"/>
              <w:autoSpaceDN w:val="0"/>
              <w:adjustRightInd w:val="0"/>
              <w:snapToGrid w:val="0"/>
              <w:spacing w:line="360" w:lineRule="auto"/>
              <w:ind w:firstLine="480" w:firstLineChars="200"/>
              <w:jc w:val="left"/>
              <w:rPr>
                <w:rFonts w:ascii="Times New Roman" w:hAnsi="Times New Roman" w:eastAsiaTheme="minorEastAsia"/>
                <w:kern w:val="0"/>
                <w:sz w:val="24"/>
              </w:rPr>
            </w:pPr>
            <w:r>
              <w:rPr>
                <w:rFonts w:ascii="Times New Roman" w:hAnsi="Times New Roman" w:eastAsiaTheme="minorEastAsia"/>
                <w:kern w:val="0"/>
                <w:sz w:val="24"/>
              </w:rPr>
              <w:fldChar w:fldCharType="begin"/>
            </w:r>
            <w:r>
              <w:rPr>
                <w:rFonts w:ascii="Times New Roman" w:hAnsi="Times New Roman" w:eastAsiaTheme="minorEastAsia"/>
                <w:kern w:val="0"/>
                <w:sz w:val="24"/>
              </w:rPr>
              <w:instrText xml:space="preserve"> = 1 \* GB3 </w:instrText>
            </w:r>
            <w:r>
              <w:rPr>
                <w:rFonts w:ascii="Times New Roman" w:hAnsi="Times New Roman" w:eastAsiaTheme="minorEastAsia"/>
                <w:kern w:val="0"/>
                <w:sz w:val="24"/>
              </w:rPr>
              <w:fldChar w:fldCharType="separate"/>
            </w:r>
            <w:r>
              <w:rPr>
                <w:rFonts w:ascii="Times New Roman" w:hAnsi="Times New Roman" w:eastAsiaTheme="minorEastAsia"/>
                <w:kern w:val="0"/>
                <w:sz w:val="24"/>
              </w:rPr>
              <w:t>①</w:t>
            </w:r>
            <w:r>
              <w:rPr>
                <w:rFonts w:ascii="Times New Roman" w:hAnsi="Times New Roman" w:eastAsiaTheme="minorEastAsia"/>
                <w:kern w:val="0"/>
                <w:sz w:val="24"/>
              </w:rPr>
              <w:fldChar w:fldCharType="end"/>
            </w:r>
            <w:r>
              <w:rPr>
                <w:rFonts w:ascii="Times New Roman" w:hAnsi="Times New Roman" w:eastAsiaTheme="minorEastAsia"/>
                <w:kern w:val="0"/>
                <w:sz w:val="24"/>
              </w:rPr>
              <w:t>合理规划，统一布局</w:t>
            </w:r>
          </w:p>
          <w:p>
            <w:pPr>
              <w:wordWrap w:val="0"/>
              <w:autoSpaceDE w:val="0"/>
              <w:autoSpaceDN w:val="0"/>
              <w:adjustRightInd w:val="0"/>
              <w:snapToGrid w:val="0"/>
              <w:spacing w:line="360" w:lineRule="auto"/>
              <w:ind w:firstLine="480" w:firstLineChars="200"/>
              <w:jc w:val="left"/>
              <w:rPr>
                <w:rFonts w:ascii="Times New Roman" w:hAnsi="Times New Roman" w:eastAsiaTheme="minorEastAsia"/>
                <w:kern w:val="0"/>
                <w:sz w:val="24"/>
              </w:rPr>
            </w:pPr>
            <w:r>
              <w:rPr>
                <w:rFonts w:ascii="Times New Roman" w:hAnsi="Times New Roman" w:eastAsiaTheme="minorEastAsia"/>
                <w:kern w:val="0"/>
                <w:sz w:val="24"/>
              </w:rPr>
              <w:t>由于本项目施工场地较为集中，应对施工场地进行合理规划，统一布局，制定合理的施工计划，尽可能避免大量高噪声设备同时施工。基于该</w:t>
            </w:r>
            <w:r>
              <w:rPr>
                <w:rFonts w:ascii="Times New Roman" w:hAnsi="Times New Roman" w:eastAsiaTheme="minorEastAsia"/>
                <w:sz w:val="24"/>
              </w:rPr>
              <w:t>工程施工场地基本呈带状分布的特点，可采用设置临时围护栏隔声的办法以降低施工噪声。</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fldChar w:fldCharType="begin"/>
            </w:r>
            <w:r>
              <w:rPr>
                <w:rFonts w:ascii="Times New Roman" w:hAnsi="Times New Roman" w:eastAsiaTheme="minorEastAsia"/>
                <w:kern w:val="0"/>
                <w:sz w:val="24"/>
              </w:rPr>
              <w:instrText xml:space="preserve"> = 2 \* GB3 </w:instrText>
            </w:r>
            <w:r>
              <w:rPr>
                <w:rFonts w:ascii="Times New Roman" w:hAnsi="Times New Roman" w:eastAsiaTheme="minorEastAsia"/>
                <w:kern w:val="0"/>
                <w:sz w:val="24"/>
              </w:rPr>
              <w:fldChar w:fldCharType="separate"/>
            </w:r>
            <w:r>
              <w:rPr>
                <w:rFonts w:ascii="Times New Roman" w:hAnsi="Times New Roman" w:eastAsiaTheme="minorEastAsia"/>
                <w:kern w:val="0"/>
                <w:sz w:val="24"/>
              </w:rPr>
              <w:t>②</w:t>
            </w:r>
            <w:r>
              <w:rPr>
                <w:rFonts w:ascii="Times New Roman" w:hAnsi="Times New Roman" w:eastAsiaTheme="minorEastAsia"/>
                <w:kern w:val="0"/>
                <w:sz w:val="24"/>
              </w:rPr>
              <w:fldChar w:fldCharType="end"/>
            </w:r>
            <w:r>
              <w:rPr>
                <w:rFonts w:ascii="Times New Roman" w:hAnsi="Times New Roman" w:eastAsiaTheme="minorEastAsia"/>
                <w:kern w:val="0"/>
                <w:sz w:val="24"/>
              </w:rPr>
              <w:t>合理安排施工期，控制夜间噪声</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t>合理安排施工期，控制夜间噪声，一般情况下，不得在夜间进行打桩或其它高噪声的作业。</w:t>
            </w:r>
            <w:r>
              <w:rPr>
                <w:rFonts w:ascii="Times New Roman" w:hAnsi="Times New Roman" w:eastAsiaTheme="minorEastAsia"/>
                <w:sz w:val="24"/>
              </w:rPr>
              <w:t>如因连续作业确需在夜间施工的，应在开工前报当地环保部门批准，并公告居民，以便取得谅解</w:t>
            </w:r>
            <w:r>
              <w:rPr>
                <w:rFonts w:ascii="Times New Roman" w:hAnsi="Times New Roman" w:eastAsiaTheme="minorEastAsia"/>
                <w:kern w:val="0"/>
                <w:sz w:val="24"/>
              </w:rPr>
              <w:t>，并尽可能集中时间缩短施工期。</w:t>
            </w:r>
          </w:p>
          <w:p>
            <w:pPr>
              <w:wordWrap w:val="0"/>
              <w:autoSpaceDE w:val="0"/>
              <w:autoSpaceDN w:val="0"/>
              <w:adjustRightInd w:val="0"/>
              <w:snapToGrid w:val="0"/>
              <w:spacing w:line="360" w:lineRule="auto"/>
              <w:ind w:firstLine="480" w:firstLineChars="200"/>
              <w:jc w:val="left"/>
              <w:rPr>
                <w:rFonts w:ascii="Times New Roman" w:hAnsi="Times New Roman" w:eastAsiaTheme="minorEastAsia"/>
                <w:kern w:val="0"/>
                <w:sz w:val="24"/>
              </w:rPr>
            </w:pPr>
            <w:r>
              <w:rPr>
                <w:rFonts w:ascii="Times New Roman" w:hAnsi="Times New Roman" w:eastAsiaTheme="minorEastAsia"/>
                <w:kern w:val="0"/>
                <w:sz w:val="24"/>
              </w:rPr>
              <w:fldChar w:fldCharType="begin"/>
            </w:r>
            <w:r>
              <w:rPr>
                <w:rFonts w:ascii="Times New Roman" w:hAnsi="Times New Roman" w:eastAsiaTheme="minorEastAsia"/>
                <w:kern w:val="0"/>
                <w:sz w:val="24"/>
              </w:rPr>
              <w:instrText xml:space="preserve"> = 3 \* GB3 </w:instrText>
            </w:r>
            <w:r>
              <w:rPr>
                <w:rFonts w:ascii="Times New Roman" w:hAnsi="Times New Roman" w:eastAsiaTheme="minorEastAsia"/>
                <w:kern w:val="0"/>
                <w:sz w:val="24"/>
              </w:rPr>
              <w:fldChar w:fldCharType="separate"/>
            </w:r>
            <w:r>
              <w:rPr>
                <w:rFonts w:ascii="Times New Roman" w:hAnsi="Times New Roman" w:eastAsiaTheme="minorEastAsia"/>
                <w:kern w:val="0"/>
                <w:sz w:val="24"/>
              </w:rPr>
              <w:t>③</w:t>
            </w:r>
            <w:r>
              <w:rPr>
                <w:rFonts w:ascii="Times New Roman" w:hAnsi="Times New Roman" w:eastAsiaTheme="minorEastAsia"/>
                <w:kern w:val="0"/>
                <w:sz w:val="24"/>
              </w:rPr>
              <w:fldChar w:fldCharType="end"/>
            </w:r>
            <w:r>
              <w:rPr>
                <w:rFonts w:ascii="Times New Roman" w:hAnsi="Times New Roman" w:eastAsiaTheme="minorEastAsia"/>
                <w:sz w:val="24"/>
              </w:rPr>
              <w:t>选用低噪声施工机械及施工</w:t>
            </w:r>
            <w:r>
              <w:rPr>
                <w:rFonts w:ascii="Times New Roman" w:hAnsi="Times New Roman" w:eastAsiaTheme="minorEastAsia"/>
                <w:kern w:val="0"/>
                <w:sz w:val="24"/>
              </w:rPr>
              <w:t>工艺</w:t>
            </w:r>
          </w:p>
          <w:p>
            <w:pPr>
              <w:wordWrap w:val="0"/>
              <w:autoSpaceDE w:val="0"/>
              <w:autoSpaceDN w:val="0"/>
              <w:adjustRightInd w:val="0"/>
              <w:snapToGrid w:val="0"/>
              <w:spacing w:line="360" w:lineRule="auto"/>
              <w:ind w:firstLine="480" w:firstLineChars="200"/>
              <w:jc w:val="left"/>
              <w:rPr>
                <w:rFonts w:ascii="Times New Roman" w:hAnsi="Times New Roman" w:eastAsiaTheme="minorEastAsia"/>
                <w:kern w:val="0"/>
                <w:sz w:val="24"/>
              </w:rPr>
            </w:pPr>
            <w:r>
              <w:rPr>
                <w:rFonts w:ascii="Times New Roman" w:hAnsi="Times New Roman" w:eastAsiaTheme="minorEastAsia"/>
                <w:kern w:val="0"/>
                <w:sz w:val="24"/>
              </w:rPr>
              <w:t>为从根本上降低源强，应</w:t>
            </w:r>
            <w:r>
              <w:rPr>
                <w:rFonts w:ascii="Times New Roman" w:hAnsi="Times New Roman" w:eastAsiaTheme="minorEastAsia"/>
                <w:sz w:val="24"/>
              </w:rPr>
              <w:t>选用低噪声的施工机械及施工</w:t>
            </w:r>
            <w:r>
              <w:rPr>
                <w:rFonts w:ascii="Times New Roman" w:hAnsi="Times New Roman" w:eastAsiaTheme="minorEastAsia"/>
                <w:kern w:val="0"/>
                <w:sz w:val="24"/>
              </w:rPr>
              <w:t>工艺。经调查分析，低噪型运载车辆行驶过程中的噪声声级要比同类水平其它车辆降低10～15dB（A），不同型号挖土机的噪声声级可相差5dB（A）左右。同时，要加强检查、维护和保养机械设备，保持润滑，紧固各部件，减少运行震动噪声。整体设备应安放稳固，并与地面保持良好接触，有条件的应使用减振机座，降低噪声。</w:t>
            </w:r>
          </w:p>
          <w:p>
            <w:pPr>
              <w:wordWrap w:val="0"/>
              <w:adjustRightInd w:val="0"/>
              <w:snapToGrid w:val="0"/>
              <w:spacing w:line="360" w:lineRule="auto"/>
              <w:ind w:firstLine="480" w:firstLineChars="200"/>
              <w:rPr>
                <w:rFonts w:ascii="Times New Roman" w:hAnsi="Times New Roman" w:eastAsiaTheme="minorEastAsia"/>
                <w:kern w:val="0"/>
                <w:sz w:val="24"/>
              </w:rPr>
            </w:pPr>
            <w:r>
              <w:rPr>
                <w:rFonts w:ascii="Times New Roman" w:hAnsi="Times New Roman" w:eastAsiaTheme="minorEastAsia"/>
                <w:kern w:val="0"/>
                <w:sz w:val="24"/>
              </w:rPr>
              <w:fldChar w:fldCharType="begin"/>
            </w:r>
            <w:r>
              <w:rPr>
                <w:rFonts w:ascii="Times New Roman" w:hAnsi="Times New Roman" w:eastAsiaTheme="minorEastAsia"/>
                <w:kern w:val="0"/>
                <w:sz w:val="24"/>
              </w:rPr>
              <w:instrText xml:space="preserve"> = 4 \* GB3 </w:instrText>
            </w:r>
            <w:r>
              <w:rPr>
                <w:rFonts w:ascii="Times New Roman" w:hAnsi="Times New Roman" w:eastAsiaTheme="minorEastAsia"/>
                <w:kern w:val="0"/>
                <w:sz w:val="24"/>
              </w:rPr>
              <w:fldChar w:fldCharType="separate"/>
            </w:r>
            <w:r>
              <w:rPr>
                <w:rFonts w:ascii="Times New Roman" w:hAnsi="Times New Roman" w:eastAsiaTheme="minorEastAsia"/>
                <w:kern w:val="0"/>
                <w:sz w:val="24"/>
              </w:rPr>
              <w:t>④</w:t>
            </w:r>
            <w:r>
              <w:rPr>
                <w:rFonts w:ascii="Times New Roman" w:hAnsi="Times New Roman" w:eastAsiaTheme="minorEastAsia"/>
                <w:kern w:val="0"/>
                <w:sz w:val="24"/>
              </w:rPr>
              <w:fldChar w:fldCharType="end"/>
            </w:r>
            <w:r>
              <w:rPr>
                <w:rFonts w:ascii="Times New Roman" w:hAnsi="Times New Roman" w:eastAsiaTheme="minorEastAsia"/>
                <w:kern w:val="0"/>
                <w:sz w:val="24"/>
              </w:rPr>
              <w:t>合理安排高噪声设备的使用时间，同时要选择设备放置的位置，注意使用自然条件减噪，以把施工期的噪声影响减至最低。施工现场尽量避免产生可控制的噪声，严禁车辆进出工地时鸣笛，严禁抛扔钢管等。</w:t>
            </w:r>
          </w:p>
          <w:p>
            <w:pPr>
              <w:wordWrap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fldChar w:fldCharType="begin"/>
            </w:r>
            <w:r>
              <w:rPr>
                <w:rFonts w:ascii="Times New Roman" w:hAnsi="Times New Roman" w:eastAsiaTheme="minorEastAsia"/>
                <w:sz w:val="24"/>
              </w:rPr>
              <w:instrText xml:space="preserve"> = 5 \* GB3 </w:instrText>
            </w:r>
            <w:r>
              <w:rPr>
                <w:rFonts w:ascii="Times New Roman" w:hAnsi="Times New Roman" w:eastAsiaTheme="minorEastAsia"/>
                <w:sz w:val="24"/>
              </w:rPr>
              <w:fldChar w:fldCharType="separate"/>
            </w:r>
            <w:r>
              <w:rPr>
                <w:rFonts w:ascii="Times New Roman" w:hAnsi="Times New Roman" w:eastAsiaTheme="minorEastAsia"/>
                <w:sz w:val="24"/>
              </w:rPr>
              <w:t>⑤</w:t>
            </w:r>
            <w:r>
              <w:rPr>
                <w:rFonts w:ascii="Times New Roman" w:hAnsi="Times New Roman" w:eastAsiaTheme="minorEastAsia"/>
                <w:sz w:val="24"/>
              </w:rPr>
              <w:fldChar w:fldCharType="end"/>
            </w:r>
            <w:r>
              <w:rPr>
                <w:rFonts w:ascii="Times New Roman" w:hAnsi="Times New Roman" w:eastAsiaTheme="minorEastAsia"/>
                <w:sz w:val="24"/>
              </w:rPr>
              <w:t xml:space="preserve">施工场地附近有特别敏感点时，应在靠敏感点一侧设置临时隔声声障(如设置临时围墙等)；对位置相对固定的机械设备，能于棚内操作的尽量入操作间，适当建立单面声障。 </w:t>
            </w:r>
          </w:p>
          <w:p>
            <w:pPr>
              <w:wordWrap w:val="0"/>
              <w:autoSpaceDE w:val="0"/>
              <w:autoSpaceDN w:val="0"/>
              <w:adjustRightInd w:val="0"/>
              <w:snapToGrid w:val="0"/>
              <w:spacing w:line="360" w:lineRule="auto"/>
              <w:ind w:firstLine="480" w:firstLineChars="200"/>
              <w:jc w:val="left"/>
              <w:rPr>
                <w:rFonts w:ascii="Times New Roman" w:hAnsi="Times New Roman" w:eastAsiaTheme="minorEastAsia"/>
                <w:sz w:val="24"/>
              </w:rPr>
            </w:pPr>
            <w:r>
              <w:rPr>
                <w:rFonts w:ascii="Times New Roman" w:hAnsi="Times New Roman" w:eastAsiaTheme="minorEastAsia"/>
                <w:sz w:val="24"/>
              </w:rPr>
              <w:fldChar w:fldCharType="begin"/>
            </w:r>
            <w:r>
              <w:rPr>
                <w:rFonts w:ascii="Times New Roman" w:hAnsi="Times New Roman" w:eastAsiaTheme="minorEastAsia"/>
                <w:sz w:val="24"/>
              </w:rPr>
              <w:instrText xml:space="preserve"> = 6 \* GB3 </w:instrText>
            </w:r>
            <w:r>
              <w:rPr>
                <w:rFonts w:ascii="Times New Roman" w:hAnsi="Times New Roman" w:eastAsiaTheme="minorEastAsia"/>
                <w:sz w:val="24"/>
              </w:rPr>
              <w:fldChar w:fldCharType="separate"/>
            </w:r>
            <w:r>
              <w:rPr>
                <w:rFonts w:ascii="Times New Roman" w:hAnsi="Times New Roman" w:eastAsiaTheme="minorEastAsia"/>
                <w:sz w:val="24"/>
              </w:rPr>
              <w:t>⑥</w:t>
            </w:r>
            <w:r>
              <w:rPr>
                <w:rFonts w:ascii="Times New Roman" w:hAnsi="Times New Roman" w:eastAsiaTheme="minorEastAsia"/>
                <w:sz w:val="24"/>
              </w:rPr>
              <w:fldChar w:fldCharType="end"/>
            </w:r>
            <w:r>
              <w:rPr>
                <w:rFonts w:ascii="Times New Roman" w:hAnsi="Times New Roman" w:eastAsiaTheme="minorEastAsia"/>
                <w:sz w:val="24"/>
              </w:rPr>
              <w:t>减少施工交通噪声。由于施工期间交通运输对环境影响较大，应尽量减少夜间运输量，限制大型载重车的车速，靠近居民区附近时应限速，对运输车辆定期维修、养护，减少或杜绝鸣笛，合理安排运输路线。</w:t>
            </w:r>
          </w:p>
          <w:p>
            <w:pPr>
              <w:pStyle w:val="6"/>
              <w:wordWrap w:val="0"/>
              <w:snapToGrid w:val="0"/>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（3）施工期噪声影响综合分析</w:t>
            </w:r>
          </w:p>
          <w:p>
            <w:pPr>
              <w:wordWrap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kern w:val="0"/>
                <w:sz w:val="24"/>
              </w:rPr>
              <w:t>经上分析可知，拟建项目施工过程中，各类施工机械设备和运输车辆产生的噪声对周围环境影响较大。施工场地周围</w:t>
            </w:r>
            <w:r>
              <w:rPr>
                <w:rFonts w:hint="eastAsia" w:ascii="Times New Roman" w:hAnsi="Times New Roman" w:eastAsiaTheme="minorEastAsia"/>
                <w:kern w:val="0"/>
                <w:sz w:val="24"/>
                <w:lang w:val="en-US" w:eastAsia="zh-CN"/>
              </w:rPr>
              <w:t>6</w:t>
            </w:r>
            <w:r>
              <w:rPr>
                <w:rFonts w:ascii="Times New Roman" w:hAnsi="Times New Roman" w:eastAsiaTheme="minorEastAsia"/>
                <w:kern w:val="0"/>
                <w:sz w:val="24"/>
              </w:rPr>
              <w:t>0m左右，机械噪声值可以达到《建筑施工场界环境噪声排放标准》要求；同时通过采取一定的污染防治措施，可以把噪声污染降低到较低程度。</w:t>
            </w:r>
            <w:r>
              <w:rPr>
                <w:rFonts w:ascii="Times New Roman" w:hAnsi="Times New Roman" w:eastAsiaTheme="minorEastAsia"/>
                <w:sz w:val="24"/>
              </w:rPr>
              <w:t>随着施工期结束，影响也随之结束。</w:t>
            </w:r>
          </w:p>
          <w:p>
            <w:pPr>
              <w:adjustRightInd w:val="0"/>
              <w:snapToGrid w:val="0"/>
              <w:spacing w:line="360" w:lineRule="auto"/>
              <w:ind w:firstLine="480" w:firstLineChars="200"/>
              <w:rPr>
                <w:rFonts w:ascii="Times New Roman" w:hAnsi="Times New Roman" w:eastAsiaTheme="minorEastAsia"/>
                <w:b/>
                <w:bCs/>
                <w:color w:val="000000"/>
                <w:sz w:val="24"/>
                <w:szCs w:val="24"/>
              </w:rPr>
            </w:pPr>
            <w:r>
              <w:rPr>
                <w:rFonts w:ascii="Times New Roman" w:hAnsi="Times New Roman" w:eastAsiaTheme="minorEastAsia"/>
                <w:b/>
                <w:bCs/>
                <w:color w:val="000000"/>
                <w:sz w:val="24"/>
              </w:rPr>
              <w:t>4、固体废物影响分析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（1）土方临时堆场的影响分析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项目施工过程中产生的临时堆放土方，一般需要临时堆放，这些固体废物的临时堆放对环境的影响主要表现在雨季防护不当造成水土流失的发生，起风时干燥土方可能会因防护不当起尘，影响大气环境。针对这些影响，需要采取必要的防护措施，包括修筑临时堆渣场围挡、四周开挖边沟防止水土流失、覆盖篷布，采取这些措施后，临时土方堆场对环境的影响较小。</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（2）施工废弃物影响分析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施工期固体废弃物主要包括两部分，一部分来自</w:t>
            </w:r>
            <w:r>
              <w:rPr>
                <w:rFonts w:ascii="Times New Roman" w:hAnsi="Times New Roman" w:eastAsiaTheme="minorEastAsia"/>
                <w:sz w:val="24"/>
              </w:rPr>
              <w:t>施工时产生的建筑垃圾</w:t>
            </w:r>
            <w:r>
              <w:rPr>
                <w:rFonts w:ascii="Times New Roman" w:hAnsi="Times New Roman" w:eastAsiaTheme="minorEastAsia"/>
                <w:color w:val="000000"/>
                <w:sz w:val="24"/>
              </w:rPr>
              <w:t>；另一部分来自施工区的垃圾，包括废弃的建材、包装材料、生活垃圾等，其主要成分为废塑料、砂土、玻璃等，这些固体废物往往存在于堆料场。</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固体废弃物若堆放、处置不当，将直接破坏道路的植被，堆置过久覆盖灰尘后遇风还将产生扬尘对区域环境造成影响；沿途堆置垃圾还会引起细菌、蚊蝇的大量繁殖，导致当地传染病发病率的提高和易于传播，垃圾带来的恶臭气味影响居民的生活，影响景观环境。若固体废弃物处置不当，极易导致水质变坏，引起水土流失。因此，在道路施工期间，应通过加强施工管理及施工结束后的及时清运、处置可以减少和防止这类影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为了控制建筑废弃物对环境的污染，减少堆放和运输过程中对环境的影响，建议采取如下措施：</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a、废弃建材、建筑垃圾和弃土运往指定地点统一处理；</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b、施工单位应当及时清理运走、处置建筑施工过程中产生的垃圾，并采取措施，防止污染环境。</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c、车辆运输散体材料和废弃物时，必须密闭、包扎、覆盖，不得沿途漏撒：运载土方的车辆必须在规定的时间内，按指定路段行驶。</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d、收集、贮存、运输、处置固体废物的单位和个人，必须采取防扬散、防流失、防渗漏或者其它防止污染环境的措施。</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e、生活垃圾应专门收集，并由环卫部门统一清运，避免造成二次污染。</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f、建筑垃圾主要为砖石、泥土、废建材等，全部堆放至政府指定堆放点堆放。</w:t>
            </w:r>
          </w:p>
          <w:p>
            <w:pPr>
              <w:adjustRightInd w:val="0"/>
              <w:snapToGrid w:val="0"/>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采取以上措施后对周边环境影响较小。</w:t>
            </w:r>
          </w:p>
          <w:p>
            <w:pPr>
              <w:adjustRightInd w:val="0"/>
              <w:snapToGrid w:val="0"/>
              <w:spacing w:line="360" w:lineRule="auto"/>
              <w:ind w:firstLine="480" w:firstLineChars="200"/>
              <w:rPr>
                <w:rFonts w:ascii="Times New Roman" w:hAnsi="Times New Roman" w:eastAsiaTheme="minorEastAsia"/>
                <w:b/>
                <w:bCs/>
                <w:color w:val="000000"/>
                <w:sz w:val="24"/>
              </w:rPr>
            </w:pPr>
            <w:r>
              <w:rPr>
                <w:rFonts w:ascii="Times New Roman" w:hAnsi="Times New Roman" w:eastAsiaTheme="minorEastAsia"/>
                <w:b/>
                <w:bCs/>
                <w:color w:val="000000"/>
                <w:sz w:val="24"/>
              </w:rPr>
              <w:t>5、施工期生态环境影响分析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（1）陆生生态</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在陆生生态方面：永久占地160.8亩占地，临时征地约300亩，占地类型主要为耕地、水域及水利设施用地等</w:t>
            </w:r>
            <w:r>
              <w:rPr>
                <w:rFonts w:hint="eastAsia" w:ascii="Times New Roman" w:hAnsi="Times New Roman" w:eastAsiaTheme="minorEastAsia"/>
                <w:color w:val="000000"/>
                <w:sz w:val="24"/>
              </w:rPr>
              <w:t>，</w:t>
            </w:r>
            <w:r>
              <w:rPr>
                <w:rFonts w:ascii="Times New Roman" w:hAnsi="Times New Roman" w:eastAsiaTheme="minorEastAsia"/>
                <w:color w:val="000000"/>
                <w:sz w:val="24"/>
              </w:rPr>
              <w:t>施工期结束后，及时对临时占地进行复耕复植，在一段时间后，对区域生态功能无影响。在工程涉及区未发现有重点保护植物及古木大树分布，工程施工建设仅使占地等部分地表植物的数量和分布情况发生变化，且施工期结束后，及时恢复其生态功能，</w:t>
            </w:r>
            <w:r>
              <w:rPr>
                <w:rFonts w:ascii="Times New Roman" w:hAnsi="Times New Roman" w:eastAsiaTheme="minorEastAsia"/>
                <w:kern w:val="0"/>
                <w:sz w:val="24"/>
                <w:szCs w:val="24"/>
              </w:rPr>
              <w:t>不会因局部植被的损失而影响区域植被的区系和构成；本工程涉及区常见的陆生动物主要有两栖类和爬行类动物和鸟类，工程建设将导致部分两栖类和爬行类动物丧失其原有的栖息地，被动向周边地区迁移，由于两栖类和爬行类动物具有一定的迁徙和规避危险的能力，而且工程外围地带分布有大面积的灌溉水田、旱地、菜地、坑塘水面等适宜生境，因此，工程建设对两栖动物和爬行动物的影响主要是导致其在施工区及外围地带的分布及种群数量的变化，不会改变其区系组成和种群数量；本工程涉及区鸟类种类较简单，由于工程不占林地，而且工程外围地带分布有大面积</w:t>
            </w:r>
            <w:r>
              <w:rPr>
                <w:rFonts w:ascii="Times New Roman" w:hAnsi="Times New Roman" w:eastAsiaTheme="minorEastAsia"/>
                <w:color w:val="000000"/>
                <w:sz w:val="24"/>
              </w:rPr>
              <w:t>的灌溉水田、林地、草地、坑塘等适宜生境，食物来源广、种类丰富，因此，工程建设不会对鸟类栖息、觅食产生明显不利影响。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（2）水生生态</w:t>
            </w:r>
          </w:p>
          <w:p>
            <w:pPr>
              <w:adjustRightInd w:val="0"/>
              <w:snapToGrid w:val="0"/>
              <w:spacing w:line="360" w:lineRule="auto"/>
              <w:ind w:firstLine="480" w:firstLineChars="200"/>
              <w:rPr>
                <w:rFonts w:ascii="Times New Roman" w:hAnsi="Times New Roman" w:eastAsiaTheme="minorEastAsia"/>
                <w:kern w:val="0"/>
                <w:sz w:val="24"/>
                <w:szCs w:val="24"/>
              </w:rPr>
            </w:pPr>
            <w:r>
              <w:rPr>
                <w:rFonts w:ascii="Times New Roman" w:hAnsi="Times New Roman" w:eastAsiaTheme="minorEastAsia"/>
                <w:color w:val="000000"/>
                <w:sz w:val="24"/>
              </w:rPr>
              <w:t>项目采用干河清淤，对于浮游生物，几乎所有河流中的浮游生物绿藻类、多核变形虫、轮虫等被清除出去；对于鱼类，鱼类将被清除去其他河段，可在周边河道寻觅适合的生境，且工程期影响的鱼类为当地常见鱼类鲫鱼等，无珍稀保护鱼类，因此，施工期对鱼类的不利影响较小</w:t>
            </w:r>
            <w:r>
              <w:rPr>
                <w:rFonts w:ascii="Times New Roman" w:hAnsi="Times New Roman" w:eastAsiaTheme="minorEastAsia"/>
                <w:kern w:val="0"/>
                <w:sz w:val="24"/>
                <w:szCs w:val="24"/>
              </w:rPr>
              <w:t>，是暂时的；对于底栖动物，底泥中的大部分底栖动物角形环棱螺、水蚯蚓等将随着底泥被清除出去，其生存环境也将由于河底固化而得到破坏，但施工结束后，底栖动物能得到一定程度的恢复，对于水生植物，新建生态挡墙会破坏施工段原有河岸的自然生态，施工河段河岸原有植物</w:t>
            </w:r>
            <w:r>
              <w:rPr>
                <w:rFonts w:ascii="Times New Roman" w:hAnsi="Times New Roman" w:eastAsiaTheme="minorEastAsia"/>
                <w:bCs/>
                <w:sz w:val="24"/>
              </w:rPr>
              <w:t>等</w:t>
            </w:r>
            <w:r>
              <w:rPr>
                <w:rFonts w:ascii="Times New Roman" w:hAnsi="Times New Roman" w:eastAsiaTheme="minorEastAsia"/>
                <w:kern w:val="0"/>
                <w:sz w:val="24"/>
                <w:szCs w:val="24"/>
              </w:rPr>
              <w:t>将消失，但新建的生态挡墙上会种植水生平台，恢复河岸的自然生态；综上，施工河段水生生物都是河流水环境中常见的物种，没有受保护或濒危物种，因此，工程建成后随着河道水质的改善，水生生物生态环境得到改善，经过一定时期，原有的生物种类和生物量将逐步恢复。河道内现有水生动植物主要为一些常见的本土物种，无名贵及保护物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（3）水土流失</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rPr>
              <w:t>施工期可能导致水土流失，其主要原因是降雨、地表开挖和弃土堆放等。在施工过程中，土壤暴露在雨、风和其它的干扰之中，另外，大量的土方挖填和弃土的堆放，都会使土壤暴露情况加剧。施工过程中，泥土转运装卸作业过程中和堆放时，都可能出现散落，从而加剧水土流失。施工过程中严重的水土流失，不但会影响到工程的进度和工程质量，而且还产生泥沙作为一种废弃物或污染物往外</w:t>
            </w:r>
            <w:r>
              <w:rPr>
                <w:rFonts w:hint="eastAsia" w:ascii="Times New Roman" w:hAnsi="Times New Roman" w:eastAsiaTheme="minorEastAsia"/>
                <w:color w:val="000000"/>
                <w:sz w:val="24"/>
                <w:lang w:eastAsia="zh-CN"/>
              </w:rPr>
              <w:t>排</w:t>
            </w:r>
            <w:r>
              <w:rPr>
                <w:rFonts w:ascii="Times New Roman" w:hAnsi="Times New Roman" w:eastAsiaTheme="minorEastAsia"/>
                <w:color w:val="000000"/>
                <w:sz w:val="24"/>
              </w:rPr>
              <w:t>放，会对项目周围环境产生较为严重的影响。</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工程可能造成的水土流失危害预测：</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①施工期内遇强降雨时， 地表径流夹带泥沙直接汇入施工面，淤塞施工场内排水设施，并可能造成不稳定土体的重力侵蚀，从而影响主体工程的施工进度和施工安全</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②自然堆放、松散的弃土边坡在地表径流冲刷下，易产生水力和重力侵蚀，对周边造成危害</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③施工造成的大量松散裸露面，如果不采取措施，工程结束时正赶上汛期，导致泥沙进入下游河道，增加河床淤积。</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综合分析</w:t>
            </w:r>
            <w:r>
              <w:rPr>
                <w:rFonts w:hint="eastAsia" w:ascii="Times New Roman" w:hAnsi="Times New Roman" w:eastAsiaTheme="minorEastAsia"/>
                <w:color w:val="000000"/>
                <w:sz w:val="24"/>
                <w:szCs w:val="22"/>
                <w:lang w:eastAsia="zh-CN"/>
              </w:rPr>
              <w:t>如下</w:t>
            </w:r>
            <w:r>
              <w:rPr>
                <w:rFonts w:ascii="Times New Roman" w:hAnsi="Times New Roman" w:eastAsiaTheme="minorEastAsia"/>
                <w:color w:val="000000"/>
                <w:sz w:val="24"/>
                <w:szCs w:val="22"/>
              </w:rPr>
              <w:t>：</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①工程基本建设期间通过开挖和堆垫作用，扰动原地貌、损坏土地和植被， 在整个项目建设区内形成裸露地表，造成水土流失。</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②弃土区是水土流失的重点，在措施布局方面，应在临时土方堆场四周设置导流沟收集地表径流。</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③水土流失大都在施工区内，对工程及周边地区不会产生危害，因此施工期间裸露地表可以结合施工排水设施进行水土流失防治，不另外采取其他临时措施。</w:t>
            </w:r>
          </w:p>
          <w:p>
            <w:pPr>
              <w:adjustRightInd w:val="0"/>
              <w:snapToGrid w:val="0"/>
              <w:spacing w:line="360" w:lineRule="auto"/>
              <w:ind w:firstLine="480" w:firstLineChars="200"/>
              <w:rPr>
                <w:rFonts w:ascii="Times New Roman" w:hAnsi="Times New Roman" w:eastAsiaTheme="minorEastAsia"/>
                <w:color w:val="000000"/>
                <w:sz w:val="24"/>
                <w:szCs w:val="22"/>
              </w:rPr>
            </w:pPr>
            <w:r>
              <w:rPr>
                <w:rFonts w:ascii="Times New Roman" w:hAnsi="Times New Roman" w:eastAsiaTheme="minorEastAsia"/>
                <w:color w:val="000000"/>
                <w:sz w:val="24"/>
                <w:szCs w:val="22"/>
              </w:rPr>
              <w:t>④工程造成的水土流失主要产生在基本建设期，在基本建设期间水土流失变化较快，应加强监督和监测，必要时采取临时防治措施。</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szCs w:val="22"/>
              </w:rPr>
              <w:t>综上所述，工程虽然在基本建设期内，造成一定的水土流失，但通过合理的水土保持措施布局，可以消除其带来的不利影响，并且结合水土流失防治采取绿化和美化设施建设，将会恢复和改善项目区生态环境。</w:t>
            </w:r>
          </w:p>
          <w:p>
            <w:pPr>
              <w:adjustRightInd w:val="0"/>
              <w:snapToGrid w:val="0"/>
              <w:spacing w:line="360" w:lineRule="auto"/>
              <w:ind w:firstLine="480" w:firstLineChars="200"/>
              <w:rPr>
                <w:rFonts w:ascii="Times New Roman" w:hAnsi="Times New Roman" w:eastAsiaTheme="minorEastAsia"/>
                <w:b/>
                <w:bCs/>
                <w:color w:val="000000"/>
                <w:sz w:val="24"/>
              </w:rPr>
            </w:pPr>
            <w:r>
              <w:rPr>
                <w:rFonts w:ascii="Times New Roman" w:hAnsi="Times New Roman" w:eastAsiaTheme="minorEastAsia"/>
                <w:b/>
                <w:bCs/>
                <w:color w:val="000000"/>
                <w:sz w:val="24"/>
              </w:rPr>
              <w:t>6、施工期环境风险评价分析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本工程施工期的环境风险主要来源于施工车辆、设备油泄漏排入附近水域等可能危害。</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（1）风险事故分析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本工程的施工车辆、施工设备在作业或行进时，由于管理疏忽、操作违反规程或失误等原因，可能会引起石油类跑、冒、滴、漏事故。这类溢油事故对环境影响相对较小，但也会对内河涌造成油污染。</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（2）风险防范措施</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加强施工队的管理，制定并严格执行各项环境保护规章制度，教育施工人员注意保护环境，提高环保意识，禁止随意向河流中倾倒一切残渣废物；一旦发生漏油事故必须立即采取隔油、除油措施，以减轻对周围水体的影响。</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（3）对附近敏感点的影响分析</w:t>
            </w:r>
          </w:p>
          <w:p>
            <w:pPr>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本工程的建设不存在重大环境污染事故的风险。而且由于施工车辆、设备所需油量不大，泄露速率较小，施工废水量不大，可以有较充分的应急处理时间，一般可将影响范围控制在1km范围内，不会影响内河涌的水质环境，也不会对周围环境造成严重影响。</w:t>
            </w:r>
          </w:p>
          <w:p>
            <w:pPr>
              <w:pageBreakBefore/>
              <w:adjustRightInd w:val="0"/>
              <w:snapToGrid w:val="0"/>
              <w:spacing w:line="360" w:lineRule="auto"/>
              <w:ind w:firstLine="480" w:firstLineChars="200"/>
              <w:rPr>
                <w:rFonts w:ascii="Times New Roman" w:hAnsi="Times New Roman" w:eastAsiaTheme="minorEastAsia"/>
                <w:color w:val="000000"/>
                <w:sz w:val="24"/>
              </w:rPr>
            </w:pPr>
            <w:r>
              <w:rPr>
                <w:rFonts w:ascii="Times New Roman" w:hAnsi="Times New Roman" w:eastAsiaTheme="minorEastAsia"/>
                <w:color w:val="000000"/>
                <w:sz w:val="24"/>
              </w:rPr>
              <w:t>因此，只要建设单位做好风险防范，在发生事故时应及时处理，并采取有效措施防止污染事故的进一步扩散，则可将本工程环境风险影响减少到最低并达到可以接受的程度。因此本工程的施工期从风险评价的角度分析是可行的。</w:t>
            </w:r>
          </w:p>
          <w:p>
            <w:pPr>
              <w:pStyle w:val="46"/>
              <w:rPr>
                <w:rFonts w:ascii="Times New Roman" w:hAnsi="Times New Roman" w:cs="Times New Roman" w:eastAsiaTheme="minorEastAsia"/>
              </w:rPr>
            </w:pPr>
          </w:p>
          <w:p>
            <w:pPr>
              <w:pStyle w:val="46"/>
              <w:rPr>
                <w:rFonts w:ascii="Times New Roman" w:hAnsi="Times New Roman" w:cs="Times New Roman" w:eastAsiaTheme="minorEastAsia"/>
              </w:rPr>
            </w:pPr>
          </w:p>
          <w:p>
            <w:pPr>
              <w:pStyle w:val="46"/>
              <w:rPr>
                <w:rFonts w:ascii="Times New Roman" w:hAnsi="Times New Roman" w:cs="Times New Roman" w:eastAsiaTheme="minorEastAsia"/>
              </w:rPr>
            </w:pPr>
          </w:p>
          <w:p>
            <w:pPr>
              <w:adjustRightInd w:val="0"/>
              <w:snapToGrid w:val="0"/>
              <w:spacing w:line="360" w:lineRule="auto"/>
              <w:rPr>
                <w:rFonts w:ascii="Times New Roman" w:hAnsi="Times New Roman" w:eastAsia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39" w:hRule="atLeast"/>
          <w:jc w:val="center"/>
        </w:trPr>
        <w:tc>
          <w:tcPr>
            <w:tcW w:w="8634" w:type="dxa"/>
          </w:tcPr>
          <w:p>
            <w:pPr>
              <w:autoSpaceDE w:val="0"/>
              <w:autoSpaceDN w:val="0"/>
              <w:adjustRightInd w:val="0"/>
              <w:snapToGrid w:val="0"/>
              <w:spacing w:line="360" w:lineRule="auto"/>
              <w:rPr>
                <w:rFonts w:ascii="Times New Roman" w:hAnsi="Times New Roman" w:eastAsiaTheme="minorEastAsia"/>
                <w:b/>
                <w:bCs/>
                <w:sz w:val="24"/>
              </w:rPr>
            </w:pPr>
            <w:r>
              <w:rPr>
                <w:rFonts w:ascii="Times New Roman" w:hAnsi="Times New Roman" w:eastAsiaTheme="minorEastAsia"/>
                <w:b/>
                <w:bCs/>
                <w:sz w:val="24"/>
              </w:rPr>
              <w:t>营运期环境影响分析：</w:t>
            </w:r>
          </w:p>
          <w:p>
            <w:pPr>
              <w:autoSpaceDE w:val="0"/>
              <w:autoSpaceDN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本项目主要进行河道拓宽整治，污染随着施工期结束而结束，无运营期环境污染问题。综合整治后，河道水质将有大幅提升。</w:t>
            </w:r>
          </w:p>
          <w:p>
            <w:pPr>
              <w:autoSpaceDE w:val="0"/>
              <w:autoSpaceDN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1、大气环境</w:t>
            </w:r>
          </w:p>
          <w:p>
            <w:pPr>
              <w:autoSpaceDE w:val="0"/>
              <w:autoSpaceDN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 xml:space="preserve">本工程投入使用后，随着河道拓宽的完工，将会改变目前河道蜿蜒曲折，淤积严重，河口较窄的现状；同时，河道两岸绿化工程实施后，会净化空气并释放氧气，可大大改善河道两侧区域的环境空气质量。因此，运营期本项目对环境空气的影响是正面有利的而影响。 </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w:t>
            </w:r>
            <w:r>
              <w:rPr>
                <w:rFonts w:ascii="Times New Roman" w:hAnsi="Times New Roman" w:eastAsiaTheme="minorEastAsia"/>
                <w:color w:val="000000"/>
                <w:sz w:val="24"/>
              </w:rPr>
              <w:t>、</w:t>
            </w:r>
            <w:r>
              <w:rPr>
                <w:rFonts w:ascii="Times New Roman" w:hAnsi="Times New Roman" w:eastAsiaTheme="minorEastAsia"/>
                <w:sz w:val="24"/>
              </w:rPr>
              <w:t>噪声</w:t>
            </w:r>
          </w:p>
          <w:p>
            <w:pPr>
              <w:adjustRightInd w:val="0"/>
              <w:snapToGrid w:val="0"/>
              <w:spacing w:line="360" w:lineRule="auto"/>
              <w:ind w:firstLine="480" w:firstLineChars="200"/>
              <w:rPr>
                <w:rFonts w:ascii="Times New Roman" w:hAnsi="Times New Roman" w:eastAsiaTheme="minorEastAsia"/>
                <w:sz w:val="24"/>
              </w:rPr>
            </w:pPr>
            <w:r>
              <w:rPr>
                <w:rFonts w:hint="eastAsia" w:ascii="Times New Roman" w:hAnsi="Times New Roman" w:eastAsiaTheme="minorEastAsia"/>
                <w:sz w:val="24"/>
              </w:rPr>
              <w:t>本工程</w:t>
            </w:r>
            <w:r>
              <w:rPr>
                <w:rFonts w:ascii="Times New Roman" w:hAnsi="Times New Roman" w:eastAsiaTheme="minorEastAsia"/>
                <w:sz w:val="24"/>
              </w:rPr>
              <w:t>新建两岸堤顶道路主要用于防汛和堤防管理，服务于各项水利设施，交通量较少，车辆噪声对周围环境的影响较小</w:t>
            </w:r>
            <w:r>
              <w:rPr>
                <w:rFonts w:hint="eastAsia" w:ascii="Times New Roman" w:hAnsi="Times New Roman" w:eastAsiaTheme="minorEastAsia"/>
                <w:sz w:val="24"/>
              </w:rPr>
              <w:t>，本评价不进行定量分析</w:t>
            </w:r>
            <w:r>
              <w:rPr>
                <w:rFonts w:ascii="Times New Roman" w:hAnsi="Times New Roman" w:eastAsiaTheme="minorEastAsia"/>
                <w:sz w:val="24"/>
              </w:rPr>
              <w:t>。</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3</w:t>
            </w:r>
            <w:r>
              <w:rPr>
                <w:rFonts w:ascii="Times New Roman" w:hAnsi="Times New Roman" w:eastAsiaTheme="minorEastAsia"/>
                <w:color w:val="000000"/>
                <w:sz w:val="24"/>
              </w:rPr>
              <w:t>、</w:t>
            </w:r>
            <w:r>
              <w:rPr>
                <w:rFonts w:ascii="Times New Roman" w:hAnsi="Times New Roman" w:eastAsiaTheme="minorEastAsia"/>
                <w:sz w:val="24"/>
              </w:rPr>
              <w:t>水环境</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本工程完工后，可增加河道的过水断面面积，改善了河道的水文条件，从而提高了河道稀释污染物的能力。因此，本项目对水环境的影响为正面有利的影响</w:t>
            </w:r>
          </w:p>
          <w:p>
            <w:pPr>
              <w:autoSpaceDE w:val="0"/>
              <w:autoSpaceDN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4、生态环境影响</w:t>
            </w:r>
          </w:p>
          <w:p>
            <w:pPr>
              <w:autoSpaceDE w:val="0"/>
              <w:autoSpaceDN w:val="0"/>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建设项目属水系整治项目，在满足城市防洪排涝职能的基础上，强化自身改善生态环境以及为生物资源的繁衍生息提供适宜的场所，通过相应的景观及水体环境的塑造，为城市的日常生活创造了一个优美的公共活动空间。</w:t>
            </w:r>
          </w:p>
          <w:p>
            <w:pPr>
              <w:pStyle w:val="3"/>
              <w:spacing w:line="360" w:lineRule="auto"/>
              <w:rPr>
                <w:rFonts w:ascii="Times New Roman" w:hAnsi="Times New Roman" w:eastAsiaTheme="minorEastAsia"/>
                <w:color w:val="auto"/>
                <w:szCs w:val="24"/>
              </w:rPr>
            </w:pPr>
            <w:r>
              <w:rPr>
                <w:rFonts w:ascii="Times New Roman" w:hAnsi="Times New Roman" w:eastAsiaTheme="minorEastAsia"/>
                <w:color w:val="auto"/>
                <w:szCs w:val="24"/>
              </w:rPr>
              <w:t>5、项目“三同时”验收一览表</w:t>
            </w:r>
          </w:p>
          <w:p>
            <w:pPr>
              <w:pStyle w:val="3"/>
              <w:numPr>
                <w:ins w:id="0" w:author="李大梅" w:date="2013-03-22T10:31:00Z"/>
              </w:numPr>
              <w:spacing w:line="360" w:lineRule="auto"/>
              <w:rPr>
                <w:rFonts w:ascii="Times New Roman" w:hAnsi="Times New Roman" w:eastAsiaTheme="minorEastAsia"/>
                <w:b/>
                <w:color w:val="auto"/>
              </w:rPr>
            </w:pPr>
            <w:r>
              <w:rPr>
                <w:rFonts w:ascii="Times New Roman" w:hAnsi="Times New Roman" w:eastAsiaTheme="minorEastAsia"/>
                <w:color w:val="auto"/>
                <w:szCs w:val="24"/>
              </w:rPr>
              <w:t>建设项目“三同时”验收一览表见表7-8。</w:t>
            </w:r>
          </w:p>
          <w:p>
            <w:pPr>
              <w:pStyle w:val="3"/>
              <w:ind w:firstLine="0" w:firstLineChars="0"/>
              <w:jc w:val="center"/>
              <w:rPr>
                <w:rFonts w:ascii="Times New Roman" w:hAnsi="Times New Roman" w:eastAsiaTheme="minorEastAsia"/>
                <w:b/>
                <w:color w:val="auto"/>
              </w:rPr>
            </w:pPr>
            <w:r>
              <w:rPr>
                <w:rFonts w:ascii="Times New Roman" w:hAnsi="Times New Roman" w:eastAsiaTheme="minorEastAsia"/>
                <w:b/>
                <w:color w:val="auto"/>
              </w:rPr>
              <w:t>表7-8  建设项目“三同时”验收一览表</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13"/>
              <w:gridCol w:w="997"/>
              <w:gridCol w:w="1096"/>
              <w:gridCol w:w="1653"/>
              <w:gridCol w:w="2508"/>
              <w:gridCol w:w="640"/>
              <w:gridCol w:w="60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项目名称</w:t>
                  </w:r>
                </w:p>
              </w:tc>
              <w:tc>
                <w:tcPr>
                  <w:tcW w:w="4456" w:type="pct"/>
                  <w:gridSpan w:val="6"/>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太仓市农田水利建设-洙泾河（十八港～江申泾）治理工程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类别</w:t>
                  </w:r>
                </w:p>
              </w:tc>
              <w:tc>
                <w:tcPr>
                  <w:tcW w:w="591"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污染源</w:t>
                  </w:r>
                </w:p>
              </w:tc>
              <w:tc>
                <w:tcPr>
                  <w:tcW w:w="651"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污染物</w:t>
                  </w:r>
                </w:p>
              </w:tc>
              <w:tc>
                <w:tcPr>
                  <w:tcW w:w="982"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治理措施（建设数量、规模、处理能力等）</w:t>
                  </w:r>
                </w:p>
              </w:tc>
              <w:tc>
                <w:tcPr>
                  <w:tcW w:w="1489"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处理效果、执行标准或拟达要求</w:t>
                  </w:r>
                </w:p>
              </w:tc>
              <w:tc>
                <w:tcPr>
                  <w:tcW w:w="380"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环保</w:t>
                  </w:r>
                </w:p>
                <w:p>
                  <w:pPr>
                    <w:jc w:val="center"/>
                    <w:rPr>
                      <w:rFonts w:ascii="Times New Roman" w:hAnsi="Times New Roman" w:eastAsiaTheme="minorEastAsia"/>
                      <w:b/>
                      <w:sz w:val="18"/>
                      <w:szCs w:val="18"/>
                    </w:rPr>
                  </w:pPr>
                  <w:r>
                    <w:rPr>
                      <w:rFonts w:ascii="Times New Roman" w:hAnsi="Times New Roman" w:eastAsiaTheme="minorEastAsia"/>
                      <w:b/>
                      <w:sz w:val="18"/>
                      <w:szCs w:val="18"/>
                    </w:rPr>
                    <w:t>投资</w:t>
                  </w:r>
                </w:p>
                <w:p>
                  <w:pPr>
                    <w:jc w:val="center"/>
                    <w:rPr>
                      <w:rFonts w:ascii="Times New Roman" w:hAnsi="Times New Roman" w:eastAsiaTheme="minorEastAsia"/>
                      <w:b/>
                      <w:sz w:val="18"/>
                      <w:szCs w:val="18"/>
                    </w:rPr>
                  </w:pPr>
                  <w:r>
                    <w:rPr>
                      <w:rFonts w:ascii="Times New Roman" w:hAnsi="Times New Roman" w:eastAsiaTheme="minorEastAsia"/>
                      <w:b/>
                      <w:sz w:val="18"/>
                      <w:szCs w:val="18"/>
                    </w:rPr>
                    <w:t>（万元）</w:t>
                  </w:r>
                </w:p>
              </w:tc>
              <w:tc>
                <w:tcPr>
                  <w:tcW w:w="361" w:type="pct"/>
                  <w:vAlign w:val="center"/>
                </w:tcPr>
                <w:p>
                  <w:pPr>
                    <w:jc w:val="center"/>
                    <w:rPr>
                      <w:rFonts w:ascii="Times New Roman" w:hAnsi="Times New Roman" w:eastAsiaTheme="minorEastAsia"/>
                      <w:b/>
                      <w:sz w:val="18"/>
                      <w:szCs w:val="18"/>
                    </w:rPr>
                  </w:pPr>
                  <w:r>
                    <w:rPr>
                      <w:rFonts w:ascii="Times New Roman" w:hAnsi="Times New Roman" w:eastAsiaTheme="minorEastAsia"/>
                      <w:b/>
                      <w:sz w:val="18"/>
                      <w:szCs w:val="18"/>
                    </w:rPr>
                    <w:t>完成时间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543"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废气</w:t>
                  </w:r>
                </w:p>
                <w:p>
                  <w:pPr>
                    <w:jc w:val="center"/>
                    <w:rPr>
                      <w:rFonts w:ascii="Times New Roman" w:hAnsi="Times New Roman" w:eastAsiaTheme="minorEastAsia"/>
                      <w:sz w:val="18"/>
                      <w:szCs w:val="18"/>
                    </w:rPr>
                  </w:pPr>
                  <w:r>
                    <w:rPr>
                      <w:rFonts w:ascii="Times New Roman" w:hAnsi="Times New Roman" w:eastAsiaTheme="minorEastAsia"/>
                      <w:sz w:val="18"/>
                      <w:szCs w:val="18"/>
                    </w:rPr>
                    <w:t>（施工期）</w:t>
                  </w: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施工期</w:t>
                  </w:r>
                </w:p>
                <w:p>
                  <w:pPr>
                    <w:jc w:val="center"/>
                    <w:rPr>
                      <w:rFonts w:ascii="Times New Roman" w:hAnsi="Times New Roman" w:eastAsiaTheme="minorEastAsia"/>
                      <w:sz w:val="18"/>
                      <w:szCs w:val="18"/>
                    </w:rPr>
                  </w:pPr>
                  <w:r>
                    <w:rPr>
                      <w:rFonts w:ascii="Times New Roman" w:hAnsi="Times New Roman" w:eastAsiaTheme="minorEastAsia"/>
                      <w:color w:val="000000"/>
                      <w:sz w:val="18"/>
                      <w:szCs w:val="18"/>
                    </w:rPr>
                    <w:t>扬尘</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color w:val="000000"/>
                      <w:sz w:val="18"/>
                      <w:szCs w:val="18"/>
                    </w:rPr>
                    <w:t>粉尘</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color w:val="000000"/>
                      <w:kern w:val="0"/>
                      <w:sz w:val="18"/>
                      <w:szCs w:val="18"/>
                    </w:rPr>
                    <w:t>洒水防尘，挡风板、篷布等防护物资</w:t>
                  </w:r>
                </w:p>
              </w:tc>
              <w:tc>
                <w:tcPr>
                  <w:tcW w:w="1489" w:type="pct"/>
                  <w:vMerge w:val="restart"/>
                  <w:vAlign w:val="center"/>
                </w:tcPr>
                <w:p>
                  <w:pPr>
                    <w:jc w:val="center"/>
                    <w:rPr>
                      <w:rFonts w:ascii="Times New Roman" w:hAnsi="Times New Roman" w:eastAsiaTheme="minorEastAsia"/>
                      <w:color w:val="000000"/>
                      <w:sz w:val="18"/>
                      <w:szCs w:val="18"/>
                    </w:rPr>
                  </w:pPr>
                </w:p>
                <w:p>
                  <w:pPr>
                    <w:jc w:val="center"/>
                    <w:rPr>
                      <w:rFonts w:ascii="Times New Roman" w:hAnsi="Times New Roman" w:eastAsiaTheme="minorEastAsia"/>
                      <w:sz w:val="18"/>
                      <w:szCs w:val="18"/>
                    </w:rPr>
                  </w:pPr>
                  <w:r>
                    <w:rPr>
                      <w:rFonts w:ascii="Times New Roman" w:hAnsi="Times New Roman" w:eastAsiaTheme="minorEastAsia"/>
                      <w:bCs/>
                      <w:color w:val="000000"/>
                      <w:kern w:val="0"/>
                      <w:sz w:val="18"/>
                      <w:szCs w:val="18"/>
                    </w:rPr>
                    <w:t>满足《大气污染物综合排放标准》(GB16297-1996)表2中标准</w:t>
                  </w:r>
                </w:p>
              </w:tc>
              <w:tc>
                <w:tcPr>
                  <w:tcW w:w="380"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20</w:t>
                  </w:r>
                </w:p>
              </w:tc>
              <w:tc>
                <w:tcPr>
                  <w:tcW w:w="361"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与建设项目主体工程同时设计、同时开工同时建成运行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color w:val="000000"/>
                      <w:sz w:val="18"/>
                      <w:szCs w:val="18"/>
                    </w:rPr>
                    <w:t>机械</w:t>
                  </w:r>
                  <w:r>
                    <w:rPr>
                      <w:rFonts w:hint="eastAsia" w:ascii="Times New Roman" w:hAnsi="Times New Roman" w:eastAsiaTheme="minorEastAsia"/>
                      <w:color w:val="000000"/>
                      <w:sz w:val="18"/>
                      <w:szCs w:val="18"/>
                    </w:rPr>
                    <w:t>设备尾气</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bCs/>
                      <w:color w:val="000000"/>
                      <w:kern w:val="0"/>
                      <w:sz w:val="18"/>
                      <w:szCs w:val="18"/>
                    </w:rPr>
                    <w:t>NO</w:t>
                  </w:r>
                  <w:r>
                    <w:rPr>
                      <w:rFonts w:ascii="Times New Roman" w:hAnsi="Times New Roman" w:eastAsiaTheme="minorEastAsia"/>
                      <w:bCs/>
                      <w:color w:val="000000"/>
                      <w:kern w:val="0"/>
                      <w:sz w:val="18"/>
                      <w:szCs w:val="18"/>
                      <w:vertAlign w:val="subscript"/>
                    </w:rPr>
                    <w:t>x</w:t>
                  </w:r>
                  <w:r>
                    <w:rPr>
                      <w:rFonts w:ascii="Times New Roman" w:hAnsi="Times New Roman" w:eastAsiaTheme="minorEastAsia"/>
                      <w:bCs/>
                      <w:color w:val="000000"/>
                      <w:kern w:val="0"/>
                      <w:sz w:val="18"/>
                      <w:szCs w:val="18"/>
                    </w:rPr>
                    <w:t>、HC</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color w:val="000000"/>
                      <w:sz w:val="18"/>
                      <w:szCs w:val="18"/>
                    </w:rPr>
                    <w:t>限制车速、路面清洁</w:t>
                  </w:r>
                </w:p>
              </w:tc>
              <w:tc>
                <w:tcPr>
                  <w:tcW w:w="1489" w:type="pct"/>
                  <w:vMerge w:val="continue"/>
                  <w:vAlign w:val="center"/>
                </w:tcPr>
                <w:p>
                  <w:pPr>
                    <w:jc w:val="center"/>
                    <w:rPr>
                      <w:rFonts w:ascii="Times New Roman" w:hAnsi="Times New Roman" w:eastAsiaTheme="minorEastAsia"/>
                      <w:sz w:val="18"/>
                      <w:szCs w:val="18"/>
                    </w:rPr>
                  </w:pP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Align w:val="center"/>
                </w:tcPr>
                <w:p>
                  <w:pPr>
                    <w:jc w:val="center"/>
                    <w:rPr>
                      <w:rFonts w:hint="eastAsia" w:ascii="Times New Roman" w:hAnsi="Times New Roman" w:eastAsiaTheme="minorEastAsia"/>
                      <w:color w:val="000000"/>
                      <w:sz w:val="18"/>
                      <w:szCs w:val="18"/>
                      <w:lang w:eastAsia="zh-CN"/>
                    </w:rPr>
                  </w:pPr>
                  <w:r>
                    <w:rPr>
                      <w:rFonts w:hint="eastAsia" w:ascii="Times New Roman" w:hAnsi="Times New Roman" w:eastAsiaTheme="minorEastAsia"/>
                      <w:color w:val="000000"/>
                      <w:sz w:val="18"/>
                      <w:szCs w:val="18"/>
                      <w:lang w:eastAsia="zh-CN"/>
                    </w:rPr>
                    <w:t>沥青烟气</w:t>
                  </w:r>
                </w:p>
              </w:tc>
              <w:tc>
                <w:tcPr>
                  <w:tcW w:w="651" w:type="pct"/>
                  <w:vAlign w:val="center"/>
                </w:tcPr>
                <w:p>
                  <w:pPr>
                    <w:jc w:val="center"/>
                    <w:rPr>
                      <w:rFonts w:hint="eastAsia" w:ascii="Times New Roman" w:hAnsi="Times New Roman" w:eastAsiaTheme="minorEastAsia"/>
                      <w:bCs/>
                      <w:color w:val="000000"/>
                      <w:kern w:val="0"/>
                      <w:sz w:val="18"/>
                      <w:szCs w:val="18"/>
                      <w:lang w:eastAsia="zh-CN"/>
                    </w:rPr>
                  </w:pPr>
                  <w:r>
                    <w:rPr>
                      <w:rFonts w:hint="eastAsia" w:ascii="Times New Roman" w:hAnsi="Times New Roman" w:eastAsiaTheme="minorEastAsia"/>
                      <w:bCs/>
                      <w:color w:val="000000"/>
                      <w:kern w:val="0"/>
                      <w:sz w:val="18"/>
                      <w:szCs w:val="18"/>
                      <w:lang w:eastAsia="zh-CN"/>
                    </w:rPr>
                    <w:t>沥青烟</w:t>
                  </w:r>
                </w:p>
              </w:tc>
              <w:tc>
                <w:tcPr>
                  <w:tcW w:w="982" w:type="pct"/>
                  <w:vAlign w:val="center"/>
                </w:tcPr>
                <w:p>
                  <w:pPr>
                    <w:jc w:val="center"/>
                    <w:rPr>
                      <w:rFonts w:hint="eastAsia" w:ascii="Times New Roman" w:hAnsi="Times New Roman" w:eastAsiaTheme="minorEastAsia"/>
                      <w:color w:val="000000"/>
                      <w:sz w:val="18"/>
                      <w:szCs w:val="18"/>
                      <w:lang w:eastAsia="zh-CN"/>
                    </w:rPr>
                  </w:pPr>
                  <w:r>
                    <w:rPr>
                      <w:rFonts w:hint="eastAsia" w:ascii="Times New Roman" w:hAnsi="Times New Roman" w:eastAsiaTheme="minorEastAsia"/>
                      <w:color w:val="000000"/>
                      <w:sz w:val="18"/>
                      <w:szCs w:val="18"/>
                      <w:lang w:eastAsia="zh-CN"/>
                    </w:rPr>
                    <w:t>围挡</w:t>
                  </w:r>
                </w:p>
              </w:tc>
              <w:tc>
                <w:tcPr>
                  <w:tcW w:w="1489" w:type="pct"/>
                  <w:vMerge w:val="continue"/>
                  <w:vAlign w:val="center"/>
                </w:tcPr>
                <w:p>
                  <w:pPr>
                    <w:jc w:val="center"/>
                    <w:rPr>
                      <w:rFonts w:ascii="Times New Roman" w:hAnsi="Times New Roman" w:eastAsiaTheme="minorEastAsia"/>
                      <w:sz w:val="18"/>
                      <w:szCs w:val="18"/>
                    </w:rPr>
                  </w:pP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0"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Align w:val="center"/>
                </w:tcPr>
                <w:p>
                  <w:pPr>
                    <w:jc w:val="center"/>
                    <w:rPr>
                      <w:rFonts w:ascii="Times New Roman" w:hAnsi="Times New Roman" w:eastAsiaTheme="minorEastAsia"/>
                      <w:color w:val="000000"/>
                      <w:sz w:val="18"/>
                      <w:szCs w:val="18"/>
                    </w:rPr>
                  </w:pPr>
                  <w:r>
                    <w:rPr>
                      <w:rFonts w:ascii="Times New Roman" w:hAnsi="Times New Roman" w:eastAsiaTheme="minorEastAsia"/>
                      <w:color w:val="000000"/>
                      <w:sz w:val="18"/>
                      <w:szCs w:val="18"/>
                    </w:rPr>
                    <w:t>淤泥</w:t>
                  </w:r>
                </w:p>
              </w:tc>
              <w:tc>
                <w:tcPr>
                  <w:tcW w:w="651" w:type="pct"/>
                  <w:vAlign w:val="center"/>
                </w:tcPr>
                <w:p>
                  <w:pPr>
                    <w:jc w:val="center"/>
                    <w:rPr>
                      <w:rFonts w:ascii="Times New Roman" w:hAnsi="Times New Roman" w:eastAsiaTheme="minorEastAsia"/>
                      <w:bCs/>
                      <w:color w:val="000000"/>
                      <w:kern w:val="0"/>
                      <w:sz w:val="18"/>
                      <w:szCs w:val="18"/>
                    </w:rPr>
                  </w:pPr>
                  <w:r>
                    <w:rPr>
                      <w:rFonts w:ascii="Times New Roman" w:hAnsi="Times New Roman" w:eastAsiaTheme="minorEastAsia"/>
                      <w:color w:val="000000"/>
                      <w:sz w:val="18"/>
                      <w:szCs w:val="18"/>
                    </w:rPr>
                    <w:t>淤泥恶臭</w:t>
                  </w:r>
                </w:p>
              </w:tc>
              <w:tc>
                <w:tcPr>
                  <w:tcW w:w="982" w:type="pct"/>
                  <w:vAlign w:val="center"/>
                </w:tcPr>
                <w:p>
                  <w:pPr>
                    <w:jc w:val="center"/>
                    <w:rPr>
                      <w:rFonts w:ascii="Times New Roman" w:hAnsi="Times New Roman" w:eastAsiaTheme="minorEastAsia"/>
                      <w:color w:val="000000"/>
                      <w:sz w:val="18"/>
                      <w:szCs w:val="18"/>
                    </w:rPr>
                  </w:pPr>
                  <w:r>
                    <w:rPr>
                      <w:rFonts w:ascii="Times New Roman" w:hAnsi="Times New Roman" w:eastAsiaTheme="minorEastAsia"/>
                      <w:color w:val="000000"/>
                      <w:sz w:val="18"/>
                      <w:szCs w:val="18"/>
                    </w:rPr>
                    <w:t>及时清运</w:t>
                  </w:r>
                </w:p>
              </w:tc>
              <w:tc>
                <w:tcPr>
                  <w:tcW w:w="1489" w:type="pct"/>
                  <w:vAlign w:val="center"/>
                </w:tcPr>
                <w:p>
                  <w:pPr>
                    <w:jc w:val="center"/>
                    <w:rPr>
                      <w:rFonts w:ascii="Times New Roman" w:hAnsi="Times New Roman" w:eastAsiaTheme="minorEastAsia"/>
                      <w:bCs/>
                      <w:color w:val="000000"/>
                      <w:kern w:val="0"/>
                      <w:sz w:val="18"/>
                      <w:szCs w:val="18"/>
                    </w:rPr>
                  </w:pPr>
                  <w:r>
                    <w:rPr>
                      <w:rFonts w:ascii="Times New Roman" w:hAnsi="Times New Roman" w:eastAsiaTheme="minorEastAsia"/>
                      <w:bCs/>
                      <w:color w:val="000000"/>
                      <w:kern w:val="0"/>
                      <w:sz w:val="18"/>
                      <w:szCs w:val="18"/>
                    </w:rPr>
                    <w:t>恶臭污染物满足《恶臭污染物排放标准》（GB14554-93）表1中的二级排放标准</w:t>
                  </w: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废水</w:t>
                  </w:r>
                </w:p>
                <w:p>
                  <w:pPr>
                    <w:jc w:val="center"/>
                    <w:rPr>
                      <w:rFonts w:ascii="Times New Roman" w:hAnsi="Times New Roman" w:eastAsiaTheme="minorEastAsia"/>
                      <w:sz w:val="18"/>
                      <w:szCs w:val="18"/>
                    </w:rPr>
                  </w:pPr>
                  <w:r>
                    <w:rPr>
                      <w:rFonts w:ascii="Times New Roman" w:hAnsi="Times New Roman" w:eastAsiaTheme="minorEastAsia"/>
                      <w:sz w:val="18"/>
                      <w:szCs w:val="18"/>
                    </w:rPr>
                    <w:t>（施工期）</w:t>
                  </w:r>
                </w:p>
                <w:p>
                  <w:pPr>
                    <w:jc w:val="center"/>
                    <w:rPr>
                      <w:rFonts w:ascii="Times New Roman" w:hAnsi="Times New Roman" w:eastAsiaTheme="minorEastAsia"/>
                      <w:sz w:val="18"/>
                      <w:szCs w:val="18"/>
                    </w:rPr>
                  </w:pP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生活污水</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COD、SS、氨氮、总磷</w:t>
                  </w:r>
                </w:p>
              </w:tc>
              <w:tc>
                <w:tcPr>
                  <w:tcW w:w="982" w:type="pct"/>
                  <w:vAlign w:val="center"/>
                </w:tcPr>
                <w:p>
                  <w:pPr>
                    <w:jc w:val="center"/>
                    <w:rPr>
                      <w:rFonts w:hint="eastAsia" w:ascii="Times New Roman" w:hAnsi="Times New Roman" w:eastAsiaTheme="minorEastAsia"/>
                      <w:sz w:val="18"/>
                      <w:szCs w:val="18"/>
                      <w:lang w:eastAsia="zh-CN"/>
                    </w:rPr>
                  </w:pPr>
                  <w:r>
                    <w:rPr>
                      <w:rFonts w:ascii="Times New Roman" w:hAnsi="Times New Roman" w:eastAsiaTheme="minorEastAsia"/>
                      <w:sz w:val="18"/>
                      <w:szCs w:val="18"/>
                    </w:rPr>
                    <w:t>依托</w:t>
                  </w:r>
                  <w:r>
                    <w:rPr>
                      <w:rFonts w:hint="eastAsia" w:ascii="Times New Roman" w:hAnsi="Times New Roman" w:eastAsiaTheme="minorEastAsia"/>
                      <w:sz w:val="18"/>
                      <w:szCs w:val="18"/>
                      <w:lang w:eastAsia="zh-CN"/>
                    </w:rPr>
                    <w:t>租赁小区污水管网</w:t>
                  </w:r>
                </w:p>
              </w:tc>
              <w:tc>
                <w:tcPr>
                  <w:tcW w:w="1489"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达到太仓市城东污水处理厂接管标准</w:t>
                  </w:r>
                </w:p>
              </w:tc>
              <w:tc>
                <w:tcPr>
                  <w:tcW w:w="380"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5</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沉淀池</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SS</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临时，若干</w:t>
                  </w:r>
                </w:p>
              </w:tc>
              <w:tc>
                <w:tcPr>
                  <w:tcW w:w="1489"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达到《城市污水再生利用城市杂用水水质》（GB/T18920-2002）中建筑施工杂用水水质标准后，回用</w:t>
                  </w: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隔油池</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SS、石油类</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临时、若干</w:t>
                  </w:r>
                </w:p>
              </w:tc>
              <w:tc>
                <w:tcPr>
                  <w:tcW w:w="1489" w:type="pct"/>
                  <w:vMerge w:val="continue"/>
                  <w:vAlign w:val="center"/>
                </w:tcPr>
                <w:p>
                  <w:pPr>
                    <w:jc w:val="center"/>
                    <w:rPr>
                      <w:rFonts w:ascii="Times New Roman" w:hAnsi="Times New Roman" w:eastAsiaTheme="minorEastAsia"/>
                      <w:sz w:val="18"/>
                      <w:szCs w:val="18"/>
                    </w:rPr>
                  </w:pP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3"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噪声</w:t>
                  </w:r>
                </w:p>
                <w:p>
                  <w:pPr>
                    <w:jc w:val="center"/>
                    <w:rPr>
                      <w:rFonts w:ascii="Times New Roman" w:hAnsi="Times New Roman" w:eastAsiaTheme="minorEastAsia"/>
                      <w:sz w:val="18"/>
                      <w:szCs w:val="18"/>
                    </w:rPr>
                  </w:pPr>
                  <w:r>
                    <w:rPr>
                      <w:rFonts w:ascii="Times New Roman" w:hAnsi="Times New Roman" w:eastAsiaTheme="minorEastAsia"/>
                      <w:sz w:val="18"/>
                      <w:szCs w:val="18"/>
                    </w:rPr>
                    <w:t>（施工期）</w:t>
                  </w:r>
                </w:p>
              </w:tc>
              <w:tc>
                <w:tcPr>
                  <w:tcW w:w="59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设备、车辆</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噪声</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对高噪声设备采取隔声、隔振或消声措施；敏感点处设置隔声屏障</w:t>
                  </w:r>
                </w:p>
              </w:tc>
              <w:tc>
                <w:tcPr>
                  <w:tcW w:w="1489"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满足《建筑施工场界环境噪声排放标准》（GB12523-2011）</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5</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543"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固废</w:t>
                  </w:r>
                </w:p>
                <w:p>
                  <w:pPr>
                    <w:jc w:val="center"/>
                    <w:rPr>
                      <w:rFonts w:ascii="Times New Roman" w:hAnsi="Times New Roman" w:eastAsiaTheme="minorEastAsia"/>
                      <w:sz w:val="18"/>
                      <w:szCs w:val="18"/>
                    </w:rPr>
                  </w:pPr>
                  <w:r>
                    <w:rPr>
                      <w:rFonts w:ascii="Times New Roman" w:hAnsi="Times New Roman" w:eastAsiaTheme="minorEastAsia"/>
                      <w:sz w:val="18"/>
                      <w:szCs w:val="18"/>
                    </w:rPr>
                    <w:t>（施工期）</w:t>
                  </w:r>
                </w:p>
              </w:tc>
              <w:tc>
                <w:tcPr>
                  <w:tcW w:w="591" w:type="pct"/>
                  <w:vMerge w:val="restart"/>
                  <w:vAlign w:val="center"/>
                </w:tcPr>
                <w:p>
                  <w:pPr>
                    <w:ind w:firstLine="180" w:firstLineChars="100"/>
                    <w:rPr>
                      <w:rFonts w:ascii="Times New Roman" w:hAnsi="Times New Roman" w:eastAsiaTheme="minorEastAsia"/>
                      <w:sz w:val="18"/>
                      <w:szCs w:val="18"/>
                    </w:rPr>
                  </w:pPr>
                  <w:r>
                    <w:rPr>
                      <w:rFonts w:ascii="Times New Roman" w:hAnsi="Times New Roman" w:eastAsiaTheme="minorEastAsia"/>
                      <w:sz w:val="18"/>
                      <w:szCs w:val="18"/>
                    </w:rPr>
                    <w:t>施工</w:t>
                  </w: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生活垃圾、施工垃圾</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color w:val="000000"/>
                      <w:sz w:val="18"/>
                      <w:szCs w:val="18"/>
                    </w:rPr>
                    <w:t>收集、环卫清运</w:t>
                  </w:r>
                </w:p>
              </w:tc>
              <w:tc>
                <w:tcPr>
                  <w:tcW w:w="1489" w:type="pct"/>
                  <w:vAlign w:val="center"/>
                </w:tcPr>
                <w:p>
                  <w:pPr>
                    <w:ind w:left="-53" w:leftChars="-50" w:right="-67" w:rightChars="-32" w:hanging="52" w:hangingChars="32"/>
                    <w:jc w:val="center"/>
                    <w:rPr>
                      <w:rFonts w:ascii="Times New Roman" w:hAnsi="Times New Roman" w:eastAsiaTheme="minorEastAsia"/>
                      <w:sz w:val="18"/>
                      <w:szCs w:val="18"/>
                    </w:rPr>
                  </w:pPr>
                  <w:r>
                    <w:rPr>
                      <w:rFonts w:ascii="Times New Roman" w:hAnsi="Times New Roman" w:eastAsiaTheme="minorEastAsia"/>
                      <w:color w:val="000000"/>
                      <w:spacing w:val="-8"/>
                      <w:sz w:val="18"/>
                      <w:szCs w:val="18"/>
                    </w:rPr>
                    <w:t>安全处置</w:t>
                  </w:r>
                </w:p>
              </w:tc>
              <w:tc>
                <w:tcPr>
                  <w:tcW w:w="380" w:type="pct"/>
                  <w:vMerge w:val="restar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80</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4" w:hRule="atLeast"/>
                <w:jc w:val="center"/>
              </w:trPr>
              <w:tc>
                <w:tcPr>
                  <w:tcW w:w="543" w:type="pct"/>
                  <w:vMerge w:val="continue"/>
                  <w:vAlign w:val="center"/>
                </w:tcPr>
                <w:p>
                  <w:pPr>
                    <w:jc w:val="center"/>
                    <w:rPr>
                      <w:rFonts w:ascii="Times New Roman" w:hAnsi="Times New Roman" w:eastAsiaTheme="minorEastAsia"/>
                      <w:sz w:val="18"/>
                      <w:szCs w:val="18"/>
                    </w:rPr>
                  </w:pPr>
                </w:p>
              </w:tc>
              <w:tc>
                <w:tcPr>
                  <w:tcW w:w="591" w:type="pct"/>
                  <w:vMerge w:val="continue"/>
                  <w:vAlign w:val="center"/>
                </w:tcPr>
                <w:p>
                  <w:pPr>
                    <w:ind w:firstLine="180" w:firstLineChars="100"/>
                    <w:jc w:val="center"/>
                    <w:rPr>
                      <w:rFonts w:ascii="Times New Roman" w:hAnsi="Times New Roman" w:eastAsiaTheme="minorEastAsia"/>
                      <w:sz w:val="18"/>
                      <w:szCs w:val="18"/>
                    </w:rPr>
                  </w:pPr>
                </w:p>
              </w:tc>
              <w:tc>
                <w:tcPr>
                  <w:tcW w:w="651"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建筑垃圾、淤泥、弃土</w:t>
                  </w:r>
                </w:p>
              </w:tc>
              <w:tc>
                <w:tcPr>
                  <w:tcW w:w="982"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运至指定场所</w:t>
                  </w:r>
                </w:p>
              </w:tc>
              <w:tc>
                <w:tcPr>
                  <w:tcW w:w="1489"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安全处置</w:t>
                  </w:r>
                </w:p>
              </w:tc>
              <w:tc>
                <w:tcPr>
                  <w:tcW w:w="380" w:type="pct"/>
                  <w:vMerge w:val="continue"/>
                  <w:vAlign w:val="center"/>
                </w:tcPr>
                <w:p>
                  <w:pPr>
                    <w:jc w:val="center"/>
                    <w:rPr>
                      <w:rFonts w:ascii="Times New Roman" w:hAnsi="Times New Roman" w:eastAsiaTheme="minorEastAsia"/>
                      <w:sz w:val="18"/>
                      <w:szCs w:val="18"/>
                    </w:rPr>
                  </w:pP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绿化</w:t>
                  </w:r>
                </w:p>
              </w:tc>
              <w:tc>
                <w:tcPr>
                  <w:tcW w:w="1633"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植树种草、恢复植被</w:t>
                  </w:r>
                </w:p>
              </w:tc>
              <w:tc>
                <w:tcPr>
                  <w:tcW w:w="1489" w:type="pct"/>
                  <w:vAlign w:val="center"/>
                </w:tcPr>
                <w:p>
                  <w:pPr>
                    <w:jc w:val="center"/>
                    <w:rPr>
                      <w:rFonts w:ascii="Times New Roman" w:hAnsi="Times New Roman" w:eastAsiaTheme="minorEastAsia"/>
                      <w:spacing w:val="-8"/>
                      <w:sz w:val="18"/>
                      <w:szCs w:val="18"/>
                    </w:rPr>
                  </w:pPr>
                  <w:r>
                    <w:rPr>
                      <w:rFonts w:ascii="Times New Roman" w:hAnsi="Times New Roman" w:eastAsiaTheme="minorEastAsia"/>
                      <w:color w:val="000000"/>
                      <w:spacing w:val="-8"/>
                      <w:sz w:val="18"/>
                      <w:szCs w:val="18"/>
                    </w:rPr>
                    <w:t>有效改善工程周边生态环境</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100</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污水管网清污分流、排污口规范化设置（流量计、在线监测仪等）</w:t>
                  </w:r>
                </w:p>
              </w:tc>
              <w:tc>
                <w:tcPr>
                  <w:tcW w:w="1633" w:type="pct"/>
                  <w:gridSpan w:val="2"/>
                  <w:vAlign w:val="center"/>
                </w:tcPr>
                <w:p>
                  <w:pPr>
                    <w:spacing w:line="240" w:lineRule="atLeast"/>
                    <w:jc w:val="center"/>
                    <w:rPr>
                      <w:rFonts w:ascii="Times New Roman" w:hAnsi="Times New Roman" w:eastAsiaTheme="minorEastAsia"/>
                      <w:sz w:val="18"/>
                      <w:szCs w:val="18"/>
                    </w:rPr>
                  </w:pPr>
                  <w:r>
                    <w:rPr>
                      <w:rFonts w:ascii="Times New Roman" w:hAnsi="Times New Roman" w:eastAsiaTheme="minorEastAsia"/>
                      <w:sz w:val="18"/>
                      <w:szCs w:val="18"/>
                    </w:rPr>
                    <w:t>依托周边公共生活设施现有</w:t>
                  </w:r>
                </w:p>
              </w:tc>
              <w:tc>
                <w:tcPr>
                  <w:tcW w:w="1489" w:type="pct"/>
                  <w:vAlign w:val="center"/>
                </w:tcPr>
                <w:p>
                  <w:pPr>
                    <w:spacing w:line="240" w:lineRule="atLeast"/>
                    <w:jc w:val="center"/>
                    <w:rPr>
                      <w:rFonts w:ascii="Times New Roman" w:hAnsi="Times New Roman" w:eastAsiaTheme="minorEastAsia"/>
                      <w:sz w:val="18"/>
                      <w:szCs w:val="18"/>
                    </w:rPr>
                  </w:pPr>
                  <w:r>
                    <w:rPr>
                      <w:rFonts w:ascii="Times New Roman" w:hAnsi="Times New Roman" w:eastAsiaTheme="minorEastAsia"/>
                      <w:sz w:val="18"/>
                      <w:szCs w:val="18"/>
                    </w:rPr>
                    <w:t>符合相关规范</w:t>
                  </w:r>
                </w:p>
              </w:tc>
              <w:tc>
                <w:tcPr>
                  <w:tcW w:w="380" w:type="pct"/>
                  <w:vAlign w:val="center"/>
                </w:tcPr>
                <w:p>
                  <w:pPr>
                    <w:spacing w:line="240" w:lineRule="atLeast"/>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“以新带老”措施</w:t>
                  </w:r>
                </w:p>
              </w:tc>
              <w:tc>
                <w:tcPr>
                  <w:tcW w:w="3122" w:type="pct"/>
                  <w:gridSpan w:val="3"/>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总量平衡具体方案</w:t>
                  </w:r>
                </w:p>
              </w:tc>
              <w:tc>
                <w:tcPr>
                  <w:tcW w:w="3122" w:type="pct"/>
                  <w:gridSpan w:val="3"/>
                  <w:vAlign w:val="center"/>
                </w:tcPr>
                <w:p>
                  <w:pPr>
                    <w:adjustRightInd w:val="0"/>
                    <w:snapToGrid w:val="0"/>
                    <w:ind w:firstLine="2430" w:firstLineChars="1350"/>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区域解决问题</w:t>
                  </w:r>
                </w:p>
              </w:tc>
              <w:tc>
                <w:tcPr>
                  <w:tcW w:w="3122" w:type="pct"/>
                  <w:gridSpan w:val="3"/>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改善区域水环境质量</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5" w:type="pct"/>
                  <w:gridSpan w:val="2"/>
                  <w:vAlign w:val="center"/>
                </w:tcPr>
                <w:p>
                  <w:pPr>
                    <w:jc w:val="center"/>
                    <w:rPr>
                      <w:rFonts w:ascii="Times New Roman" w:hAnsi="Times New Roman" w:eastAsiaTheme="minorEastAsia"/>
                      <w:sz w:val="18"/>
                      <w:szCs w:val="18"/>
                    </w:rPr>
                  </w:pPr>
                  <w:r>
                    <w:rPr>
                      <w:rFonts w:ascii="Times New Roman" w:hAnsi="Times New Roman" w:eastAsiaTheme="minorEastAsia"/>
                      <w:bCs/>
                      <w:sz w:val="18"/>
                      <w:szCs w:val="18"/>
                    </w:rPr>
                    <w:t>大气环境防护距离</w:t>
                  </w:r>
                </w:p>
              </w:tc>
              <w:tc>
                <w:tcPr>
                  <w:tcW w:w="3122" w:type="pct"/>
                  <w:gridSpan w:val="3"/>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w:t>
                  </w:r>
                </w:p>
              </w:tc>
              <w:tc>
                <w:tcPr>
                  <w:tcW w:w="361" w:type="pct"/>
                  <w:vMerge w:val="continue"/>
                  <w:vAlign w:val="center"/>
                </w:tcPr>
                <w:p>
                  <w:pPr>
                    <w:jc w:val="center"/>
                    <w:rPr>
                      <w:rFonts w:ascii="Times New Roman" w:hAnsi="Times New Roman" w:eastAsiaTheme="minorEastAsia"/>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58" w:type="pct"/>
                  <w:gridSpan w:val="5"/>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环保投资合计</w:t>
                  </w:r>
                </w:p>
              </w:tc>
              <w:tc>
                <w:tcPr>
                  <w:tcW w:w="380" w:type="pct"/>
                  <w:vAlign w:val="center"/>
                </w:tcPr>
                <w:p>
                  <w:pPr>
                    <w:jc w:val="center"/>
                    <w:rPr>
                      <w:rFonts w:ascii="Times New Roman" w:hAnsi="Times New Roman" w:eastAsiaTheme="minorEastAsia"/>
                      <w:sz w:val="18"/>
                      <w:szCs w:val="18"/>
                    </w:rPr>
                  </w:pPr>
                  <w:r>
                    <w:rPr>
                      <w:rFonts w:ascii="Times New Roman" w:hAnsi="Times New Roman" w:eastAsiaTheme="minorEastAsia"/>
                      <w:sz w:val="18"/>
                      <w:szCs w:val="18"/>
                    </w:rPr>
                    <w:t>210</w:t>
                  </w:r>
                </w:p>
              </w:tc>
              <w:tc>
                <w:tcPr>
                  <w:tcW w:w="361" w:type="pct"/>
                  <w:vMerge w:val="continue"/>
                  <w:vAlign w:val="center"/>
                </w:tcPr>
                <w:p>
                  <w:pPr>
                    <w:jc w:val="center"/>
                    <w:rPr>
                      <w:rFonts w:ascii="Times New Roman" w:hAnsi="Times New Roman" w:eastAsiaTheme="minorEastAsia"/>
                      <w:sz w:val="18"/>
                      <w:szCs w:val="18"/>
                    </w:rPr>
                  </w:pPr>
                </w:p>
              </w:tc>
            </w:tr>
          </w:tbl>
          <w:p>
            <w:pPr>
              <w:pStyle w:val="3"/>
              <w:ind w:firstLine="0" w:firstLineChars="0"/>
              <w:rPr>
                <w:rFonts w:ascii="Times New Roman" w:hAnsi="Times New Roman" w:eastAsiaTheme="minorEastAsia"/>
                <w:b/>
                <w:color w:val="auto"/>
              </w:rPr>
            </w:pPr>
          </w:p>
          <w:p>
            <w:pPr>
              <w:spacing w:line="360" w:lineRule="auto"/>
              <w:rPr>
                <w:rFonts w:ascii="Times New Roman" w:hAnsi="Times New Roman" w:eastAsiaTheme="minorEastAsia"/>
                <w:color w:val="808080"/>
                <w:sz w:val="24"/>
                <w:szCs w:val="24"/>
              </w:rPr>
            </w:pPr>
          </w:p>
        </w:tc>
      </w:tr>
    </w:tbl>
    <w:p>
      <w:pPr>
        <w:pStyle w:val="4"/>
        <w:rPr>
          <w:rFonts w:ascii="Times New Roman" w:hAnsi="Times New Roman" w:eastAsiaTheme="minorEastAsia"/>
        </w:rPr>
      </w:pPr>
      <w:r>
        <w:rPr>
          <w:rFonts w:ascii="Times New Roman" w:hAnsi="Times New Roman" w:eastAsiaTheme="minorEastAsia"/>
        </w:rPr>
        <w:t>八</w:t>
      </w:r>
      <w:r>
        <w:rPr>
          <w:rFonts w:ascii="Times New Roman" w:hAnsi="Times New Roman" w:eastAsiaTheme="minorEastAsia"/>
          <w:sz w:val="24"/>
          <w:szCs w:val="24"/>
        </w:rPr>
        <w:t>、</w:t>
      </w:r>
      <w:r>
        <w:rPr>
          <w:rFonts w:ascii="Times New Roman" w:hAnsi="Times New Roman" w:eastAsiaTheme="minorEastAsia"/>
        </w:rPr>
        <w:t>项目拟采取的防治措施及预期治理效果</w:t>
      </w:r>
    </w:p>
    <w:tbl>
      <w:tblPr>
        <w:tblStyle w:val="37"/>
        <w:tblW w:w="8632" w:type="dxa"/>
        <w:tblInd w:w="-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2"/>
        <w:gridCol w:w="497"/>
        <w:gridCol w:w="1063"/>
        <w:gridCol w:w="1375"/>
        <w:gridCol w:w="2830"/>
        <w:gridCol w:w="1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92" w:type="dxa"/>
            <w:tcBorders>
              <w:tl2br w:val="single" w:color="auto" w:sz="4" w:space="0"/>
            </w:tcBorders>
          </w:tcPr>
          <w:p>
            <w:pPr>
              <w:rPr>
                <w:rFonts w:ascii="Times New Roman" w:hAnsi="Times New Roman" w:eastAsiaTheme="minorEastAsia"/>
                <w:color w:val="000000"/>
                <w:sz w:val="24"/>
                <w:szCs w:val="24"/>
              </w:rPr>
            </w:pPr>
            <w:r>
              <w:rPr>
                <w:rFonts w:ascii="Times New Roman" w:hAnsi="Times New Roman" w:eastAsiaTheme="minorEastAsia"/>
                <w:color w:val="000000"/>
                <w:sz w:val="24"/>
                <w:szCs w:val="24"/>
              </w:rPr>
              <w:t xml:space="preserve">   内容</w:t>
            </w:r>
          </w:p>
          <w:p>
            <w:pPr>
              <w:rPr>
                <w:rFonts w:ascii="Times New Roman" w:hAnsi="Times New Roman" w:eastAsiaTheme="minorEastAsia"/>
                <w:color w:val="000000"/>
                <w:sz w:val="24"/>
                <w:szCs w:val="24"/>
              </w:rPr>
            </w:pPr>
            <w:r>
              <w:rPr>
                <w:rFonts w:ascii="Times New Roman" w:hAnsi="Times New Roman" w:eastAsiaTheme="minorEastAsia"/>
                <w:color w:val="000000"/>
                <w:sz w:val="24"/>
                <w:szCs w:val="24"/>
              </w:rPr>
              <w:t>类型</w:t>
            </w:r>
          </w:p>
        </w:tc>
        <w:tc>
          <w:tcPr>
            <w:tcW w:w="1560" w:type="dxa"/>
            <w:gridSpan w:val="2"/>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排 放 源</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（编号）</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污染物</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名称</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防治措施</w:t>
            </w:r>
          </w:p>
        </w:tc>
        <w:tc>
          <w:tcPr>
            <w:tcW w:w="15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预期治理效果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trPr>
        <w:tc>
          <w:tcPr>
            <w:tcW w:w="1292"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大气污染物</w:t>
            </w:r>
          </w:p>
        </w:tc>
        <w:tc>
          <w:tcPr>
            <w:tcW w:w="497" w:type="dxa"/>
            <w:vMerge w:val="restart"/>
            <w:vAlign w:val="center"/>
          </w:tcPr>
          <w:p>
            <w:pPr>
              <w:adjustRightInd w:val="0"/>
              <w:snapToGrid w:val="0"/>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w:t>
            </w:r>
          </w:p>
        </w:tc>
        <w:tc>
          <w:tcPr>
            <w:tcW w:w="1063" w:type="dxa"/>
            <w:vAlign w:val="center"/>
          </w:tcPr>
          <w:p>
            <w:pPr>
              <w:adjustRightInd w:val="0"/>
              <w:snapToGrid w:val="0"/>
              <w:jc w:val="center"/>
              <w:rPr>
                <w:rFonts w:ascii="Times New Roman" w:hAnsi="Times New Roman" w:eastAsiaTheme="minorEastAsia"/>
                <w:color w:val="000000"/>
                <w:sz w:val="24"/>
                <w:szCs w:val="24"/>
              </w:rPr>
            </w:pPr>
            <w:r>
              <w:rPr>
                <w:rFonts w:ascii="Times New Roman" w:hAnsi="Times New Roman" w:eastAsiaTheme="minorEastAsia"/>
                <w:sz w:val="24"/>
                <w:szCs w:val="24"/>
              </w:rPr>
              <w:t>运输、装卸及土方开挖扬尘</w:t>
            </w:r>
          </w:p>
        </w:tc>
        <w:tc>
          <w:tcPr>
            <w:tcW w:w="1375" w:type="dxa"/>
            <w:vAlign w:val="center"/>
          </w:tcPr>
          <w:p>
            <w:pPr>
              <w:jc w:val="center"/>
              <w:rPr>
                <w:rFonts w:ascii="Times New Roman" w:hAnsi="Times New Roman" w:eastAsiaTheme="minorEastAsia"/>
                <w:bCs/>
                <w:color w:val="000000"/>
                <w:sz w:val="24"/>
                <w:szCs w:val="24"/>
              </w:rPr>
            </w:pPr>
            <w:r>
              <w:rPr>
                <w:rFonts w:ascii="Times New Roman" w:hAnsi="Times New Roman" w:eastAsiaTheme="minorEastAsia"/>
                <w:color w:val="000000"/>
                <w:sz w:val="24"/>
                <w:szCs w:val="24"/>
              </w:rPr>
              <w:t>颗粒物</w:t>
            </w:r>
          </w:p>
        </w:tc>
        <w:tc>
          <w:tcPr>
            <w:tcW w:w="2830" w:type="dxa"/>
            <w:vAlign w:val="center"/>
          </w:tcPr>
          <w:p>
            <w:pPr>
              <w:jc w:val="center"/>
              <w:rPr>
                <w:rFonts w:ascii="Times New Roman" w:hAnsi="Times New Roman" w:eastAsiaTheme="minorEastAsia"/>
                <w:bCs/>
                <w:color w:val="000000"/>
                <w:sz w:val="24"/>
                <w:szCs w:val="24"/>
              </w:rPr>
            </w:pPr>
            <w:r>
              <w:rPr>
                <w:rFonts w:ascii="Times New Roman" w:hAnsi="Times New Roman" w:eastAsiaTheme="minorEastAsia"/>
                <w:color w:val="000000"/>
                <w:sz w:val="24"/>
                <w:szCs w:val="24"/>
              </w:rPr>
              <w:t>施工场地设置挡风板、篷布等防护物资、限制车速、路面清洁</w:t>
            </w:r>
          </w:p>
        </w:tc>
        <w:tc>
          <w:tcPr>
            <w:tcW w:w="1575" w:type="dxa"/>
            <w:vMerge w:val="restart"/>
            <w:vAlign w:val="center"/>
          </w:tcPr>
          <w:p>
            <w:pPr>
              <w:jc w:val="center"/>
              <w:rPr>
                <w:rFonts w:ascii="Times New Roman" w:hAnsi="Times New Roman" w:eastAsiaTheme="minorEastAsia"/>
                <w:sz w:val="24"/>
                <w:szCs w:val="24"/>
              </w:rPr>
            </w:pPr>
            <w:r>
              <w:rPr>
                <w:rFonts w:ascii="Times New Roman" w:hAnsi="Times New Roman" w:eastAsiaTheme="minorEastAsia"/>
                <w:sz w:val="24"/>
                <w:szCs w:val="24"/>
              </w:rPr>
              <w:t>对大气造成的不利影响较小</w:t>
            </w:r>
          </w:p>
          <w:p>
            <w:pPr>
              <w:ind w:firstLine="2"/>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adjustRightInd w:val="0"/>
              <w:snapToGrid w:val="0"/>
              <w:jc w:val="center"/>
              <w:rPr>
                <w:rFonts w:ascii="Times New Roman" w:hAnsi="Times New Roman" w:eastAsiaTheme="minorEastAsia"/>
                <w:color w:val="000000"/>
                <w:sz w:val="24"/>
                <w:szCs w:val="24"/>
              </w:rPr>
            </w:pPr>
          </w:p>
        </w:tc>
        <w:tc>
          <w:tcPr>
            <w:tcW w:w="1063" w:type="dxa"/>
            <w:vAlign w:val="center"/>
          </w:tcPr>
          <w:p>
            <w:pPr>
              <w:adjustRightInd w:val="0"/>
              <w:snapToGrid w:val="0"/>
              <w:jc w:val="center"/>
              <w:rPr>
                <w:rFonts w:ascii="Times New Roman" w:hAnsi="Times New Roman" w:eastAsiaTheme="minorEastAsia"/>
                <w:color w:val="000000"/>
                <w:sz w:val="24"/>
                <w:szCs w:val="24"/>
              </w:rPr>
            </w:pPr>
            <w:r>
              <w:rPr>
                <w:rFonts w:ascii="Times New Roman" w:hAnsi="Times New Roman" w:eastAsiaTheme="minorEastAsia"/>
                <w:sz w:val="24"/>
                <w:szCs w:val="24"/>
              </w:rPr>
              <w:t>机械</w:t>
            </w:r>
            <w:r>
              <w:rPr>
                <w:rFonts w:hint="eastAsia" w:ascii="Times New Roman" w:hAnsi="Times New Roman" w:eastAsiaTheme="minorEastAsia"/>
                <w:sz w:val="24"/>
                <w:szCs w:val="24"/>
              </w:rPr>
              <w:t>设备</w:t>
            </w:r>
            <w:r>
              <w:rPr>
                <w:rFonts w:ascii="Times New Roman" w:hAnsi="Times New Roman" w:eastAsiaTheme="minorEastAsia"/>
                <w:sz w:val="24"/>
                <w:szCs w:val="24"/>
              </w:rPr>
              <w:t>尾气</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NO</w:t>
            </w:r>
            <w:r>
              <w:rPr>
                <w:rFonts w:ascii="Times New Roman" w:hAnsi="Times New Roman" w:eastAsiaTheme="minorEastAsia"/>
                <w:color w:val="000000"/>
                <w:sz w:val="24"/>
                <w:szCs w:val="24"/>
                <w:vertAlign w:val="subscript"/>
              </w:rPr>
              <w:t>x</w:t>
            </w:r>
            <w:r>
              <w:rPr>
                <w:rFonts w:ascii="Times New Roman" w:hAnsi="Times New Roman" w:eastAsiaTheme="minorEastAsia"/>
                <w:color w:val="000000"/>
                <w:sz w:val="24"/>
                <w:szCs w:val="24"/>
              </w:rPr>
              <w:t>、CO</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加强车辆及施工机械的维护保养</w:t>
            </w:r>
          </w:p>
        </w:tc>
        <w:tc>
          <w:tcPr>
            <w:tcW w:w="1575" w:type="dxa"/>
            <w:vMerge w:val="continue"/>
            <w:vAlign w:val="center"/>
          </w:tcPr>
          <w:p>
            <w:pPr>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adjustRightInd w:val="0"/>
              <w:snapToGrid w:val="0"/>
              <w:jc w:val="center"/>
              <w:rPr>
                <w:rFonts w:ascii="Times New Roman" w:hAnsi="Times New Roman" w:eastAsiaTheme="minorEastAsia"/>
                <w:color w:val="000000"/>
                <w:sz w:val="24"/>
                <w:szCs w:val="24"/>
              </w:rPr>
            </w:pPr>
          </w:p>
        </w:tc>
        <w:tc>
          <w:tcPr>
            <w:tcW w:w="1063" w:type="dxa"/>
            <w:vAlign w:val="center"/>
          </w:tcPr>
          <w:p>
            <w:pPr>
              <w:adjustRightInd w:val="0"/>
              <w:snapToGrid w:val="0"/>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淤泥恶臭</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氨、硫化氢等</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sz w:val="24"/>
                <w:szCs w:val="24"/>
              </w:rPr>
              <w:t>淤泥及时输送至城管局等部门许可的场地，禁止在施工场地堆积</w:t>
            </w:r>
          </w:p>
        </w:tc>
        <w:tc>
          <w:tcPr>
            <w:tcW w:w="1575" w:type="dxa"/>
            <w:vMerge w:val="continue"/>
            <w:vAlign w:val="center"/>
          </w:tcPr>
          <w:p>
            <w:pPr>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adjustRightInd w:val="0"/>
              <w:snapToGrid w:val="0"/>
              <w:jc w:val="center"/>
              <w:rPr>
                <w:rFonts w:ascii="Times New Roman" w:hAnsi="Times New Roman" w:eastAsiaTheme="minorEastAsia"/>
                <w:color w:val="000000"/>
                <w:sz w:val="24"/>
                <w:szCs w:val="24"/>
              </w:rPr>
            </w:pPr>
          </w:p>
        </w:tc>
        <w:tc>
          <w:tcPr>
            <w:tcW w:w="1063" w:type="dxa"/>
            <w:vAlign w:val="center"/>
          </w:tcPr>
          <w:p>
            <w:pPr>
              <w:adjustRightInd w:val="0"/>
              <w:snapToGrid w:val="0"/>
              <w:jc w:val="center"/>
              <w:rPr>
                <w:rFonts w:hint="eastAsia" w:ascii="Times New Roman" w:hAnsi="Times New Roman" w:eastAsiaTheme="minorEastAsia"/>
                <w:color w:val="000000"/>
                <w:sz w:val="24"/>
                <w:szCs w:val="24"/>
                <w:lang w:eastAsia="zh-CN"/>
              </w:rPr>
            </w:pPr>
            <w:r>
              <w:rPr>
                <w:rFonts w:hint="eastAsia" w:ascii="Times New Roman" w:hAnsi="Times New Roman" w:eastAsiaTheme="minorEastAsia"/>
                <w:color w:val="000000"/>
                <w:sz w:val="24"/>
                <w:szCs w:val="24"/>
                <w:lang w:eastAsia="zh-CN"/>
              </w:rPr>
              <w:t>沥青烟</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lang w:val="en-US" w:eastAsia="zh-CN"/>
              </w:rPr>
              <w:t>THC</w:t>
            </w:r>
            <w:r>
              <w:rPr>
                <w:rFonts w:hint="eastAsia" w:ascii="Times New Roman" w:hAnsi="Times New Roman" w:eastAsiaTheme="minorEastAsia"/>
                <w:color w:val="000000"/>
                <w:sz w:val="24"/>
                <w:szCs w:val="24"/>
                <w:lang w:val="en-US" w:eastAsia="zh-CN"/>
              </w:rPr>
              <w:t xml:space="preserve">、 </w:t>
            </w:r>
          </w:p>
          <w:p>
            <w:pPr>
              <w:jc w:val="center"/>
              <w:rPr>
                <w:rFonts w:ascii="Times New Roman" w:hAnsi="Times New Roman" w:eastAsiaTheme="minorEastAsia"/>
                <w:color w:val="000000"/>
                <w:sz w:val="24"/>
                <w:szCs w:val="24"/>
              </w:rPr>
            </w:pPr>
            <w:r>
              <w:rPr>
                <w:rFonts w:hint="default" w:ascii="Times New Roman" w:hAnsi="Times New Roman" w:eastAsiaTheme="minorEastAsia"/>
                <w:color w:val="000000"/>
                <w:sz w:val="24"/>
                <w:szCs w:val="24"/>
                <w:lang w:val="en-US" w:eastAsia="zh-CN"/>
              </w:rPr>
              <w:t>TSP</w:t>
            </w:r>
            <w:r>
              <w:rPr>
                <w:rFonts w:hint="eastAsia" w:ascii="Times New Roman" w:hAnsi="Times New Roman" w:eastAsiaTheme="minorEastAsia"/>
                <w:color w:val="000000"/>
                <w:sz w:val="24"/>
                <w:szCs w:val="24"/>
                <w:lang w:val="en-US" w:eastAsia="zh-CN"/>
              </w:rPr>
              <w:t xml:space="preserve">、苯 </w:t>
            </w:r>
          </w:p>
          <w:p>
            <w:pPr>
              <w:jc w:val="center"/>
              <w:rPr>
                <w:rFonts w:ascii="Times New Roman" w:hAnsi="Times New Roman" w:eastAsiaTheme="minorEastAsia"/>
                <w:color w:val="000000"/>
                <w:sz w:val="24"/>
                <w:szCs w:val="24"/>
              </w:rPr>
            </w:pPr>
            <w:r>
              <w:rPr>
                <w:rFonts w:hint="eastAsia" w:ascii="Times New Roman" w:hAnsi="Times New Roman" w:eastAsiaTheme="minorEastAsia"/>
                <w:color w:val="000000"/>
                <w:sz w:val="24"/>
                <w:szCs w:val="24"/>
                <w:lang w:val="en-US" w:eastAsia="zh-CN"/>
              </w:rPr>
              <w:t>并芘、酚</w:t>
            </w:r>
          </w:p>
        </w:tc>
        <w:tc>
          <w:tcPr>
            <w:tcW w:w="2830" w:type="dxa"/>
            <w:vAlign w:val="center"/>
          </w:tcPr>
          <w:p>
            <w:pPr>
              <w:jc w:val="center"/>
              <w:rPr>
                <w:rFonts w:hint="eastAsia" w:ascii="Times New Roman" w:hAnsi="Times New Roman" w:eastAsiaTheme="minorEastAsia"/>
                <w:sz w:val="24"/>
                <w:szCs w:val="24"/>
                <w:lang w:eastAsia="zh-CN"/>
              </w:rPr>
            </w:pPr>
            <w:r>
              <w:rPr>
                <w:rFonts w:hint="eastAsia" w:ascii="Times New Roman" w:hAnsi="Times New Roman" w:eastAsiaTheme="minorEastAsia"/>
                <w:sz w:val="24"/>
                <w:szCs w:val="24"/>
                <w:lang w:eastAsia="zh-CN"/>
              </w:rPr>
              <w:t>围挡</w:t>
            </w:r>
          </w:p>
        </w:tc>
        <w:tc>
          <w:tcPr>
            <w:tcW w:w="1575" w:type="dxa"/>
            <w:vMerge w:val="continue"/>
            <w:vAlign w:val="center"/>
          </w:tcPr>
          <w:p>
            <w:pPr>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trPr>
        <w:tc>
          <w:tcPr>
            <w:tcW w:w="1292"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水</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污</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染</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物</w:t>
            </w:r>
          </w:p>
        </w:tc>
        <w:tc>
          <w:tcPr>
            <w:tcW w:w="497"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w:t>
            </w: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生活污水</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COD、SS、氨氮、总磷</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接管至太仓市城东污水处理厂集中处理</w:t>
            </w:r>
          </w:p>
        </w:tc>
        <w:tc>
          <w:tcPr>
            <w:tcW w:w="1575" w:type="dxa"/>
            <w:vAlign w:val="center"/>
          </w:tcPr>
          <w:p>
            <w:pPr>
              <w:ind w:firstLine="2"/>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达到接管</w:t>
            </w:r>
          </w:p>
          <w:p>
            <w:pPr>
              <w:ind w:firstLine="2"/>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jc w:val="center"/>
              <w:rPr>
                <w:rFonts w:ascii="Times New Roman" w:hAnsi="Times New Roman" w:eastAsiaTheme="minorEastAsia"/>
                <w:color w:val="000000"/>
                <w:sz w:val="24"/>
                <w:szCs w:val="24"/>
              </w:rPr>
            </w:pP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施工废水</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COD、SS、石油类</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隔油池、沉淀池</w:t>
            </w:r>
          </w:p>
        </w:tc>
        <w:tc>
          <w:tcPr>
            <w:tcW w:w="1575" w:type="dxa"/>
            <w:vMerge w:val="restart"/>
            <w:vAlign w:val="center"/>
          </w:tcPr>
          <w:p>
            <w:pPr>
              <w:ind w:firstLine="2"/>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达到（GB/T18920-2002）中建筑施工杂用水水质标准后回用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jc w:val="center"/>
              <w:rPr>
                <w:rFonts w:ascii="Times New Roman" w:hAnsi="Times New Roman" w:eastAsiaTheme="minorEastAsia"/>
                <w:color w:val="000000"/>
                <w:sz w:val="24"/>
                <w:szCs w:val="24"/>
              </w:rPr>
            </w:pP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地表径流</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SS</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沉淀池</w:t>
            </w:r>
          </w:p>
        </w:tc>
        <w:tc>
          <w:tcPr>
            <w:tcW w:w="1575" w:type="dxa"/>
            <w:vMerge w:val="continue"/>
            <w:vAlign w:val="center"/>
          </w:tcPr>
          <w:p>
            <w:pPr>
              <w:ind w:firstLine="2"/>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92"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电离辐射电磁辐射</w:t>
            </w:r>
          </w:p>
        </w:tc>
        <w:tc>
          <w:tcPr>
            <w:tcW w:w="1560" w:type="dxa"/>
            <w:gridSpan w:val="2"/>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w:t>
            </w:r>
          </w:p>
        </w:tc>
        <w:tc>
          <w:tcPr>
            <w:tcW w:w="1375" w:type="dxa"/>
            <w:vAlign w:val="center"/>
          </w:tcPr>
          <w:p>
            <w:pPr>
              <w:ind w:leftChars="-1" w:hanging="2" w:hangingChars="1"/>
              <w:jc w:val="center"/>
              <w:rPr>
                <w:rFonts w:ascii="Times New Roman" w:hAnsi="Times New Roman" w:eastAsiaTheme="minorEastAsia"/>
                <w:bCs/>
                <w:color w:val="000000"/>
                <w:sz w:val="24"/>
                <w:szCs w:val="24"/>
              </w:rPr>
            </w:pPr>
            <w:r>
              <w:rPr>
                <w:rFonts w:ascii="Times New Roman" w:hAnsi="Times New Roman" w:eastAsiaTheme="minorEastAsia"/>
                <w:bCs/>
                <w:color w:val="000000"/>
                <w:sz w:val="24"/>
                <w:szCs w:val="24"/>
              </w:rPr>
              <w:t>—</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w:t>
            </w:r>
          </w:p>
        </w:tc>
        <w:tc>
          <w:tcPr>
            <w:tcW w:w="1575" w:type="dxa"/>
            <w:vAlign w:val="center"/>
          </w:tcPr>
          <w:p>
            <w:pPr>
              <w:ind w:firstLine="2"/>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trPr>
        <w:tc>
          <w:tcPr>
            <w:tcW w:w="1292"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固体</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废物</w:t>
            </w:r>
          </w:p>
        </w:tc>
        <w:tc>
          <w:tcPr>
            <w:tcW w:w="497"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w:t>
            </w: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职工生活</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生活垃圾</w:t>
            </w:r>
          </w:p>
        </w:tc>
        <w:tc>
          <w:tcPr>
            <w:tcW w:w="2830"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环卫清运；依托周边环卫设施</w:t>
            </w:r>
          </w:p>
        </w:tc>
        <w:tc>
          <w:tcPr>
            <w:tcW w:w="1575" w:type="dxa"/>
            <w:vMerge w:val="restart"/>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安全处置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jc w:val="center"/>
              <w:rPr>
                <w:rFonts w:ascii="Times New Roman" w:hAnsi="Times New Roman" w:eastAsiaTheme="minorEastAsia"/>
                <w:color w:val="000000"/>
                <w:sz w:val="24"/>
                <w:szCs w:val="24"/>
              </w:rPr>
            </w:pP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施工过程</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施工垃圾</w:t>
            </w:r>
          </w:p>
        </w:tc>
        <w:tc>
          <w:tcPr>
            <w:tcW w:w="2830" w:type="dxa"/>
            <w:vMerge w:val="continue"/>
            <w:vAlign w:val="center"/>
          </w:tcPr>
          <w:p>
            <w:pPr>
              <w:jc w:val="center"/>
              <w:rPr>
                <w:rFonts w:ascii="Times New Roman" w:hAnsi="Times New Roman" w:eastAsiaTheme="minorEastAsia"/>
                <w:color w:val="000000"/>
                <w:sz w:val="24"/>
                <w:szCs w:val="24"/>
              </w:rPr>
            </w:pPr>
          </w:p>
        </w:tc>
        <w:tc>
          <w:tcPr>
            <w:tcW w:w="1575" w:type="dxa"/>
            <w:vMerge w:val="continue"/>
            <w:vAlign w:val="center"/>
          </w:tcPr>
          <w:p>
            <w:pPr>
              <w:jc w:val="center"/>
              <w:rPr>
                <w:rFonts w:ascii="Times New Roman" w:hAnsi="Times New Roman" w:eastAsia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trPr>
        <w:tc>
          <w:tcPr>
            <w:tcW w:w="1292" w:type="dxa"/>
            <w:vMerge w:val="continue"/>
            <w:vAlign w:val="center"/>
          </w:tcPr>
          <w:p>
            <w:pPr>
              <w:jc w:val="center"/>
              <w:rPr>
                <w:rFonts w:ascii="Times New Roman" w:hAnsi="Times New Roman" w:eastAsiaTheme="minorEastAsia"/>
                <w:color w:val="000000"/>
                <w:sz w:val="24"/>
                <w:szCs w:val="24"/>
              </w:rPr>
            </w:pPr>
          </w:p>
        </w:tc>
        <w:tc>
          <w:tcPr>
            <w:tcW w:w="497" w:type="dxa"/>
            <w:vMerge w:val="continue"/>
            <w:vAlign w:val="center"/>
          </w:tcPr>
          <w:p>
            <w:pPr>
              <w:jc w:val="center"/>
              <w:rPr>
                <w:rFonts w:ascii="Times New Roman" w:hAnsi="Times New Roman" w:eastAsiaTheme="minorEastAsia"/>
                <w:color w:val="000000"/>
                <w:sz w:val="24"/>
                <w:szCs w:val="24"/>
              </w:rPr>
            </w:pPr>
          </w:p>
        </w:tc>
        <w:tc>
          <w:tcPr>
            <w:tcW w:w="1063"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施工过程、拆迁</w:t>
            </w:r>
          </w:p>
        </w:tc>
        <w:tc>
          <w:tcPr>
            <w:tcW w:w="13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弃土、淤泥、</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建筑垃圾</w:t>
            </w:r>
          </w:p>
        </w:tc>
        <w:tc>
          <w:tcPr>
            <w:tcW w:w="2830"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外运至指定堆场</w:t>
            </w:r>
          </w:p>
        </w:tc>
        <w:tc>
          <w:tcPr>
            <w:tcW w:w="1575"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pacing w:val="-8"/>
                <w:sz w:val="24"/>
                <w:szCs w:val="24"/>
              </w:rPr>
              <w:t>安全处置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1292" w:type="dxa"/>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噪</w:t>
            </w:r>
          </w:p>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声</w:t>
            </w:r>
          </w:p>
        </w:tc>
        <w:tc>
          <w:tcPr>
            <w:tcW w:w="1560" w:type="dxa"/>
            <w:gridSpan w:val="2"/>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施工期噪声</w:t>
            </w:r>
          </w:p>
        </w:tc>
        <w:tc>
          <w:tcPr>
            <w:tcW w:w="5780" w:type="dxa"/>
            <w:gridSpan w:val="3"/>
            <w:vAlign w:val="center"/>
          </w:tcPr>
          <w:p>
            <w:pPr>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噪声源主要为施工机械噪声值为75～95dB（A），通过强化绿化、尽量入棚操作、合理安排施工时间、禁止鸣笛、限制车速</w:t>
            </w:r>
            <w:r>
              <w:rPr>
                <w:rFonts w:hint="eastAsia" w:ascii="Times New Roman" w:hAnsi="Times New Roman" w:eastAsiaTheme="minorEastAsia"/>
                <w:color w:val="000000"/>
                <w:sz w:val="24"/>
                <w:szCs w:val="24"/>
                <w:lang w:eastAsia="zh-CN"/>
              </w:rPr>
              <w:t>和在敏感点处设置隔声屏障</w:t>
            </w:r>
            <w:r>
              <w:rPr>
                <w:rFonts w:ascii="Times New Roman" w:hAnsi="Times New Roman" w:eastAsiaTheme="minorEastAsia"/>
                <w:color w:val="000000"/>
                <w:sz w:val="24"/>
                <w:szCs w:val="24"/>
              </w:rPr>
              <w:t>，减少对周围环境的影响。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pPr>
              <w:adjustRightInd w:val="0"/>
              <w:snapToGrid w:val="0"/>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其它</w:t>
            </w:r>
          </w:p>
        </w:tc>
        <w:tc>
          <w:tcPr>
            <w:tcW w:w="7340" w:type="dxa"/>
            <w:gridSpan w:val="5"/>
            <w:vAlign w:val="center"/>
          </w:tcPr>
          <w:p>
            <w:pPr>
              <w:adjustRightInd w:val="0"/>
              <w:snapToGrid w:val="0"/>
              <w:ind w:firstLine="480" w:firstLineChars="200"/>
              <w:jc w:val="center"/>
              <w:rPr>
                <w:rFonts w:ascii="Times New Roman" w:hAnsi="Times New Roman" w:eastAsiaTheme="minorEastAsia"/>
                <w:color w:val="000000"/>
                <w:sz w:val="24"/>
                <w:szCs w:val="24"/>
              </w:rPr>
            </w:pPr>
            <w:r>
              <w:rPr>
                <w:rFonts w:ascii="Times New Roman" w:hAnsi="Times New Roman" w:eastAsiaTheme="minorEastAsia"/>
                <w:color w:val="000000"/>
                <w:sz w:val="24"/>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8632" w:type="dxa"/>
            <w:gridSpan w:val="6"/>
          </w:tcPr>
          <w:p>
            <w:pPr>
              <w:spacing w:line="360" w:lineRule="auto"/>
              <w:rPr>
                <w:rFonts w:ascii="Times New Roman" w:hAnsi="Times New Roman" w:eastAsiaTheme="minorEastAsia"/>
                <w:b/>
                <w:bCs/>
                <w:color w:val="000000"/>
                <w:sz w:val="24"/>
                <w:szCs w:val="24"/>
              </w:rPr>
            </w:pPr>
            <w:r>
              <w:rPr>
                <w:rFonts w:ascii="Times New Roman" w:hAnsi="Times New Roman" w:eastAsiaTheme="minorEastAsia"/>
                <w:b/>
                <w:bCs/>
                <w:color w:val="000000"/>
                <w:sz w:val="24"/>
                <w:szCs w:val="24"/>
              </w:rPr>
              <w:t>生态保护措施及预期效果：</w:t>
            </w:r>
          </w:p>
          <w:p>
            <w:pPr>
              <w:spacing w:line="360" w:lineRule="auto"/>
              <w:ind w:firstLine="480" w:firstLineChars="200"/>
              <w:rPr>
                <w:rFonts w:ascii="Times New Roman" w:hAnsi="Times New Roman" w:eastAsiaTheme="minorEastAsia"/>
                <w:color w:val="000000"/>
                <w:sz w:val="24"/>
                <w:szCs w:val="24"/>
              </w:rPr>
            </w:pPr>
            <w:r>
              <w:rPr>
                <w:rFonts w:ascii="Times New Roman" w:hAnsi="Times New Roman" w:eastAsiaTheme="minorEastAsia"/>
                <w:color w:val="000000"/>
                <w:sz w:val="24"/>
                <w:szCs w:val="24"/>
              </w:rPr>
              <w:t>本项目工程的建设使土地的原有功能受到改变，同时部分植被资源会受到破坏，造成一定程度的水土流失。但由于大部分建设占地仅为临时性，待工程完工后即可恢复，所以工程施工对生态环境影响只是暂时的。施工期结束后，对项目施工涉及的区域进行复耕复植，恢复其生态功能，在一段时间后，对区域生态功能无影响，并且本项目采取以下一系列措施，对区域的生态环境质量进行提升：</w:t>
            </w:r>
            <w:r>
              <w:rPr>
                <w:rFonts w:ascii="Times New Roman" w:hAnsi="Times New Roman" w:eastAsiaTheme="minorEastAsia"/>
                <w:sz w:val="24"/>
                <w:szCs w:val="24"/>
              </w:rPr>
              <w:t>①二次倒运土方集中堆放，</w:t>
            </w:r>
            <w:r>
              <w:rPr>
                <w:rFonts w:hint="eastAsia" w:ascii="Times New Roman" w:hAnsi="Times New Roman" w:eastAsiaTheme="minorEastAsia"/>
                <w:sz w:val="24"/>
                <w:szCs w:val="24"/>
                <w:lang w:eastAsia="zh-CN"/>
              </w:rPr>
              <w:t>土方临时堆场</w:t>
            </w:r>
            <w:r>
              <w:rPr>
                <w:rFonts w:ascii="Times New Roman" w:hAnsi="Times New Roman" w:eastAsiaTheme="minorEastAsia"/>
                <w:sz w:val="24"/>
                <w:szCs w:val="24"/>
              </w:rPr>
              <w:t>充分利用机械推平并进行碾压</w:t>
            </w:r>
            <w:r>
              <w:rPr>
                <w:rFonts w:hint="eastAsia" w:ascii="Times New Roman" w:hAnsi="Times New Roman" w:eastAsiaTheme="minorEastAsia"/>
                <w:sz w:val="24"/>
                <w:szCs w:val="24"/>
                <w:lang w:eastAsia="zh-CN"/>
              </w:rPr>
              <w:t>实</w:t>
            </w:r>
            <w:r>
              <w:rPr>
                <w:rFonts w:ascii="Times New Roman" w:hAnsi="Times New Roman" w:eastAsiaTheme="minorEastAsia"/>
                <w:sz w:val="24"/>
                <w:szCs w:val="24"/>
              </w:rPr>
              <w:t>并做好临时防护措施</w:t>
            </w:r>
            <w:r>
              <w:rPr>
                <w:rFonts w:hint="eastAsia" w:ascii="Times New Roman" w:hAnsi="Times New Roman" w:eastAsiaTheme="minorEastAsia"/>
                <w:sz w:val="24"/>
                <w:szCs w:val="24"/>
                <w:lang w:eastAsia="zh-CN"/>
              </w:rPr>
              <w:t>在四周设置排水沟</w:t>
            </w:r>
            <w:r>
              <w:rPr>
                <w:rFonts w:ascii="Times New Roman" w:hAnsi="Times New Roman" w:eastAsiaTheme="minorEastAsia"/>
                <w:sz w:val="24"/>
                <w:szCs w:val="24"/>
              </w:rPr>
              <w:t>；②对实施后的水土保持措施，加强管理，确保水土保持措施的防护效益</w:t>
            </w:r>
            <w:r>
              <w:rPr>
                <w:rFonts w:hint="eastAsia" w:ascii="Times New Roman" w:hAnsi="Times New Roman" w:eastAsiaTheme="minorEastAsia"/>
                <w:sz w:val="24"/>
                <w:szCs w:val="24"/>
                <w:lang w:eastAsia="zh-CN"/>
              </w:rPr>
              <w:t>；③</w:t>
            </w:r>
            <w:r>
              <w:rPr>
                <w:rFonts w:ascii="Times New Roman" w:hAnsi="Times New Roman" w:eastAsiaTheme="minorEastAsia"/>
                <w:sz w:val="24"/>
                <w:szCs w:val="24"/>
              </w:rPr>
              <w:t>通过采取相应的林草和工程措施进行恢复植被、增加土壤的抗蚀性，防止水土流失，将有效减少工程建设对区域水土保持生态环境造成的不利影响，全面控制水土流失，为主体工程安全和周边环境的恢复改善提供保障。</w:t>
            </w:r>
          </w:p>
          <w:p>
            <w:pPr>
              <w:spacing w:line="360" w:lineRule="auto"/>
              <w:ind w:firstLine="480" w:firstLineChars="200"/>
              <w:rPr>
                <w:rFonts w:ascii="Times New Roman" w:hAnsi="Times New Roman" w:eastAsiaTheme="minorEastAsia"/>
                <w:bCs/>
                <w:color w:val="000000"/>
                <w:sz w:val="24"/>
                <w:szCs w:val="24"/>
              </w:rPr>
            </w:pPr>
          </w:p>
        </w:tc>
      </w:tr>
    </w:tbl>
    <w:p>
      <w:pPr>
        <w:pStyle w:val="4"/>
        <w:rPr>
          <w:rFonts w:ascii="Times New Roman" w:hAnsi="Times New Roman" w:eastAsiaTheme="minorEastAsia"/>
        </w:rPr>
      </w:pPr>
      <w:r>
        <w:rPr>
          <w:rFonts w:ascii="Times New Roman" w:hAnsi="Times New Roman" w:eastAsiaTheme="minorEastAsia"/>
        </w:rPr>
        <w:t>九</w:t>
      </w:r>
      <w:r>
        <w:rPr>
          <w:rFonts w:ascii="Times New Roman" w:hAnsi="Times New Roman" w:eastAsiaTheme="minorEastAsia"/>
          <w:sz w:val="24"/>
          <w:szCs w:val="24"/>
        </w:rPr>
        <w:t>、</w:t>
      </w:r>
      <w:r>
        <w:rPr>
          <w:rFonts w:ascii="Times New Roman" w:hAnsi="Times New Roman" w:eastAsiaTheme="minorEastAsia"/>
        </w:rPr>
        <w:t>结论与建议</w:t>
      </w:r>
    </w:p>
    <w:tbl>
      <w:tblPr>
        <w:tblStyle w:val="37"/>
        <w:tblW w:w="8632" w:type="dxa"/>
        <w:tblInd w:w="-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65" w:hRule="atLeast"/>
        </w:trPr>
        <w:tc>
          <w:tcPr>
            <w:tcW w:w="8632" w:type="dxa"/>
            <w:tcBorders>
              <w:bottom w:val="single" w:color="auto" w:sz="4" w:space="0"/>
            </w:tcBorders>
          </w:tcPr>
          <w:p>
            <w:pPr>
              <w:spacing w:before="159" w:beforeLines="50" w:line="360" w:lineRule="auto"/>
              <w:rPr>
                <w:rFonts w:ascii="Times New Roman" w:hAnsi="Times New Roman" w:eastAsiaTheme="minorEastAsia"/>
                <w:b/>
                <w:bCs/>
                <w:sz w:val="24"/>
              </w:rPr>
            </w:pPr>
            <w:r>
              <w:rPr>
                <w:rFonts w:ascii="Times New Roman" w:hAnsi="Times New Roman" w:eastAsiaTheme="minorEastAsia"/>
                <w:b/>
                <w:bCs/>
                <w:sz w:val="24"/>
              </w:rPr>
              <w:t>一、结论</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sz w:val="24"/>
                <w:szCs w:val="24"/>
              </w:rPr>
              <w:t>根据《太仓市水资源综合规划修编报告》，致河塘-界河-洙泾-五号河-汤泾河是太仓市九纵九横骨干水系横向骨干河道之一（H2）。洙泾河（十八港～江申泾）老河道蜿蜒曲折，淤积严重，水面宽度约为10～27米，束窄段较多。本次洙泾河（十八港～江申泾）治理工程将根据大学城以及高新区规划将洙泾河改线拓宽，建设完成后将使得太仓市新增了一条市管引水通道，对太仓东部水资源开发利用及水环境保护具有重要的意义，胡家港（江南路-洙泾河）根据大学城规划需要向东改线，本次一并实施。</w:t>
            </w:r>
          </w:p>
          <w:p>
            <w:pPr>
              <w:spacing w:line="360" w:lineRule="auto"/>
              <w:ind w:firstLine="482" w:firstLineChars="201"/>
              <w:rPr>
                <w:rFonts w:ascii="Times New Roman" w:hAnsi="Times New Roman" w:eastAsiaTheme="minorEastAsia"/>
                <w:kern w:val="0"/>
                <w:sz w:val="24"/>
                <w:szCs w:val="24"/>
              </w:rPr>
            </w:pPr>
            <w:r>
              <w:rPr>
                <w:rFonts w:ascii="Times New Roman" w:hAnsi="Times New Roman" w:eastAsiaTheme="minorEastAsia"/>
                <w:sz w:val="24"/>
                <w:szCs w:val="24"/>
              </w:rPr>
              <w:t>本工程主要建设内容为：①拓宽</w:t>
            </w:r>
            <w:r>
              <w:rPr>
                <w:rFonts w:ascii="Times New Roman" w:hAnsi="Times New Roman" w:eastAsiaTheme="minorEastAsia"/>
                <w:kern w:val="0"/>
                <w:sz w:val="24"/>
                <w:szCs w:val="24"/>
              </w:rPr>
              <w:t>洙泾河（十八港-江申泾）3.32km和胡家港（洙泾河-江南路）0.26km；②新建护岸总长度7225m，其中新建阶梯式生态护岸长度6600m，钻孔灌注桩护岸长度443m，新建钢筋砼挡墙182m；③改建桥梁1座，新建桥梁2座；④景观工程；⑤新建两岸堤顶道路5992m，路宽5米。</w:t>
            </w:r>
          </w:p>
          <w:p>
            <w:pPr>
              <w:spacing w:line="360" w:lineRule="auto"/>
              <w:ind w:firstLine="482" w:firstLineChars="201"/>
              <w:rPr>
                <w:rFonts w:ascii="Times New Roman" w:hAnsi="Times New Roman" w:eastAsiaTheme="minorEastAsia"/>
                <w:sz w:val="24"/>
                <w:szCs w:val="24"/>
              </w:rPr>
            </w:pPr>
            <w:r>
              <w:rPr>
                <w:rFonts w:ascii="Times New Roman" w:hAnsi="Times New Roman" w:eastAsiaTheme="minorEastAsia"/>
                <w:bCs/>
                <w:sz w:val="24"/>
                <w:szCs w:val="24"/>
              </w:rPr>
              <w:t>该项目于2019年11月19号通过了太仓市行政审批局的审批（</w:t>
            </w:r>
            <w:r>
              <w:rPr>
                <w:rFonts w:ascii="Times New Roman" w:hAnsi="Times New Roman" w:eastAsiaTheme="minorEastAsia"/>
                <w:sz w:val="24"/>
                <w:szCs w:val="24"/>
              </w:rPr>
              <w:t>太行审投审【2019】193号</w:t>
            </w:r>
            <w:r>
              <w:rPr>
                <w:rFonts w:ascii="Times New Roman" w:hAnsi="Times New Roman" w:eastAsiaTheme="minorEastAsia"/>
                <w:bCs/>
                <w:sz w:val="24"/>
                <w:szCs w:val="24"/>
              </w:rPr>
              <w:t>）。</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w:t>
            </w:r>
            <w:r>
              <w:rPr>
                <w:rStyle w:val="40"/>
                <w:rFonts w:ascii="Times New Roman" w:hAnsi="Times New Roman" w:eastAsiaTheme="minorEastAsia"/>
                <w:b w:val="0"/>
                <w:sz w:val="24"/>
                <w:szCs w:val="24"/>
              </w:rPr>
              <w:t>与当地规划相容性</w:t>
            </w:r>
          </w:p>
          <w:p>
            <w:pPr>
              <w:adjustRightInd w:val="0"/>
              <w:snapToGrid w:val="0"/>
              <w:spacing w:line="360" w:lineRule="auto"/>
              <w:ind w:firstLine="480" w:firstLineChars="200"/>
              <w:rPr>
                <w:rStyle w:val="40"/>
                <w:rFonts w:ascii="Times New Roman" w:hAnsi="Times New Roman" w:eastAsiaTheme="minorEastAsia"/>
                <w:b w:val="0"/>
                <w:sz w:val="24"/>
                <w:szCs w:val="24"/>
              </w:rPr>
            </w:pPr>
            <w:r>
              <w:rPr>
                <w:rStyle w:val="40"/>
                <w:rFonts w:ascii="Times New Roman" w:hAnsi="Times New Roman" w:eastAsiaTheme="minorEastAsia"/>
                <w:b w:val="0"/>
                <w:sz w:val="24"/>
                <w:szCs w:val="24"/>
              </w:rPr>
              <w:t>本项目为洙泾河（十八港～江申泾）治理工程，</w:t>
            </w:r>
            <w:r>
              <w:rPr>
                <w:rStyle w:val="40"/>
                <w:rFonts w:hint="eastAsia" w:ascii="Times New Roman" w:hAnsi="Times New Roman" w:eastAsiaTheme="minorEastAsia"/>
                <w:b w:val="0"/>
                <w:sz w:val="24"/>
                <w:szCs w:val="24"/>
              </w:rPr>
              <w:t>属于</w:t>
            </w:r>
            <w:r>
              <w:rPr>
                <w:rStyle w:val="40"/>
                <w:rFonts w:ascii="Times New Roman" w:hAnsi="Times New Roman" w:eastAsiaTheme="minorEastAsia"/>
                <w:b w:val="0"/>
                <w:sz w:val="24"/>
                <w:szCs w:val="24"/>
              </w:rPr>
              <w:t>《太仓市“十三五”水利水务发展规划》发展重点工程中的河道生态修复洙泾河整治工程，符合太仓市“十三五”水利水务发展规划</w:t>
            </w:r>
            <w:r>
              <w:rPr>
                <w:rStyle w:val="40"/>
                <w:rFonts w:hint="eastAsia" w:ascii="Times New Roman" w:hAnsi="Times New Roman" w:eastAsiaTheme="minorEastAsia"/>
                <w:b w:val="0"/>
                <w:sz w:val="24"/>
                <w:szCs w:val="24"/>
                <w:lang w:eastAsia="zh-CN"/>
              </w:rPr>
              <w:t>；本项目</w:t>
            </w:r>
            <w:r>
              <w:rPr>
                <w:rFonts w:ascii="Times New Roman" w:hAnsi="Times New Roman" w:eastAsiaTheme="minorEastAsia"/>
                <w:sz w:val="24"/>
              </w:rPr>
              <w:t>永久占地160.8亩主要占用耕地、水域及水利设施用地、绿地等</w:t>
            </w:r>
            <w:r>
              <w:rPr>
                <w:rFonts w:hint="eastAsia" w:ascii="Times New Roman" w:hAnsi="Times New Roman" w:eastAsiaTheme="minorEastAsia"/>
                <w:sz w:val="24"/>
                <w:lang w:eastAsia="zh-CN"/>
              </w:rPr>
              <w:t>，</w:t>
            </w:r>
            <w:r>
              <w:rPr>
                <w:rFonts w:ascii="Times New Roman" w:hAnsi="Times New Roman" w:eastAsiaTheme="minorEastAsia"/>
                <w:sz w:val="24"/>
              </w:rPr>
              <w:t>占用耕地主要为一般耕地，不涉及基本农田</w:t>
            </w:r>
            <w:r>
              <w:rPr>
                <w:rFonts w:hint="eastAsia" w:ascii="Times New Roman" w:hAnsi="Times New Roman" w:eastAsiaTheme="minorEastAsia"/>
                <w:sz w:val="24"/>
                <w:lang w:eastAsia="zh-CN"/>
              </w:rPr>
              <w:t>，已取得太仓市行政审批局立项（太行审投</w:t>
            </w:r>
            <w:r>
              <w:rPr>
                <w:rFonts w:hint="eastAsia" w:ascii="Times New Roman" w:hAnsi="Times New Roman" w:eastAsiaTheme="minorEastAsia"/>
                <w:sz w:val="24"/>
                <w:lang w:val="en-US" w:eastAsia="zh-CN"/>
              </w:rPr>
              <w:t>[2019]193号</w:t>
            </w:r>
            <w:r>
              <w:rPr>
                <w:rFonts w:hint="eastAsia" w:ascii="Times New Roman" w:hAnsi="Times New Roman" w:eastAsiaTheme="minorEastAsia"/>
                <w:sz w:val="24"/>
                <w:lang w:eastAsia="zh-CN"/>
              </w:rPr>
              <w:t>），</w:t>
            </w:r>
            <w:r>
              <w:rPr>
                <w:rFonts w:hint="eastAsia" w:ascii="Times New Roman" w:hAnsi="Times New Roman" w:eastAsiaTheme="minorEastAsia"/>
                <w:sz w:val="24"/>
                <w:lang w:val="en-US" w:eastAsia="zh-CN"/>
              </w:rPr>
              <w:t>符合太仓市总体规划要求</w:t>
            </w:r>
            <w:r>
              <w:rPr>
                <w:rStyle w:val="40"/>
                <w:rFonts w:ascii="Times New Roman" w:hAnsi="Times New Roman" w:eastAsiaTheme="minorEastAsia"/>
                <w:b w:val="0"/>
                <w:sz w:val="24"/>
                <w:szCs w:val="24"/>
              </w:rPr>
              <w:t>。</w:t>
            </w:r>
          </w:p>
          <w:p>
            <w:pPr>
              <w:tabs>
                <w:tab w:val="left" w:pos="899"/>
              </w:tabs>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2、与产业政策相符</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建设项目属于</w:t>
            </w:r>
            <w:r>
              <w:rPr>
                <w:rFonts w:ascii="Times New Roman" w:hAnsi="Times New Roman" w:eastAsiaTheme="minorEastAsia"/>
                <w:sz w:val="24"/>
              </w:rPr>
              <w:t>《产业结构调整指导目录(2019年本)》中“第一类 鼓励类 二、水利 “1、江河湖海堤防建设及河道治理工程”项目；不属于</w:t>
            </w:r>
            <w:r>
              <w:rPr>
                <w:rFonts w:ascii="Times New Roman" w:hAnsi="Times New Roman" w:eastAsiaTheme="minorEastAsia"/>
                <w:kern w:val="0"/>
                <w:sz w:val="24"/>
              </w:rPr>
              <w:t>《江苏省工业和信息产业结构调整指导目录（2012年本）》</w:t>
            </w:r>
            <w:r>
              <w:rPr>
                <w:rFonts w:ascii="Times New Roman" w:hAnsi="Times New Roman" w:eastAsiaTheme="minorEastAsia"/>
                <w:sz w:val="24"/>
                <w:szCs w:val="24"/>
              </w:rPr>
              <w:t>（苏政办发[2013] 9号文）</w:t>
            </w:r>
            <w:r>
              <w:rPr>
                <w:rFonts w:ascii="Times New Roman" w:hAnsi="Times New Roman" w:eastAsiaTheme="minorEastAsia"/>
                <w:kern w:val="0"/>
                <w:sz w:val="24"/>
              </w:rPr>
              <w:t>中限制、淘汰类项目；</w:t>
            </w:r>
            <w:r>
              <w:rPr>
                <w:rFonts w:ascii="Times New Roman" w:hAnsi="Times New Roman" w:eastAsiaTheme="minorEastAsia"/>
                <w:sz w:val="24"/>
                <w:szCs w:val="24"/>
              </w:rPr>
              <w:t>不属于《苏州市产业发展导向目录》（苏府[2007]129号文）中限制类、禁止类和淘汰类项目；不属于《限制用地项目目录》（2012年本）和《禁止用地项目目录》（2012年本）中限制类、禁止类项目，不属于</w:t>
            </w:r>
            <w:r>
              <w:rPr>
                <w:rFonts w:ascii="Times New Roman" w:hAnsi="Times New Roman" w:eastAsiaTheme="minorEastAsia"/>
                <w:bCs/>
                <w:sz w:val="24"/>
                <w:szCs w:val="24"/>
              </w:rPr>
              <w:t>《江苏省限制用地项目目录（2013年本）》、《江苏省禁止用地项目目录（2013年本）》，</w:t>
            </w:r>
            <w:r>
              <w:rPr>
                <w:rFonts w:ascii="Times New Roman" w:hAnsi="Times New Roman" w:eastAsiaTheme="minorEastAsia"/>
                <w:sz w:val="24"/>
                <w:szCs w:val="24"/>
              </w:rPr>
              <w:t>不属于其它相关法律法规要求淘汰和限制产业，符合国家和地方产业政策。</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3、与“太湖流域管理要求”相符性分析</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本项目为非生产性项目，主要建设内容是河道治理及桥梁堤岸建设，不属于《太湖流域管理条例》（2011）中“第二十八条 禁止在太湖流域设置不符合国家产业政策和水环境综合治理要求的造纸、制革、酒精、淀粉、冶金、酿造、印染、电镀等排放水污染物的生产项目”中禁止的项目；亦不存在该条例中“第三十条  太湖岸线内和岸线周边5000米范围内，淀山湖岸线内和岸线周边2000米范围内，太浦河、新孟河、望虞河岸线内和岸线两侧各1000米范围内，其他主要入太湖河道自河口上溯至1万米河道岸线内及其岸线两侧各1000米范围内，禁止下列行为：（一）设置剧毒物质、危险化学品的贮存、输送设施和废物回收场、垃圾场；（二）设置水上餐饮经营设施；（三）新建、扩建高尔夫球场;（四）新建、扩建畜禽养殖场；（五）新建、扩建向水体排放污染物的建设项目；（六）本条例第二十九条规定的行为。已经设置前款第一项、第二项规定设施的，当地县级人民政府应当责令拆除或者关闭”中禁止的行为。因此建设项目符合《太湖流域管理条例》相关要求。</w:t>
            </w:r>
          </w:p>
          <w:p>
            <w:pPr>
              <w:spacing w:line="360" w:lineRule="auto"/>
              <w:ind w:firstLine="480" w:firstLineChars="200"/>
              <w:rPr>
                <w:rFonts w:ascii="Times New Roman" w:hAnsi="Times New Roman" w:eastAsiaTheme="minorEastAsia"/>
                <w:sz w:val="24"/>
                <w:szCs w:val="24"/>
                <w:lang w:val="zh-CN"/>
              </w:rPr>
            </w:pPr>
            <w:r>
              <w:rPr>
                <w:rFonts w:ascii="Times New Roman" w:hAnsi="Times New Roman" w:eastAsiaTheme="minorEastAsia"/>
                <w:sz w:val="24"/>
                <w:szCs w:val="24"/>
              </w:rPr>
              <w:t>4、与“《中共江苏省委江苏省人民政府关于印发〈“两减六治三提升”专项行动 方案〉的通知》（苏发〔2016〕47号）”的相符性分析</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由表1-1可知，</w:t>
            </w:r>
            <w:r>
              <w:rPr>
                <w:rFonts w:ascii="Times New Roman" w:hAnsi="Times New Roman" w:eastAsiaTheme="minorEastAsia"/>
                <w:sz w:val="24"/>
                <w:szCs w:val="24"/>
                <w:lang w:val="zh-CN"/>
              </w:rPr>
              <w:t>本项目符合“两减六治三提升”相关要求。</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5、与“三线一单”相符性</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由表1-2，本项目符合国家、地方产业政策，符合区域总体规划，并能够满足生态保护红线、环境质量底线以及资源利用上限的要求。</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6、污染物达标排放，区域环境功能不会下降</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（1）废气</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建设项目施工期的大气污染源主要为施工机械尾气、交通运输沿线道路两侧及施工现场产生的扬尘、淤泥恶臭</w:t>
            </w:r>
            <w:r>
              <w:rPr>
                <w:rFonts w:hint="eastAsia" w:ascii="Times New Roman" w:hAnsi="Times New Roman" w:eastAsiaTheme="minorEastAsia"/>
                <w:sz w:val="24"/>
                <w:szCs w:val="24"/>
                <w:lang w:eastAsia="zh-CN"/>
              </w:rPr>
              <w:t>以及沥青烟设置挡风板</w:t>
            </w:r>
            <w:r>
              <w:rPr>
                <w:rFonts w:ascii="Times New Roman" w:hAnsi="Times New Roman" w:eastAsiaTheme="minorEastAsia"/>
                <w:sz w:val="24"/>
                <w:szCs w:val="24"/>
              </w:rPr>
              <w:t>。施工期废气采取</w:t>
            </w:r>
            <w:r>
              <w:rPr>
                <w:rFonts w:ascii="Times New Roman" w:hAnsi="Times New Roman" w:eastAsiaTheme="minorEastAsia"/>
                <w:color w:val="000000"/>
                <w:sz w:val="24"/>
                <w:szCs w:val="24"/>
              </w:rPr>
              <w:t>设置挡风板、篷布等防护物资、限制车速、路面清洁</w:t>
            </w:r>
            <w:r>
              <w:rPr>
                <w:rFonts w:hint="eastAsia" w:ascii="Times New Roman" w:hAnsi="Times New Roman" w:eastAsiaTheme="minorEastAsia"/>
                <w:color w:val="000000"/>
                <w:sz w:val="24"/>
                <w:szCs w:val="24"/>
                <w:lang w:eastAsia="zh-CN"/>
              </w:rPr>
              <w:t>等有效措施后</w:t>
            </w:r>
            <w:r>
              <w:rPr>
                <w:rFonts w:ascii="Times New Roman" w:hAnsi="Times New Roman" w:eastAsiaTheme="minorEastAsia"/>
                <w:sz w:val="24"/>
                <w:szCs w:val="24"/>
              </w:rPr>
              <w:t>，对周围大气环境影响较小。</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（2）废水</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建设项目施工期废水主要为施工人员生活污水、施工废水以及地表径流，生活污水依托</w:t>
            </w:r>
            <w:r>
              <w:rPr>
                <w:rFonts w:hint="eastAsia" w:ascii="Times New Roman" w:hAnsi="Times New Roman" w:eastAsiaTheme="minorEastAsia"/>
                <w:sz w:val="24"/>
                <w:szCs w:val="24"/>
                <w:lang w:eastAsia="zh-CN"/>
              </w:rPr>
              <w:t>租赁小区</w:t>
            </w:r>
            <w:r>
              <w:rPr>
                <w:rFonts w:ascii="Times New Roman" w:hAnsi="Times New Roman" w:eastAsiaTheme="minorEastAsia"/>
                <w:sz w:val="24"/>
                <w:szCs w:val="24"/>
              </w:rPr>
              <w:t>现有的污水管网，接管太仓市城东污水处理厂集中处置；施工废水经隔油沉淀池处理后</w:t>
            </w:r>
            <w:r>
              <w:rPr>
                <w:rFonts w:ascii="Times New Roman" w:hAnsi="Times New Roman" w:eastAsiaTheme="minorEastAsia"/>
                <w:color w:val="000000"/>
                <w:sz w:val="24"/>
                <w:szCs w:val="24"/>
              </w:rPr>
              <w:t>达到（GB/T18920-2002）中建筑施工杂用水水质标准后</w:t>
            </w:r>
            <w:r>
              <w:rPr>
                <w:rFonts w:ascii="Times New Roman" w:hAnsi="Times New Roman" w:eastAsiaTheme="minorEastAsia"/>
                <w:sz w:val="24"/>
                <w:szCs w:val="24"/>
              </w:rPr>
              <w:t>回用；地表径流经沉淀池处理后</w:t>
            </w:r>
            <w:r>
              <w:rPr>
                <w:rFonts w:ascii="Times New Roman" w:hAnsi="Times New Roman" w:eastAsiaTheme="minorEastAsia"/>
                <w:color w:val="000000"/>
                <w:sz w:val="24"/>
                <w:szCs w:val="24"/>
              </w:rPr>
              <w:t>达到（GB/T18920-2002）中建筑施工杂用水水质标准后回用，</w:t>
            </w:r>
            <w:r>
              <w:rPr>
                <w:rFonts w:ascii="Times New Roman" w:hAnsi="Times New Roman" w:eastAsiaTheme="minorEastAsia"/>
                <w:sz w:val="24"/>
                <w:szCs w:val="24"/>
              </w:rPr>
              <w:t>所以</w:t>
            </w:r>
            <w:r>
              <w:rPr>
                <w:rFonts w:hint="eastAsia" w:ascii="Times New Roman" w:hAnsi="Times New Roman" w:eastAsiaTheme="minorEastAsia"/>
                <w:sz w:val="24"/>
                <w:szCs w:val="24"/>
                <w:lang w:eastAsia="zh-CN"/>
              </w:rPr>
              <w:t>施工期废水</w:t>
            </w:r>
            <w:r>
              <w:rPr>
                <w:rFonts w:ascii="Times New Roman" w:hAnsi="Times New Roman" w:eastAsiaTheme="minorEastAsia"/>
                <w:sz w:val="24"/>
                <w:szCs w:val="24"/>
              </w:rPr>
              <w:t>对项目所在地附近没有明显的影响。</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（3）固废</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施工人员生活垃圾和施工垃圾收集后由当地环卫部门统一收集处理；建筑垃圾</w:t>
            </w:r>
            <w:r>
              <w:rPr>
                <w:rFonts w:ascii="Times New Roman" w:hAnsi="Times New Roman" w:eastAsiaTheme="minorEastAsia"/>
                <w:color w:val="000000"/>
                <w:sz w:val="24"/>
                <w:szCs w:val="24"/>
              </w:rPr>
              <w:t>、</w:t>
            </w:r>
            <w:r>
              <w:rPr>
                <w:rFonts w:ascii="Times New Roman" w:hAnsi="Times New Roman" w:eastAsiaTheme="minorEastAsia"/>
                <w:sz w:val="24"/>
                <w:szCs w:val="24"/>
              </w:rPr>
              <w:t>弃土和淤泥等外运至指定堆场处置，因此本项目施工期固废可以得到妥善处置，对周围环境影响较小。</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（4）噪声</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建设项目施工期间施工噪声会对周围声环境产生一定的影响，对高噪声设备采取隔声、隔振或消声措施，敏感点处设置隔声屏障后施工场界噪声满足《建筑施工场界环境噪声排放标准》（GB12523-2011）中标准要求。</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（5）生态</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拟建项目建设对评价范围内植被分布格局、动植物物种多样性、区域生态系统的稳定性和完整性影响较小，通过采取相应的绿化林草工程措施进行恢复植被、增加土壤的抗蚀性，防止水土流失，将有效减少工程建设对区域水土保持生态环境造成的不利影响，全面控制水土流失，为主体工程安全和周边环境的恢复改善提供保障。</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4、满足区域总量控制要求</w:t>
            </w:r>
          </w:p>
          <w:p>
            <w:pPr>
              <w:spacing w:line="360" w:lineRule="auto"/>
              <w:ind w:firstLine="480" w:firstLineChars="200"/>
              <w:rPr>
                <w:rFonts w:ascii="Times New Roman" w:hAnsi="Times New Roman" w:eastAsiaTheme="minorEastAsia"/>
                <w:sz w:val="24"/>
                <w:szCs w:val="24"/>
              </w:rPr>
            </w:pPr>
            <w:r>
              <w:rPr>
                <w:rFonts w:ascii="Times New Roman" w:hAnsi="Times New Roman" w:eastAsiaTheme="minorEastAsia"/>
                <w:sz w:val="24"/>
                <w:szCs w:val="24"/>
              </w:rPr>
              <w:t>建设项目施工期主要污染物为施工期生活污水和施工期固废，不纳入总量控制范围。</w:t>
            </w:r>
          </w:p>
          <w:p>
            <w:pPr>
              <w:spacing w:line="360" w:lineRule="auto"/>
              <w:ind w:firstLine="480" w:firstLineChars="200"/>
              <w:rPr>
                <w:rFonts w:ascii="Times New Roman" w:hAnsi="Times New Roman" w:eastAsiaTheme="minorEastAsia"/>
                <w:b/>
                <w:bCs/>
                <w:sz w:val="24"/>
                <w:szCs w:val="24"/>
              </w:rPr>
            </w:pPr>
            <w:r>
              <w:rPr>
                <w:rFonts w:ascii="Times New Roman" w:hAnsi="Times New Roman" w:eastAsiaTheme="minorEastAsia"/>
                <w:b/>
                <w:bCs/>
                <w:sz w:val="24"/>
                <w:szCs w:val="24"/>
              </w:rPr>
              <w:t>综上所述，建设项目的工程在建设期将对沿线环境产生一定的不利影响，但只要认真执行“三同时”政策，并落实本报告提出的减缓措施及建议，工程的环境影响将得到有效控制。本评价认为，从环境保护的角度看，建设项目在拟建地建设是可行的。</w:t>
            </w:r>
          </w:p>
          <w:p>
            <w:pPr>
              <w:spacing w:line="360" w:lineRule="auto"/>
              <w:ind w:firstLine="480" w:firstLineChars="200"/>
              <w:rPr>
                <w:rFonts w:ascii="Times New Roman" w:hAnsi="Times New Roman" w:eastAsiaTheme="minorEastAsia"/>
                <w:b/>
                <w:sz w:val="24"/>
                <w:szCs w:val="24"/>
              </w:rPr>
            </w:pPr>
          </w:p>
          <w:p>
            <w:pPr>
              <w:spacing w:line="360" w:lineRule="auto"/>
              <w:rPr>
                <w:rFonts w:ascii="Times New Roman" w:hAnsi="Times New Roman" w:eastAsiaTheme="minorEastAsia"/>
                <w:b/>
                <w:bCs/>
                <w:sz w:val="24"/>
              </w:rPr>
            </w:pPr>
            <w:r>
              <w:rPr>
                <w:rFonts w:ascii="Times New Roman" w:hAnsi="Times New Roman" w:eastAsiaTheme="minorEastAsia"/>
                <w:b/>
                <w:bCs/>
                <w:sz w:val="24"/>
              </w:rPr>
              <w:t>二、建议</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1、做好水土保持工作；</w:t>
            </w:r>
          </w:p>
          <w:p>
            <w:pPr>
              <w:adjustRightInd w:val="0"/>
              <w:snapToGrid w:val="0"/>
              <w:spacing w:line="360" w:lineRule="auto"/>
              <w:ind w:firstLine="480" w:firstLineChars="200"/>
              <w:rPr>
                <w:rFonts w:ascii="Times New Roman" w:hAnsi="Times New Roman" w:eastAsiaTheme="minorEastAsia"/>
                <w:sz w:val="24"/>
              </w:rPr>
            </w:pPr>
            <w:r>
              <w:rPr>
                <w:rFonts w:ascii="Times New Roman" w:hAnsi="Times New Roman" w:eastAsiaTheme="minorEastAsia"/>
                <w:sz w:val="24"/>
              </w:rPr>
              <w:t>2、加强施工人员的安全生产教育，定期维护并及时检修施工设备，避免施工中的意外事故造成水环境污染；</w:t>
            </w:r>
          </w:p>
          <w:p>
            <w:pPr>
              <w:adjustRightInd w:val="0"/>
              <w:snapToGrid w:val="0"/>
              <w:spacing w:line="360" w:lineRule="auto"/>
              <w:ind w:left="29" w:leftChars="14" w:firstLine="480" w:firstLineChars="200"/>
              <w:rPr>
                <w:rFonts w:ascii="Times New Roman" w:hAnsi="Times New Roman" w:eastAsiaTheme="minorEastAsia"/>
                <w:color w:val="808080"/>
                <w:sz w:val="24"/>
              </w:rPr>
            </w:pPr>
            <w:r>
              <w:rPr>
                <w:rFonts w:ascii="Times New Roman" w:hAnsi="Times New Roman" w:eastAsiaTheme="minorEastAsia"/>
                <w:sz w:val="24"/>
              </w:rPr>
              <w:t>3、加强生态建设。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7" w:hRule="atLeast"/>
        </w:trPr>
        <w:tc>
          <w:tcPr>
            <w:tcW w:w="8632" w:type="dxa"/>
          </w:tcPr>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预审意见：</w:t>
            </w: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公  章</w:t>
            </w: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经办：          签发：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2" w:hRule="atLeast"/>
        </w:trPr>
        <w:tc>
          <w:tcPr>
            <w:tcW w:w="8632" w:type="dxa"/>
          </w:tcPr>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下一级环境保护行政主管部门审查意见：</w:t>
            </w: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公  章</w:t>
            </w: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经办：                   签发：                    年   月   日</w:t>
            </w:r>
          </w:p>
          <w:p>
            <w:pPr>
              <w:rPr>
                <w:rFonts w:ascii="Times New Roman" w:hAnsi="Times New Roman" w:eastAsiaTheme="minorEastAsia"/>
                <w:sz w:val="24"/>
              </w:rPr>
            </w:pPr>
          </w:p>
          <w:p>
            <w:pPr>
              <w:rPr>
                <w:rFonts w:ascii="Times New Roman" w:hAnsi="Times New Roman" w:eastAsia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2" w:hRule="atLeast"/>
        </w:trPr>
        <w:tc>
          <w:tcPr>
            <w:tcW w:w="8632" w:type="dxa"/>
          </w:tcPr>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审批意见：</w:t>
            </w: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tabs>
                <w:tab w:val="left" w:pos="5625"/>
              </w:tabs>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 xml:space="preserve">                                                   公  章</w:t>
            </w:r>
          </w:p>
          <w:p>
            <w:pPr>
              <w:rPr>
                <w:rFonts w:ascii="Times New Roman" w:hAnsi="Times New Roman" w:eastAsiaTheme="minorEastAsia"/>
                <w:sz w:val="24"/>
              </w:rPr>
            </w:pPr>
          </w:p>
          <w:p>
            <w:pPr>
              <w:rPr>
                <w:rFonts w:ascii="Times New Roman" w:hAnsi="Times New Roman" w:eastAsiaTheme="minorEastAsia"/>
                <w:sz w:val="24"/>
              </w:rPr>
            </w:pPr>
          </w:p>
          <w:p>
            <w:pPr>
              <w:rPr>
                <w:rFonts w:ascii="Times New Roman" w:hAnsi="Times New Roman" w:eastAsiaTheme="minorEastAsia"/>
                <w:sz w:val="24"/>
              </w:rPr>
            </w:pPr>
            <w:r>
              <w:rPr>
                <w:rFonts w:ascii="Times New Roman" w:hAnsi="Times New Roman" w:eastAsiaTheme="minorEastAsia"/>
                <w:sz w:val="24"/>
              </w:rPr>
              <w:t>经办：             签发：                        年   月   日</w:t>
            </w:r>
          </w:p>
        </w:tc>
      </w:tr>
    </w:tbl>
    <w:p>
      <w:pPr>
        <w:rPr>
          <w:rFonts w:ascii="Times New Roman" w:hAnsi="Times New Roman" w:eastAsiaTheme="minorEastAsia"/>
          <w:color w:val="808080"/>
          <w:sz w:val="24"/>
        </w:rPr>
      </w:pPr>
    </w:p>
    <w:tbl>
      <w:tblPr>
        <w:tblStyle w:val="37"/>
        <w:tblW w:w="8325" w:type="dxa"/>
        <w:tblInd w:w="1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13" w:hRule="atLeast"/>
        </w:trPr>
        <w:tc>
          <w:tcPr>
            <w:tcW w:w="8325" w:type="dxa"/>
          </w:tcPr>
          <w:p>
            <w:pPr>
              <w:rPr>
                <w:rFonts w:ascii="Times New Roman" w:hAnsi="Times New Roman" w:eastAsiaTheme="minorEastAsia"/>
                <w:sz w:val="24"/>
              </w:rPr>
            </w:pPr>
          </w:p>
          <w:p>
            <w:pPr>
              <w:rPr>
                <w:rFonts w:ascii="Times New Roman" w:hAnsi="Times New Roman" w:eastAsiaTheme="minorEastAsia"/>
                <w:sz w:val="28"/>
              </w:rPr>
            </w:pPr>
            <w:r>
              <w:rPr>
                <w:rFonts w:ascii="Times New Roman" w:hAnsi="Times New Roman" w:eastAsiaTheme="minorEastAsia"/>
                <w:sz w:val="24"/>
              </w:rPr>
              <w:t xml:space="preserve">                         </w:t>
            </w:r>
            <w:r>
              <w:rPr>
                <w:rFonts w:ascii="Times New Roman" w:hAnsi="Times New Roman" w:eastAsiaTheme="minorEastAsia"/>
                <w:sz w:val="28"/>
              </w:rPr>
              <w:t>注       释</w:t>
            </w:r>
          </w:p>
          <w:p>
            <w:pPr>
              <w:numPr>
                <w:ilvl w:val="0"/>
                <w:numId w:val="3"/>
              </w:numPr>
              <w:spacing w:line="360" w:lineRule="auto"/>
              <w:rPr>
                <w:rFonts w:ascii="Times New Roman" w:hAnsi="Times New Roman" w:eastAsiaTheme="minorEastAsia"/>
                <w:sz w:val="24"/>
                <w:szCs w:val="24"/>
              </w:rPr>
            </w:pPr>
            <w:r>
              <w:rPr>
                <w:rFonts w:ascii="Times New Roman" w:hAnsi="Times New Roman" w:eastAsiaTheme="minorEastAsia"/>
                <w:sz w:val="24"/>
                <w:szCs w:val="24"/>
              </w:rPr>
              <w:t>本报告表应附以下附件、附图：</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附件一   项目建议书批复</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附件二   事业单位法人证书</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附件三   环评合同</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附件四   文本公示截图</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附件五   承诺书</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附件六   公示说明</w:t>
            </w:r>
          </w:p>
          <w:p>
            <w:pPr>
              <w:spacing w:line="360" w:lineRule="auto"/>
              <w:rPr>
                <w:rFonts w:ascii="Times New Roman" w:hAnsi="Times New Roman" w:eastAsiaTheme="minorEastAsia"/>
                <w:sz w:val="24"/>
                <w:szCs w:val="24"/>
              </w:rPr>
            </w:pP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附图一   建设项目河道平面位置图</w:t>
            </w:r>
          </w:p>
          <w:p>
            <w:pPr>
              <w:spacing w:line="360" w:lineRule="auto"/>
              <w:ind w:left="564"/>
              <w:rPr>
                <w:rFonts w:ascii="Times New Roman" w:hAnsi="Times New Roman" w:eastAsiaTheme="minorEastAsia"/>
                <w:sz w:val="24"/>
              </w:rPr>
            </w:pPr>
            <w:r>
              <w:rPr>
                <w:rFonts w:ascii="Times New Roman" w:hAnsi="Times New Roman" w:eastAsiaTheme="minorEastAsia"/>
                <w:sz w:val="24"/>
                <w:szCs w:val="24"/>
              </w:rPr>
              <w:t xml:space="preserve">附图二   </w:t>
            </w:r>
            <w:r>
              <w:rPr>
                <w:rFonts w:ascii="Times New Roman" w:hAnsi="Times New Roman" w:eastAsiaTheme="minorEastAsia"/>
                <w:sz w:val="24"/>
              </w:rPr>
              <w:t>改建及新建桥梁位置图</w:t>
            </w:r>
          </w:p>
          <w:p>
            <w:pPr>
              <w:spacing w:line="360" w:lineRule="auto"/>
              <w:ind w:left="564"/>
              <w:rPr>
                <w:rFonts w:ascii="Times New Roman" w:hAnsi="Times New Roman" w:eastAsiaTheme="minorEastAsia"/>
                <w:sz w:val="24"/>
              </w:rPr>
            </w:pPr>
            <w:r>
              <w:rPr>
                <w:rFonts w:ascii="Times New Roman" w:hAnsi="Times New Roman" w:eastAsiaTheme="minorEastAsia"/>
                <w:sz w:val="24"/>
              </w:rPr>
              <w:t>附图三   项目周边概况图</w:t>
            </w:r>
          </w:p>
          <w:p>
            <w:pPr>
              <w:spacing w:line="360" w:lineRule="auto"/>
              <w:ind w:left="564"/>
              <w:rPr>
                <w:rFonts w:ascii="Times New Roman" w:hAnsi="Times New Roman" w:eastAsiaTheme="minorEastAsia"/>
                <w:sz w:val="24"/>
                <w:szCs w:val="24"/>
              </w:rPr>
            </w:pPr>
            <w:r>
              <w:rPr>
                <w:rFonts w:ascii="Times New Roman" w:hAnsi="Times New Roman" w:eastAsiaTheme="minorEastAsia"/>
                <w:sz w:val="24"/>
                <w:szCs w:val="24"/>
              </w:rPr>
              <w:t>附图四   生态空间管控区域图</w:t>
            </w:r>
          </w:p>
          <w:p>
            <w:pPr>
              <w:spacing w:line="360" w:lineRule="auto"/>
              <w:ind w:left="564"/>
              <w:rPr>
                <w:rFonts w:hint="default" w:ascii="Times New Roman" w:hAnsi="Times New Roman" w:eastAsiaTheme="minorEastAsia"/>
                <w:sz w:val="24"/>
                <w:szCs w:val="24"/>
                <w:lang w:val="en-US" w:eastAsia="zh-CN"/>
              </w:rPr>
            </w:pPr>
            <w:r>
              <w:rPr>
                <w:rFonts w:hint="eastAsia" w:ascii="Times New Roman" w:hAnsi="Times New Roman" w:eastAsiaTheme="minorEastAsia"/>
                <w:sz w:val="24"/>
                <w:szCs w:val="24"/>
                <w:lang w:eastAsia="zh-CN"/>
              </w:rPr>
              <w:t>附图五</w:t>
            </w:r>
            <w:r>
              <w:rPr>
                <w:rFonts w:hint="eastAsia" w:ascii="Times New Roman" w:hAnsi="Times New Roman" w:eastAsiaTheme="minorEastAsia"/>
                <w:sz w:val="24"/>
                <w:szCs w:val="24"/>
                <w:lang w:val="en-US" w:eastAsia="zh-CN"/>
              </w:rPr>
              <w:t xml:space="preserve">   项目施工场地布置图</w:t>
            </w:r>
          </w:p>
          <w:p>
            <w:pPr>
              <w:pStyle w:val="18"/>
              <w:rPr>
                <w:rFonts w:ascii="Times New Roman" w:hAnsi="Times New Roman" w:eastAsiaTheme="minorEastAsia"/>
              </w:rPr>
            </w:pPr>
          </w:p>
          <w:p>
            <w:pPr>
              <w:numPr>
                <w:ilvl w:val="0"/>
                <w:numId w:val="3"/>
              </w:numPr>
              <w:spacing w:line="360" w:lineRule="auto"/>
              <w:rPr>
                <w:rFonts w:ascii="Times New Roman" w:hAnsi="Times New Roman" w:eastAsiaTheme="minorEastAsia"/>
              </w:rPr>
            </w:pPr>
            <w:r>
              <w:rPr>
                <w:rFonts w:ascii="Times New Roman" w:hAnsi="Times New Roman" w:eastAsiaTheme="minorEastAsia"/>
                <w:sz w:val="21"/>
                <w:szCs w:val="21"/>
              </w:rPr>
              <w:t>如果本报告表不能说明项目</w:t>
            </w:r>
            <w:r>
              <w:rPr>
                <w:rFonts w:ascii="Times New Roman" w:hAnsi="Times New Roman" w:eastAsiaTheme="minorEastAsia"/>
              </w:rPr>
              <w:t>产生的污染及对环境造成的影响，应</w:t>
            </w:r>
          </w:p>
          <w:p>
            <w:pPr>
              <w:spacing w:line="360" w:lineRule="auto"/>
              <w:ind w:left="984"/>
              <w:rPr>
                <w:rFonts w:ascii="Times New Roman" w:hAnsi="Times New Roman" w:eastAsiaTheme="minorEastAsia"/>
              </w:rPr>
            </w:pPr>
            <w:r>
              <w:rPr>
                <w:rFonts w:ascii="Times New Roman" w:hAnsi="Times New Roman" w:eastAsiaTheme="minorEastAsia"/>
              </w:rPr>
              <w:t>进行专项评价。根据建设项目的特点和当地环境特征，应选下列</w:t>
            </w:r>
          </w:p>
          <w:p>
            <w:pPr>
              <w:numPr>
                <w:ilvl w:val="0"/>
                <w:numId w:val="4"/>
              </w:numPr>
              <w:spacing w:line="360" w:lineRule="auto"/>
              <w:rPr>
                <w:rFonts w:ascii="Times New Roman" w:hAnsi="Times New Roman" w:eastAsiaTheme="minorEastAsia"/>
              </w:rPr>
            </w:pPr>
            <w:r>
              <w:rPr>
                <w:rFonts w:ascii="Times New Roman" w:hAnsi="Times New Roman" w:eastAsiaTheme="minorEastAsia"/>
              </w:rPr>
              <w:t>2项进行专项评价。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大气环境影响专项评价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水环境影响专项评价（包括地表水和地下水）</w:t>
            </w:r>
          </w:p>
          <w:p>
            <w:pPr>
              <w:numPr>
                <w:ilvl w:val="0"/>
                <w:numId w:val="5"/>
              </w:numPr>
              <w:spacing w:line="360" w:lineRule="auto"/>
              <w:rPr>
                <w:rFonts w:ascii="Times New Roman" w:hAnsi="Times New Roman" w:eastAsiaTheme="minorEastAsia"/>
              </w:rPr>
            </w:pPr>
            <w:r>
              <w:rPr>
                <w:rFonts w:ascii="Times New Roman" w:hAnsi="Times New Roman" w:eastAsiaTheme="minorEastAsia"/>
              </w:rPr>
              <w:t>生态环境影响专项评价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声影响专项评价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土壤影响专项评价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固体废弃物影响专项评价</w:t>
            </w:r>
          </w:p>
          <w:p>
            <w:pPr>
              <w:numPr>
                <w:ilvl w:val="0"/>
                <w:numId w:val="5"/>
              </w:numPr>
              <w:spacing w:line="360" w:lineRule="auto"/>
              <w:rPr>
                <w:rFonts w:ascii="Times New Roman" w:hAnsi="Times New Roman" w:eastAsiaTheme="minorEastAsia"/>
              </w:rPr>
            </w:pPr>
            <w:r>
              <w:rPr>
                <w:rFonts w:ascii="Times New Roman" w:hAnsi="Times New Roman" w:eastAsiaTheme="minorEastAsia"/>
              </w:rPr>
              <w:t>辐射环境影响专项评价（包括电离辐射和电磁辐射）</w:t>
            </w:r>
          </w:p>
          <w:p>
            <w:pPr>
              <w:spacing w:line="360" w:lineRule="auto"/>
              <w:ind w:left="636"/>
              <w:rPr>
                <w:rFonts w:ascii="Times New Roman" w:hAnsi="Times New Roman" w:eastAsiaTheme="minorEastAsia"/>
              </w:rPr>
            </w:pPr>
            <w:r>
              <w:rPr>
                <w:rFonts w:ascii="Times New Roman" w:hAnsi="Times New Roman" w:eastAsiaTheme="minorEastAsia"/>
              </w:rPr>
              <w:t>以上专项评价未包括的可另列专项，专项评价按照《环境影响评价技术导则》中的要求进行。</w:t>
            </w:r>
          </w:p>
        </w:tc>
      </w:tr>
    </w:tbl>
    <w:p>
      <w:pPr>
        <w:rPr>
          <w:rFonts w:ascii="Times New Roman" w:hAnsi="Times New Roman" w:eastAsiaTheme="minorEastAsia"/>
        </w:rPr>
      </w:pPr>
    </w:p>
    <w:sectPr>
      <w:headerReference r:id="rId8" w:type="even"/>
      <w:pgSz w:w="11907" w:h="16840"/>
      <w:pgMar w:top="1440" w:right="1797" w:bottom="1440" w:left="1797" w:header="851" w:footer="992" w:gutter="0"/>
      <w:cols w:space="720" w:num="1"/>
      <w:docGrid w:type="linesAndChar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00000287" w:usb1="00000000" w:usb2="00000000" w:usb3="00000000" w:csb0="2000009F" w:csb1="DFD70000"/>
  </w:font>
  <w:font w:name="楷体_GB2312">
    <w:altName w:val="楷体"/>
    <w:panose1 w:val="02010609030101010101"/>
    <w:charset w:val="86"/>
    <w:family w:val="modern"/>
    <w:pitch w:val="default"/>
    <w:sig w:usb0="00000000" w:usb1="00000000" w:usb2="00000010" w:usb3="00000000" w:csb0="00040000" w:csb1="00000000"/>
  </w:font>
  <w:font w:name="Sim Hei">
    <w:altName w:val="黑体"/>
    <w:panose1 w:val="00000000000000000000"/>
    <w:charset w:val="86"/>
    <w:family w:val="auto"/>
    <w:pitch w:val="default"/>
    <w:sig w:usb0="00000000" w:usb1="00000000" w:usb2="0000001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Tms Rmn">
    <w:altName w:val="Segoe Print"/>
    <w:panose1 w:val="02020603040505020304"/>
    <w:charset w:val="00"/>
    <w:family w:val="roman"/>
    <w:pitch w:val="default"/>
    <w:sig w:usb0="00000000" w:usb1="00000000" w:usb2="00000000" w:usb3="00000000" w:csb0="00000001" w:csb1="00000000"/>
  </w:font>
  <w:font w:name="Wingdings 2">
    <w:panose1 w:val="05020102010507070707"/>
    <w:charset w:val="02"/>
    <w:family w:val="decorative"/>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framePr w:wrap="around" w:vAnchor="text" w:hAnchor="margin" w:xAlign="center" w:y="1"/>
      <w:rPr>
        <w:rStyle w:val="41"/>
      </w:rPr>
    </w:pPr>
    <w:r>
      <w:fldChar w:fldCharType="begin"/>
    </w:r>
    <w:r>
      <w:rPr>
        <w:rStyle w:val="41"/>
      </w:rPr>
      <w:instrText xml:space="preserve">PAGE  </w:instrText>
    </w:r>
    <w:r>
      <w:fldChar w:fldCharType="end"/>
    </w:r>
  </w:p>
  <w:p>
    <w:pPr>
      <w:pStyle w:val="2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framePr w:wrap="around" w:vAnchor="text" w:hAnchor="margin" w:xAlign="center" w:y="1"/>
      <w:rPr>
        <w:rStyle w:val="41"/>
      </w:rPr>
    </w:pPr>
    <w:r>
      <w:fldChar w:fldCharType="begin"/>
    </w:r>
    <w:r>
      <w:rPr>
        <w:rStyle w:val="41"/>
      </w:rPr>
      <w:instrText xml:space="preserve">PAGE  </w:instrText>
    </w:r>
    <w:r>
      <w:fldChar w:fldCharType="separate"/>
    </w:r>
    <w:r>
      <w:rPr>
        <w:rStyle w:val="41"/>
      </w:rPr>
      <w:t>5</w:t>
    </w:r>
    <w:r>
      <w:fldChar w:fldCharType="end"/>
    </w:r>
  </w:p>
  <w:p>
    <w:pPr>
      <w:pStyle w:val="2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42B316"/>
    <w:multiLevelType w:val="singleLevel"/>
    <w:tmpl w:val="9D42B316"/>
    <w:lvl w:ilvl="0" w:tentative="0">
      <w:start w:val="1"/>
      <w:numFmt w:val="decimal"/>
      <w:suff w:val="nothing"/>
      <w:lvlText w:val="（%1）"/>
      <w:lvlJc w:val="left"/>
    </w:lvl>
  </w:abstractNum>
  <w:abstractNum w:abstractNumId="1">
    <w:nsid w:val="E4BAD0E6"/>
    <w:multiLevelType w:val="singleLevel"/>
    <w:tmpl w:val="E4BAD0E6"/>
    <w:lvl w:ilvl="0" w:tentative="0">
      <w:start w:val="4"/>
      <w:numFmt w:val="decimal"/>
      <w:suff w:val="nothing"/>
      <w:lvlText w:val="%1、"/>
      <w:lvlJc w:val="left"/>
    </w:lvl>
  </w:abstractNum>
  <w:abstractNum w:abstractNumId="2">
    <w:nsid w:val="21156AC5"/>
    <w:multiLevelType w:val="singleLevel"/>
    <w:tmpl w:val="21156AC5"/>
    <w:lvl w:ilvl="0" w:tentative="0">
      <w:start w:val="1"/>
      <w:numFmt w:val="decimal"/>
      <w:lvlText w:val="%1．"/>
      <w:lvlJc w:val="left"/>
      <w:pPr>
        <w:tabs>
          <w:tab w:val="left" w:pos="948"/>
        </w:tabs>
        <w:ind w:left="948" w:hanging="312"/>
      </w:pPr>
      <w:rPr>
        <w:rFonts w:hint="eastAsia"/>
      </w:rPr>
    </w:lvl>
  </w:abstractNum>
  <w:abstractNum w:abstractNumId="3">
    <w:nsid w:val="5B9A7026"/>
    <w:multiLevelType w:val="singleLevel"/>
    <w:tmpl w:val="5B9A7026"/>
    <w:lvl w:ilvl="0" w:tentative="0">
      <w:start w:val="1"/>
      <w:numFmt w:val="japaneseCounting"/>
      <w:lvlText w:val="%1、"/>
      <w:lvlJc w:val="left"/>
      <w:pPr>
        <w:tabs>
          <w:tab w:val="left" w:pos="984"/>
        </w:tabs>
        <w:ind w:left="984" w:hanging="420"/>
      </w:pPr>
      <w:rPr>
        <w:rFonts w:hint="eastAsia"/>
      </w:rPr>
    </w:lvl>
  </w:abstractNum>
  <w:abstractNum w:abstractNumId="4">
    <w:nsid w:val="7AD21B3D"/>
    <w:multiLevelType w:val="singleLevel"/>
    <w:tmpl w:val="7AD21B3D"/>
    <w:lvl w:ilvl="0" w:tentative="0">
      <w:start w:val="1"/>
      <w:numFmt w:val="decimal"/>
      <w:lvlText w:val="%1—"/>
      <w:lvlJc w:val="left"/>
      <w:pPr>
        <w:tabs>
          <w:tab w:val="left" w:pos="1344"/>
        </w:tabs>
        <w:ind w:left="1344" w:hanging="360"/>
      </w:pPr>
      <w:rPr>
        <w:rFonts w:hint="eastAsia"/>
      </w:rPr>
    </w:lvl>
  </w:abstractNum>
  <w:num w:numId="1">
    <w:abstractNumId w:val="1"/>
  </w:num>
  <w:num w:numId="2">
    <w:abstractNumId w:val="0"/>
  </w:num>
  <w:num w:numId="3">
    <w:abstractNumId w:val="3"/>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李大梅">
    <w15:presenceInfo w15:providerId="None" w15:userId="李大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5"/>
  <w:drawingGridHorizontalSpacing w:val="105"/>
  <w:drawingGridVerticalSpacing w:val="319"/>
  <w:displayHorizontalDrawingGridEvery w:val="1"/>
  <w:displayVerticalDrawingGridEvery w:val="1"/>
  <w:doNotShadeFormData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68DB"/>
    <w:rsid w:val="000008AF"/>
    <w:rsid w:val="000014B1"/>
    <w:rsid w:val="0000194D"/>
    <w:rsid w:val="00001ED3"/>
    <w:rsid w:val="00002C09"/>
    <w:rsid w:val="00002D7C"/>
    <w:rsid w:val="00003C3B"/>
    <w:rsid w:val="00003EAD"/>
    <w:rsid w:val="000042C1"/>
    <w:rsid w:val="000046B1"/>
    <w:rsid w:val="000065DC"/>
    <w:rsid w:val="0000714D"/>
    <w:rsid w:val="00007C1C"/>
    <w:rsid w:val="00007F70"/>
    <w:rsid w:val="000101B3"/>
    <w:rsid w:val="00010355"/>
    <w:rsid w:val="00010CB8"/>
    <w:rsid w:val="00011A36"/>
    <w:rsid w:val="00011E55"/>
    <w:rsid w:val="0001267C"/>
    <w:rsid w:val="000129A9"/>
    <w:rsid w:val="00012D8B"/>
    <w:rsid w:val="00012F0B"/>
    <w:rsid w:val="00013153"/>
    <w:rsid w:val="0001424C"/>
    <w:rsid w:val="00015102"/>
    <w:rsid w:val="00015180"/>
    <w:rsid w:val="00015789"/>
    <w:rsid w:val="00015EFA"/>
    <w:rsid w:val="000168BF"/>
    <w:rsid w:val="00017120"/>
    <w:rsid w:val="0001729F"/>
    <w:rsid w:val="00017404"/>
    <w:rsid w:val="00017928"/>
    <w:rsid w:val="00017EE4"/>
    <w:rsid w:val="000211DE"/>
    <w:rsid w:val="000218EA"/>
    <w:rsid w:val="000227A0"/>
    <w:rsid w:val="000228DF"/>
    <w:rsid w:val="00023BCF"/>
    <w:rsid w:val="0002433F"/>
    <w:rsid w:val="00024C5B"/>
    <w:rsid w:val="000253A3"/>
    <w:rsid w:val="00025677"/>
    <w:rsid w:val="00025C35"/>
    <w:rsid w:val="000269CF"/>
    <w:rsid w:val="00026FEC"/>
    <w:rsid w:val="00027268"/>
    <w:rsid w:val="0002748E"/>
    <w:rsid w:val="000277D1"/>
    <w:rsid w:val="00027E89"/>
    <w:rsid w:val="00030050"/>
    <w:rsid w:val="000308EA"/>
    <w:rsid w:val="00031408"/>
    <w:rsid w:val="00031AE8"/>
    <w:rsid w:val="00031BB7"/>
    <w:rsid w:val="00031C17"/>
    <w:rsid w:val="00032418"/>
    <w:rsid w:val="0003270F"/>
    <w:rsid w:val="00032856"/>
    <w:rsid w:val="00033158"/>
    <w:rsid w:val="0003326F"/>
    <w:rsid w:val="0003343E"/>
    <w:rsid w:val="00034351"/>
    <w:rsid w:val="000347BF"/>
    <w:rsid w:val="00034EE1"/>
    <w:rsid w:val="0003588D"/>
    <w:rsid w:val="00035A74"/>
    <w:rsid w:val="00036014"/>
    <w:rsid w:val="000363CD"/>
    <w:rsid w:val="00036D76"/>
    <w:rsid w:val="0003742D"/>
    <w:rsid w:val="00037B3B"/>
    <w:rsid w:val="0004005F"/>
    <w:rsid w:val="0004017A"/>
    <w:rsid w:val="00040198"/>
    <w:rsid w:val="00041296"/>
    <w:rsid w:val="000416DA"/>
    <w:rsid w:val="00042A4E"/>
    <w:rsid w:val="00042F75"/>
    <w:rsid w:val="000434CA"/>
    <w:rsid w:val="000435F6"/>
    <w:rsid w:val="00043B70"/>
    <w:rsid w:val="0004478E"/>
    <w:rsid w:val="000447F0"/>
    <w:rsid w:val="00044F81"/>
    <w:rsid w:val="00045044"/>
    <w:rsid w:val="000456BA"/>
    <w:rsid w:val="00045C6F"/>
    <w:rsid w:val="000465BB"/>
    <w:rsid w:val="00046AC8"/>
    <w:rsid w:val="00047118"/>
    <w:rsid w:val="00047507"/>
    <w:rsid w:val="00050383"/>
    <w:rsid w:val="000509F7"/>
    <w:rsid w:val="00050B6D"/>
    <w:rsid w:val="00051F55"/>
    <w:rsid w:val="0005251B"/>
    <w:rsid w:val="00052556"/>
    <w:rsid w:val="00052B07"/>
    <w:rsid w:val="00053151"/>
    <w:rsid w:val="00053491"/>
    <w:rsid w:val="00053B7D"/>
    <w:rsid w:val="00053D49"/>
    <w:rsid w:val="00053F41"/>
    <w:rsid w:val="00054100"/>
    <w:rsid w:val="000544DD"/>
    <w:rsid w:val="000547DB"/>
    <w:rsid w:val="00055840"/>
    <w:rsid w:val="00055843"/>
    <w:rsid w:val="00055C49"/>
    <w:rsid w:val="00055DA4"/>
    <w:rsid w:val="00055EDA"/>
    <w:rsid w:val="00055F09"/>
    <w:rsid w:val="00055F8B"/>
    <w:rsid w:val="00056177"/>
    <w:rsid w:val="000562F1"/>
    <w:rsid w:val="000570CC"/>
    <w:rsid w:val="00057295"/>
    <w:rsid w:val="000573A0"/>
    <w:rsid w:val="000573CB"/>
    <w:rsid w:val="000602EF"/>
    <w:rsid w:val="00061A21"/>
    <w:rsid w:val="00061D51"/>
    <w:rsid w:val="00062119"/>
    <w:rsid w:val="00062526"/>
    <w:rsid w:val="00062912"/>
    <w:rsid w:val="00062AC4"/>
    <w:rsid w:val="00063486"/>
    <w:rsid w:val="00063675"/>
    <w:rsid w:val="0006399F"/>
    <w:rsid w:val="00063BD1"/>
    <w:rsid w:val="0006434A"/>
    <w:rsid w:val="00066BCF"/>
    <w:rsid w:val="00066CDB"/>
    <w:rsid w:val="00067454"/>
    <w:rsid w:val="000707BF"/>
    <w:rsid w:val="00070E7F"/>
    <w:rsid w:val="000710A5"/>
    <w:rsid w:val="000710F7"/>
    <w:rsid w:val="00071479"/>
    <w:rsid w:val="00071AF8"/>
    <w:rsid w:val="00072309"/>
    <w:rsid w:val="00072B1C"/>
    <w:rsid w:val="00072D4C"/>
    <w:rsid w:val="00072F20"/>
    <w:rsid w:val="000735FC"/>
    <w:rsid w:val="00073A4D"/>
    <w:rsid w:val="00073DAC"/>
    <w:rsid w:val="0007494E"/>
    <w:rsid w:val="00074C5F"/>
    <w:rsid w:val="00075AF1"/>
    <w:rsid w:val="00075E93"/>
    <w:rsid w:val="0007649D"/>
    <w:rsid w:val="00076FC7"/>
    <w:rsid w:val="000771E8"/>
    <w:rsid w:val="00077D3E"/>
    <w:rsid w:val="000805F6"/>
    <w:rsid w:val="00080A61"/>
    <w:rsid w:val="00080A7D"/>
    <w:rsid w:val="00080BC6"/>
    <w:rsid w:val="00080D50"/>
    <w:rsid w:val="00080FAC"/>
    <w:rsid w:val="000815EA"/>
    <w:rsid w:val="000820E5"/>
    <w:rsid w:val="00082161"/>
    <w:rsid w:val="0008230C"/>
    <w:rsid w:val="0008274D"/>
    <w:rsid w:val="0008295B"/>
    <w:rsid w:val="0008360D"/>
    <w:rsid w:val="000838C2"/>
    <w:rsid w:val="00083B7F"/>
    <w:rsid w:val="00083D08"/>
    <w:rsid w:val="000848AD"/>
    <w:rsid w:val="0008586E"/>
    <w:rsid w:val="00085FC4"/>
    <w:rsid w:val="00086322"/>
    <w:rsid w:val="000865D3"/>
    <w:rsid w:val="00086BB7"/>
    <w:rsid w:val="00087858"/>
    <w:rsid w:val="00087CBC"/>
    <w:rsid w:val="00090092"/>
    <w:rsid w:val="0009047A"/>
    <w:rsid w:val="0009056B"/>
    <w:rsid w:val="000905C8"/>
    <w:rsid w:val="00090DE4"/>
    <w:rsid w:val="00091EC9"/>
    <w:rsid w:val="00092365"/>
    <w:rsid w:val="0009245A"/>
    <w:rsid w:val="00092EA6"/>
    <w:rsid w:val="00093E66"/>
    <w:rsid w:val="0009441B"/>
    <w:rsid w:val="00094AD7"/>
    <w:rsid w:val="00094CC6"/>
    <w:rsid w:val="0009573A"/>
    <w:rsid w:val="000958DF"/>
    <w:rsid w:val="000973C6"/>
    <w:rsid w:val="000A00FC"/>
    <w:rsid w:val="000A022C"/>
    <w:rsid w:val="000A0621"/>
    <w:rsid w:val="000A06C9"/>
    <w:rsid w:val="000A0873"/>
    <w:rsid w:val="000A0AE7"/>
    <w:rsid w:val="000A1023"/>
    <w:rsid w:val="000A21ED"/>
    <w:rsid w:val="000A2772"/>
    <w:rsid w:val="000A2899"/>
    <w:rsid w:val="000A371A"/>
    <w:rsid w:val="000A3A22"/>
    <w:rsid w:val="000A3DF9"/>
    <w:rsid w:val="000A4141"/>
    <w:rsid w:val="000A42CC"/>
    <w:rsid w:val="000A436D"/>
    <w:rsid w:val="000A4829"/>
    <w:rsid w:val="000A4859"/>
    <w:rsid w:val="000A55AE"/>
    <w:rsid w:val="000A567B"/>
    <w:rsid w:val="000A59D0"/>
    <w:rsid w:val="000A5CA2"/>
    <w:rsid w:val="000A6E67"/>
    <w:rsid w:val="000A6EB2"/>
    <w:rsid w:val="000A72D4"/>
    <w:rsid w:val="000A7365"/>
    <w:rsid w:val="000A75DC"/>
    <w:rsid w:val="000A7750"/>
    <w:rsid w:val="000B13E5"/>
    <w:rsid w:val="000B1E8F"/>
    <w:rsid w:val="000B1EF0"/>
    <w:rsid w:val="000B22A8"/>
    <w:rsid w:val="000B292E"/>
    <w:rsid w:val="000B2A9D"/>
    <w:rsid w:val="000B30FA"/>
    <w:rsid w:val="000B35F3"/>
    <w:rsid w:val="000B3BF6"/>
    <w:rsid w:val="000B3FB8"/>
    <w:rsid w:val="000B4FBC"/>
    <w:rsid w:val="000B500C"/>
    <w:rsid w:val="000B5450"/>
    <w:rsid w:val="000B56A9"/>
    <w:rsid w:val="000B5E46"/>
    <w:rsid w:val="000B5F0F"/>
    <w:rsid w:val="000B6011"/>
    <w:rsid w:val="000B71AB"/>
    <w:rsid w:val="000B757A"/>
    <w:rsid w:val="000B75C7"/>
    <w:rsid w:val="000B7DB7"/>
    <w:rsid w:val="000C004C"/>
    <w:rsid w:val="000C02F2"/>
    <w:rsid w:val="000C035E"/>
    <w:rsid w:val="000C0E01"/>
    <w:rsid w:val="000C0F9F"/>
    <w:rsid w:val="000C0FED"/>
    <w:rsid w:val="000C120C"/>
    <w:rsid w:val="000C1299"/>
    <w:rsid w:val="000C1681"/>
    <w:rsid w:val="000C1947"/>
    <w:rsid w:val="000C1FE9"/>
    <w:rsid w:val="000C2501"/>
    <w:rsid w:val="000C27FA"/>
    <w:rsid w:val="000C2C98"/>
    <w:rsid w:val="000C2DCD"/>
    <w:rsid w:val="000C3157"/>
    <w:rsid w:val="000C356F"/>
    <w:rsid w:val="000C3864"/>
    <w:rsid w:val="000C3B35"/>
    <w:rsid w:val="000C4C4A"/>
    <w:rsid w:val="000C6557"/>
    <w:rsid w:val="000C66EE"/>
    <w:rsid w:val="000C674D"/>
    <w:rsid w:val="000C6AC2"/>
    <w:rsid w:val="000C7027"/>
    <w:rsid w:val="000C70D8"/>
    <w:rsid w:val="000C7218"/>
    <w:rsid w:val="000C73DE"/>
    <w:rsid w:val="000C74A4"/>
    <w:rsid w:val="000C7DD2"/>
    <w:rsid w:val="000D0462"/>
    <w:rsid w:val="000D092B"/>
    <w:rsid w:val="000D0AD0"/>
    <w:rsid w:val="000D1571"/>
    <w:rsid w:val="000D1A5A"/>
    <w:rsid w:val="000D1FB0"/>
    <w:rsid w:val="000D219C"/>
    <w:rsid w:val="000D2938"/>
    <w:rsid w:val="000D2D62"/>
    <w:rsid w:val="000D311A"/>
    <w:rsid w:val="000D3788"/>
    <w:rsid w:val="000D37DA"/>
    <w:rsid w:val="000D3C2A"/>
    <w:rsid w:val="000D3DDC"/>
    <w:rsid w:val="000D3DF7"/>
    <w:rsid w:val="000D40B6"/>
    <w:rsid w:val="000D5934"/>
    <w:rsid w:val="000D5952"/>
    <w:rsid w:val="000D5BF3"/>
    <w:rsid w:val="000D627F"/>
    <w:rsid w:val="000D667A"/>
    <w:rsid w:val="000D66EE"/>
    <w:rsid w:val="000D6DC7"/>
    <w:rsid w:val="000D6E34"/>
    <w:rsid w:val="000D7460"/>
    <w:rsid w:val="000D76E5"/>
    <w:rsid w:val="000D7832"/>
    <w:rsid w:val="000E0C7B"/>
    <w:rsid w:val="000E0FFC"/>
    <w:rsid w:val="000E1674"/>
    <w:rsid w:val="000E196C"/>
    <w:rsid w:val="000E2153"/>
    <w:rsid w:val="000E257E"/>
    <w:rsid w:val="000E32DB"/>
    <w:rsid w:val="000E3631"/>
    <w:rsid w:val="000E3797"/>
    <w:rsid w:val="000E37B1"/>
    <w:rsid w:val="000E39A1"/>
    <w:rsid w:val="000E6645"/>
    <w:rsid w:val="000E666F"/>
    <w:rsid w:val="000E6673"/>
    <w:rsid w:val="000E7D4A"/>
    <w:rsid w:val="000F06A9"/>
    <w:rsid w:val="000F0B2B"/>
    <w:rsid w:val="000F13DF"/>
    <w:rsid w:val="000F2570"/>
    <w:rsid w:val="000F281B"/>
    <w:rsid w:val="000F2AB3"/>
    <w:rsid w:val="000F33DD"/>
    <w:rsid w:val="000F3640"/>
    <w:rsid w:val="000F3C89"/>
    <w:rsid w:val="000F4A74"/>
    <w:rsid w:val="000F4BA8"/>
    <w:rsid w:val="000F4C62"/>
    <w:rsid w:val="000F4C7E"/>
    <w:rsid w:val="000F54D8"/>
    <w:rsid w:val="000F6DC2"/>
    <w:rsid w:val="000F70B5"/>
    <w:rsid w:val="00100143"/>
    <w:rsid w:val="00100F96"/>
    <w:rsid w:val="00101099"/>
    <w:rsid w:val="0010146A"/>
    <w:rsid w:val="001022B7"/>
    <w:rsid w:val="001025F2"/>
    <w:rsid w:val="001033A2"/>
    <w:rsid w:val="001036A9"/>
    <w:rsid w:val="00103789"/>
    <w:rsid w:val="00104096"/>
    <w:rsid w:val="0010472E"/>
    <w:rsid w:val="00104BC2"/>
    <w:rsid w:val="00104F02"/>
    <w:rsid w:val="00105BB5"/>
    <w:rsid w:val="001062C3"/>
    <w:rsid w:val="00107113"/>
    <w:rsid w:val="001077E4"/>
    <w:rsid w:val="001078C7"/>
    <w:rsid w:val="00107C77"/>
    <w:rsid w:val="00107DF3"/>
    <w:rsid w:val="0011089E"/>
    <w:rsid w:val="00110E87"/>
    <w:rsid w:val="001110C1"/>
    <w:rsid w:val="001118A2"/>
    <w:rsid w:val="00111B33"/>
    <w:rsid w:val="00111BE5"/>
    <w:rsid w:val="00111CF5"/>
    <w:rsid w:val="00112690"/>
    <w:rsid w:val="00112BBC"/>
    <w:rsid w:val="00112D40"/>
    <w:rsid w:val="0011318C"/>
    <w:rsid w:val="001139F9"/>
    <w:rsid w:val="00114264"/>
    <w:rsid w:val="001146EE"/>
    <w:rsid w:val="0011487C"/>
    <w:rsid w:val="001150E6"/>
    <w:rsid w:val="00115220"/>
    <w:rsid w:val="001154E6"/>
    <w:rsid w:val="00116027"/>
    <w:rsid w:val="00116284"/>
    <w:rsid w:val="001176A7"/>
    <w:rsid w:val="001201AA"/>
    <w:rsid w:val="001207A3"/>
    <w:rsid w:val="00120955"/>
    <w:rsid w:val="001209B9"/>
    <w:rsid w:val="00121926"/>
    <w:rsid w:val="00121989"/>
    <w:rsid w:val="0012205A"/>
    <w:rsid w:val="0012269A"/>
    <w:rsid w:val="00122B71"/>
    <w:rsid w:val="00122C08"/>
    <w:rsid w:val="00123624"/>
    <w:rsid w:val="00123C5E"/>
    <w:rsid w:val="0012418A"/>
    <w:rsid w:val="00124DBB"/>
    <w:rsid w:val="001261EF"/>
    <w:rsid w:val="00126634"/>
    <w:rsid w:val="00126D75"/>
    <w:rsid w:val="00126D85"/>
    <w:rsid w:val="001272C2"/>
    <w:rsid w:val="001277AA"/>
    <w:rsid w:val="001279E7"/>
    <w:rsid w:val="00127D2F"/>
    <w:rsid w:val="00127DEC"/>
    <w:rsid w:val="00130C38"/>
    <w:rsid w:val="0013196C"/>
    <w:rsid w:val="00131B04"/>
    <w:rsid w:val="00132232"/>
    <w:rsid w:val="0013267B"/>
    <w:rsid w:val="00132EFA"/>
    <w:rsid w:val="00133255"/>
    <w:rsid w:val="001336BF"/>
    <w:rsid w:val="00133963"/>
    <w:rsid w:val="00134500"/>
    <w:rsid w:val="00134705"/>
    <w:rsid w:val="00134CDC"/>
    <w:rsid w:val="00134F90"/>
    <w:rsid w:val="0013558F"/>
    <w:rsid w:val="00135A19"/>
    <w:rsid w:val="00136166"/>
    <w:rsid w:val="00140089"/>
    <w:rsid w:val="001408EB"/>
    <w:rsid w:val="00140B48"/>
    <w:rsid w:val="00140E6E"/>
    <w:rsid w:val="00141132"/>
    <w:rsid w:val="0014186A"/>
    <w:rsid w:val="0014234E"/>
    <w:rsid w:val="00142EAD"/>
    <w:rsid w:val="001434A2"/>
    <w:rsid w:val="001435A0"/>
    <w:rsid w:val="001436C6"/>
    <w:rsid w:val="0014398E"/>
    <w:rsid w:val="001454D3"/>
    <w:rsid w:val="0014558F"/>
    <w:rsid w:val="0014590B"/>
    <w:rsid w:val="00146150"/>
    <w:rsid w:val="0014772E"/>
    <w:rsid w:val="001479C9"/>
    <w:rsid w:val="00150494"/>
    <w:rsid w:val="0015056A"/>
    <w:rsid w:val="00150EFF"/>
    <w:rsid w:val="001512A2"/>
    <w:rsid w:val="00151D68"/>
    <w:rsid w:val="00151E47"/>
    <w:rsid w:val="001528DC"/>
    <w:rsid w:val="00152C31"/>
    <w:rsid w:val="00153672"/>
    <w:rsid w:val="00153A74"/>
    <w:rsid w:val="00154BAC"/>
    <w:rsid w:val="00154CD2"/>
    <w:rsid w:val="001550FD"/>
    <w:rsid w:val="00155145"/>
    <w:rsid w:val="00155514"/>
    <w:rsid w:val="001562BF"/>
    <w:rsid w:val="00156B70"/>
    <w:rsid w:val="001579E3"/>
    <w:rsid w:val="00157B48"/>
    <w:rsid w:val="0016070F"/>
    <w:rsid w:val="00161112"/>
    <w:rsid w:val="00161951"/>
    <w:rsid w:val="00161B02"/>
    <w:rsid w:val="00162671"/>
    <w:rsid w:val="0016293C"/>
    <w:rsid w:val="00162F6F"/>
    <w:rsid w:val="001638A9"/>
    <w:rsid w:val="001641E9"/>
    <w:rsid w:val="00165181"/>
    <w:rsid w:val="00165724"/>
    <w:rsid w:val="00165981"/>
    <w:rsid w:val="001659C6"/>
    <w:rsid w:val="00165CC9"/>
    <w:rsid w:val="00166B8E"/>
    <w:rsid w:val="001677B1"/>
    <w:rsid w:val="00167BD3"/>
    <w:rsid w:val="001703B1"/>
    <w:rsid w:val="00170BDC"/>
    <w:rsid w:val="001714F1"/>
    <w:rsid w:val="0017251D"/>
    <w:rsid w:val="00172D7C"/>
    <w:rsid w:val="00172D90"/>
    <w:rsid w:val="00174780"/>
    <w:rsid w:val="00175547"/>
    <w:rsid w:val="001755AE"/>
    <w:rsid w:val="00175DAD"/>
    <w:rsid w:val="001763DD"/>
    <w:rsid w:val="001764F2"/>
    <w:rsid w:val="00176766"/>
    <w:rsid w:val="00176BAE"/>
    <w:rsid w:val="00176EF1"/>
    <w:rsid w:val="00177115"/>
    <w:rsid w:val="00177236"/>
    <w:rsid w:val="00177CF4"/>
    <w:rsid w:val="0018082C"/>
    <w:rsid w:val="0018167C"/>
    <w:rsid w:val="001821E9"/>
    <w:rsid w:val="001826C3"/>
    <w:rsid w:val="0018346C"/>
    <w:rsid w:val="00184071"/>
    <w:rsid w:val="00184300"/>
    <w:rsid w:val="00184774"/>
    <w:rsid w:val="001847D6"/>
    <w:rsid w:val="00184839"/>
    <w:rsid w:val="00185D4C"/>
    <w:rsid w:val="00187E73"/>
    <w:rsid w:val="00190316"/>
    <w:rsid w:val="00190FFA"/>
    <w:rsid w:val="0019166E"/>
    <w:rsid w:val="00191797"/>
    <w:rsid w:val="0019185B"/>
    <w:rsid w:val="00191980"/>
    <w:rsid w:val="00192032"/>
    <w:rsid w:val="00192329"/>
    <w:rsid w:val="00192471"/>
    <w:rsid w:val="00192539"/>
    <w:rsid w:val="00192D6D"/>
    <w:rsid w:val="001946C7"/>
    <w:rsid w:val="001948CF"/>
    <w:rsid w:val="00194944"/>
    <w:rsid w:val="001950BD"/>
    <w:rsid w:val="00195114"/>
    <w:rsid w:val="0019536D"/>
    <w:rsid w:val="00196497"/>
    <w:rsid w:val="001965D3"/>
    <w:rsid w:val="00196741"/>
    <w:rsid w:val="0019689C"/>
    <w:rsid w:val="00196E47"/>
    <w:rsid w:val="00197707"/>
    <w:rsid w:val="00197DC7"/>
    <w:rsid w:val="001A02CD"/>
    <w:rsid w:val="001A10BF"/>
    <w:rsid w:val="001A1700"/>
    <w:rsid w:val="001A1703"/>
    <w:rsid w:val="001A1AEE"/>
    <w:rsid w:val="001A1BE7"/>
    <w:rsid w:val="001A2AC3"/>
    <w:rsid w:val="001A2DB3"/>
    <w:rsid w:val="001A317A"/>
    <w:rsid w:val="001A348C"/>
    <w:rsid w:val="001A3BA6"/>
    <w:rsid w:val="001A43A0"/>
    <w:rsid w:val="001A4B41"/>
    <w:rsid w:val="001A4BBB"/>
    <w:rsid w:val="001A51F3"/>
    <w:rsid w:val="001A5BFE"/>
    <w:rsid w:val="001A65EF"/>
    <w:rsid w:val="001A736F"/>
    <w:rsid w:val="001A7425"/>
    <w:rsid w:val="001B04FC"/>
    <w:rsid w:val="001B07CA"/>
    <w:rsid w:val="001B093F"/>
    <w:rsid w:val="001B118B"/>
    <w:rsid w:val="001B2AA3"/>
    <w:rsid w:val="001B2D5E"/>
    <w:rsid w:val="001B3DA8"/>
    <w:rsid w:val="001B42C1"/>
    <w:rsid w:val="001B4AAE"/>
    <w:rsid w:val="001B6604"/>
    <w:rsid w:val="001B68FE"/>
    <w:rsid w:val="001B7159"/>
    <w:rsid w:val="001B781C"/>
    <w:rsid w:val="001C00EC"/>
    <w:rsid w:val="001C02A1"/>
    <w:rsid w:val="001C02E4"/>
    <w:rsid w:val="001C0AC1"/>
    <w:rsid w:val="001C15D6"/>
    <w:rsid w:val="001C185D"/>
    <w:rsid w:val="001C1BDE"/>
    <w:rsid w:val="001C2648"/>
    <w:rsid w:val="001C2838"/>
    <w:rsid w:val="001C3F5E"/>
    <w:rsid w:val="001C49AF"/>
    <w:rsid w:val="001C567A"/>
    <w:rsid w:val="001C5C23"/>
    <w:rsid w:val="001C6848"/>
    <w:rsid w:val="001C7072"/>
    <w:rsid w:val="001C7785"/>
    <w:rsid w:val="001C7B1C"/>
    <w:rsid w:val="001D00F9"/>
    <w:rsid w:val="001D0112"/>
    <w:rsid w:val="001D01E8"/>
    <w:rsid w:val="001D036F"/>
    <w:rsid w:val="001D08CE"/>
    <w:rsid w:val="001D0B87"/>
    <w:rsid w:val="001D1400"/>
    <w:rsid w:val="001D166D"/>
    <w:rsid w:val="001D1A25"/>
    <w:rsid w:val="001D27C4"/>
    <w:rsid w:val="001D2ADE"/>
    <w:rsid w:val="001D3E9C"/>
    <w:rsid w:val="001D3EAD"/>
    <w:rsid w:val="001D40C5"/>
    <w:rsid w:val="001D48AC"/>
    <w:rsid w:val="001D4A9B"/>
    <w:rsid w:val="001D51C3"/>
    <w:rsid w:val="001D52ED"/>
    <w:rsid w:val="001D5339"/>
    <w:rsid w:val="001D60DC"/>
    <w:rsid w:val="001D6C54"/>
    <w:rsid w:val="001D749F"/>
    <w:rsid w:val="001E0480"/>
    <w:rsid w:val="001E0653"/>
    <w:rsid w:val="001E0F9B"/>
    <w:rsid w:val="001E1D5A"/>
    <w:rsid w:val="001E27DF"/>
    <w:rsid w:val="001E310A"/>
    <w:rsid w:val="001E3399"/>
    <w:rsid w:val="001E383A"/>
    <w:rsid w:val="001E407A"/>
    <w:rsid w:val="001E40B9"/>
    <w:rsid w:val="001E4203"/>
    <w:rsid w:val="001E47CD"/>
    <w:rsid w:val="001E4B67"/>
    <w:rsid w:val="001E4C2E"/>
    <w:rsid w:val="001E4E6B"/>
    <w:rsid w:val="001E4EBC"/>
    <w:rsid w:val="001E54D0"/>
    <w:rsid w:val="001E59F2"/>
    <w:rsid w:val="001E5C3E"/>
    <w:rsid w:val="001E7664"/>
    <w:rsid w:val="001F0510"/>
    <w:rsid w:val="001F085A"/>
    <w:rsid w:val="001F089C"/>
    <w:rsid w:val="001F0D05"/>
    <w:rsid w:val="001F1811"/>
    <w:rsid w:val="001F1D31"/>
    <w:rsid w:val="001F2082"/>
    <w:rsid w:val="001F2186"/>
    <w:rsid w:val="001F2C3A"/>
    <w:rsid w:val="001F2C3C"/>
    <w:rsid w:val="001F30CE"/>
    <w:rsid w:val="001F3B08"/>
    <w:rsid w:val="001F3E5F"/>
    <w:rsid w:val="001F3F2B"/>
    <w:rsid w:val="001F3F30"/>
    <w:rsid w:val="001F4884"/>
    <w:rsid w:val="001F4A70"/>
    <w:rsid w:val="001F4C52"/>
    <w:rsid w:val="001F4F35"/>
    <w:rsid w:val="001F6557"/>
    <w:rsid w:val="001F6663"/>
    <w:rsid w:val="001F69F1"/>
    <w:rsid w:val="001F6E20"/>
    <w:rsid w:val="001F7B22"/>
    <w:rsid w:val="00200288"/>
    <w:rsid w:val="002010DE"/>
    <w:rsid w:val="00202279"/>
    <w:rsid w:val="00202683"/>
    <w:rsid w:val="00202B87"/>
    <w:rsid w:val="00202F44"/>
    <w:rsid w:val="00202F72"/>
    <w:rsid w:val="00203D7C"/>
    <w:rsid w:val="002041DE"/>
    <w:rsid w:val="00204A5E"/>
    <w:rsid w:val="00204EE5"/>
    <w:rsid w:val="00205481"/>
    <w:rsid w:val="00205568"/>
    <w:rsid w:val="0020569A"/>
    <w:rsid w:val="002056A5"/>
    <w:rsid w:val="00205D1F"/>
    <w:rsid w:val="002065FC"/>
    <w:rsid w:val="00206E08"/>
    <w:rsid w:val="002073A4"/>
    <w:rsid w:val="0020742C"/>
    <w:rsid w:val="00207567"/>
    <w:rsid w:val="00207645"/>
    <w:rsid w:val="002076F8"/>
    <w:rsid w:val="00207A15"/>
    <w:rsid w:val="00210406"/>
    <w:rsid w:val="00210CA1"/>
    <w:rsid w:val="002110FD"/>
    <w:rsid w:val="002119BF"/>
    <w:rsid w:val="00211D9A"/>
    <w:rsid w:val="00211EBC"/>
    <w:rsid w:val="00213D55"/>
    <w:rsid w:val="002142BF"/>
    <w:rsid w:val="00215798"/>
    <w:rsid w:val="00216000"/>
    <w:rsid w:val="00216CA6"/>
    <w:rsid w:val="00216F8F"/>
    <w:rsid w:val="00217ACD"/>
    <w:rsid w:val="00217AF4"/>
    <w:rsid w:val="00217CDE"/>
    <w:rsid w:val="002200DC"/>
    <w:rsid w:val="002200DE"/>
    <w:rsid w:val="00220462"/>
    <w:rsid w:val="0022050B"/>
    <w:rsid w:val="002205C8"/>
    <w:rsid w:val="00220791"/>
    <w:rsid w:val="002217D3"/>
    <w:rsid w:val="002217ED"/>
    <w:rsid w:val="00222495"/>
    <w:rsid w:val="002224DB"/>
    <w:rsid w:val="00222E58"/>
    <w:rsid w:val="00222F5E"/>
    <w:rsid w:val="002232E3"/>
    <w:rsid w:val="00223900"/>
    <w:rsid w:val="00224EC9"/>
    <w:rsid w:val="00224F16"/>
    <w:rsid w:val="0022509D"/>
    <w:rsid w:val="0022534D"/>
    <w:rsid w:val="002257FD"/>
    <w:rsid w:val="00225F9E"/>
    <w:rsid w:val="0022750A"/>
    <w:rsid w:val="00227B84"/>
    <w:rsid w:val="00227F39"/>
    <w:rsid w:val="0023015B"/>
    <w:rsid w:val="00230371"/>
    <w:rsid w:val="0023190A"/>
    <w:rsid w:val="00231CD7"/>
    <w:rsid w:val="002320EA"/>
    <w:rsid w:val="002321D6"/>
    <w:rsid w:val="00232220"/>
    <w:rsid w:val="002325FE"/>
    <w:rsid w:val="0023264B"/>
    <w:rsid w:val="0023266A"/>
    <w:rsid w:val="00232DAA"/>
    <w:rsid w:val="00233507"/>
    <w:rsid w:val="002335E0"/>
    <w:rsid w:val="00233F7F"/>
    <w:rsid w:val="002348D8"/>
    <w:rsid w:val="00235ADE"/>
    <w:rsid w:val="00235F6D"/>
    <w:rsid w:val="002364F6"/>
    <w:rsid w:val="00236764"/>
    <w:rsid w:val="00236FB7"/>
    <w:rsid w:val="00237241"/>
    <w:rsid w:val="00237C0A"/>
    <w:rsid w:val="002402A3"/>
    <w:rsid w:val="002402A7"/>
    <w:rsid w:val="002403D6"/>
    <w:rsid w:val="002407D2"/>
    <w:rsid w:val="002416EA"/>
    <w:rsid w:val="00241B09"/>
    <w:rsid w:val="00241C52"/>
    <w:rsid w:val="00242027"/>
    <w:rsid w:val="00242568"/>
    <w:rsid w:val="00242E62"/>
    <w:rsid w:val="00242FD9"/>
    <w:rsid w:val="002431FB"/>
    <w:rsid w:val="002439C8"/>
    <w:rsid w:val="00243A37"/>
    <w:rsid w:val="00243AE0"/>
    <w:rsid w:val="0024404D"/>
    <w:rsid w:val="0024545A"/>
    <w:rsid w:val="002457C2"/>
    <w:rsid w:val="00245990"/>
    <w:rsid w:val="00246403"/>
    <w:rsid w:val="002467BF"/>
    <w:rsid w:val="0024699E"/>
    <w:rsid w:val="00246E76"/>
    <w:rsid w:val="002470BF"/>
    <w:rsid w:val="00247883"/>
    <w:rsid w:val="00250A25"/>
    <w:rsid w:val="00250CF4"/>
    <w:rsid w:val="00251311"/>
    <w:rsid w:val="002514E7"/>
    <w:rsid w:val="00251E1E"/>
    <w:rsid w:val="0025236F"/>
    <w:rsid w:val="00252900"/>
    <w:rsid w:val="00252D7E"/>
    <w:rsid w:val="0025321F"/>
    <w:rsid w:val="00253908"/>
    <w:rsid w:val="002539E0"/>
    <w:rsid w:val="002542C4"/>
    <w:rsid w:val="002547E2"/>
    <w:rsid w:val="002547E5"/>
    <w:rsid w:val="00255103"/>
    <w:rsid w:val="00255851"/>
    <w:rsid w:val="002558FF"/>
    <w:rsid w:val="002563C3"/>
    <w:rsid w:val="0025689F"/>
    <w:rsid w:val="00256DBC"/>
    <w:rsid w:val="00257315"/>
    <w:rsid w:val="002576ED"/>
    <w:rsid w:val="00257947"/>
    <w:rsid w:val="002579CF"/>
    <w:rsid w:val="00257B2A"/>
    <w:rsid w:val="00257F3C"/>
    <w:rsid w:val="00260460"/>
    <w:rsid w:val="0026094E"/>
    <w:rsid w:val="00260A60"/>
    <w:rsid w:val="002617CD"/>
    <w:rsid w:val="002618E6"/>
    <w:rsid w:val="00261F09"/>
    <w:rsid w:val="00262461"/>
    <w:rsid w:val="00263D79"/>
    <w:rsid w:val="00263DF4"/>
    <w:rsid w:val="00264794"/>
    <w:rsid w:val="00264A26"/>
    <w:rsid w:val="00265194"/>
    <w:rsid w:val="00265334"/>
    <w:rsid w:val="002657FF"/>
    <w:rsid w:val="0026582F"/>
    <w:rsid w:val="00265F93"/>
    <w:rsid w:val="0026616A"/>
    <w:rsid w:val="00266871"/>
    <w:rsid w:val="00266D9B"/>
    <w:rsid w:val="0026716D"/>
    <w:rsid w:val="002675AD"/>
    <w:rsid w:val="00267F22"/>
    <w:rsid w:val="002708EF"/>
    <w:rsid w:val="0027138A"/>
    <w:rsid w:val="002713C0"/>
    <w:rsid w:val="002716B9"/>
    <w:rsid w:val="00272AB0"/>
    <w:rsid w:val="00272E15"/>
    <w:rsid w:val="00273132"/>
    <w:rsid w:val="00273D39"/>
    <w:rsid w:val="002740D3"/>
    <w:rsid w:val="00274232"/>
    <w:rsid w:val="002743AC"/>
    <w:rsid w:val="00275507"/>
    <w:rsid w:val="00275594"/>
    <w:rsid w:val="002756B3"/>
    <w:rsid w:val="002764CC"/>
    <w:rsid w:val="00276D2A"/>
    <w:rsid w:val="0027735A"/>
    <w:rsid w:val="00277989"/>
    <w:rsid w:val="00277D00"/>
    <w:rsid w:val="00277D1E"/>
    <w:rsid w:val="0028041B"/>
    <w:rsid w:val="00280BD8"/>
    <w:rsid w:val="00280C8E"/>
    <w:rsid w:val="002815CC"/>
    <w:rsid w:val="00281755"/>
    <w:rsid w:val="002817A6"/>
    <w:rsid w:val="002818FD"/>
    <w:rsid w:val="00282844"/>
    <w:rsid w:val="00282B65"/>
    <w:rsid w:val="002833AE"/>
    <w:rsid w:val="002834E1"/>
    <w:rsid w:val="00283650"/>
    <w:rsid w:val="00283A45"/>
    <w:rsid w:val="002843EF"/>
    <w:rsid w:val="002844D1"/>
    <w:rsid w:val="00285606"/>
    <w:rsid w:val="002862C2"/>
    <w:rsid w:val="00286B55"/>
    <w:rsid w:val="00286DD0"/>
    <w:rsid w:val="00287280"/>
    <w:rsid w:val="0028770F"/>
    <w:rsid w:val="00287811"/>
    <w:rsid w:val="00287F86"/>
    <w:rsid w:val="0029012B"/>
    <w:rsid w:val="0029026C"/>
    <w:rsid w:val="00290283"/>
    <w:rsid w:val="0029069F"/>
    <w:rsid w:val="00290BD6"/>
    <w:rsid w:val="00290D28"/>
    <w:rsid w:val="00290DDF"/>
    <w:rsid w:val="00290EB3"/>
    <w:rsid w:val="00290FE2"/>
    <w:rsid w:val="00291AA1"/>
    <w:rsid w:val="0029215A"/>
    <w:rsid w:val="002928D7"/>
    <w:rsid w:val="002929F3"/>
    <w:rsid w:val="0029310F"/>
    <w:rsid w:val="002945D7"/>
    <w:rsid w:val="002946A4"/>
    <w:rsid w:val="00294EE5"/>
    <w:rsid w:val="00294F41"/>
    <w:rsid w:val="002951C2"/>
    <w:rsid w:val="00295320"/>
    <w:rsid w:val="002956D9"/>
    <w:rsid w:val="0029599C"/>
    <w:rsid w:val="00295C7A"/>
    <w:rsid w:val="00296895"/>
    <w:rsid w:val="00296AB8"/>
    <w:rsid w:val="00296BE1"/>
    <w:rsid w:val="00296DB8"/>
    <w:rsid w:val="002973DA"/>
    <w:rsid w:val="00297495"/>
    <w:rsid w:val="002976BC"/>
    <w:rsid w:val="00297CFE"/>
    <w:rsid w:val="002A00F3"/>
    <w:rsid w:val="002A04F4"/>
    <w:rsid w:val="002A053D"/>
    <w:rsid w:val="002A0F68"/>
    <w:rsid w:val="002A1B3D"/>
    <w:rsid w:val="002A2149"/>
    <w:rsid w:val="002A25FE"/>
    <w:rsid w:val="002A2666"/>
    <w:rsid w:val="002A2F0A"/>
    <w:rsid w:val="002A362B"/>
    <w:rsid w:val="002A38D1"/>
    <w:rsid w:val="002A3B6B"/>
    <w:rsid w:val="002A4829"/>
    <w:rsid w:val="002A4906"/>
    <w:rsid w:val="002A4ACC"/>
    <w:rsid w:val="002A5556"/>
    <w:rsid w:val="002A5560"/>
    <w:rsid w:val="002A56E5"/>
    <w:rsid w:val="002A5A2A"/>
    <w:rsid w:val="002A668A"/>
    <w:rsid w:val="002A6B71"/>
    <w:rsid w:val="002A6D67"/>
    <w:rsid w:val="002A6D69"/>
    <w:rsid w:val="002A6FE9"/>
    <w:rsid w:val="002A790F"/>
    <w:rsid w:val="002B036E"/>
    <w:rsid w:val="002B0E51"/>
    <w:rsid w:val="002B1237"/>
    <w:rsid w:val="002B1BC4"/>
    <w:rsid w:val="002B200C"/>
    <w:rsid w:val="002B320D"/>
    <w:rsid w:val="002B3F48"/>
    <w:rsid w:val="002B4155"/>
    <w:rsid w:val="002B565B"/>
    <w:rsid w:val="002B62F5"/>
    <w:rsid w:val="002B65C4"/>
    <w:rsid w:val="002B6843"/>
    <w:rsid w:val="002B68FF"/>
    <w:rsid w:val="002B6E34"/>
    <w:rsid w:val="002B6F78"/>
    <w:rsid w:val="002B6F7F"/>
    <w:rsid w:val="002B752A"/>
    <w:rsid w:val="002C117E"/>
    <w:rsid w:val="002C1E13"/>
    <w:rsid w:val="002C1F80"/>
    <w:rsid w:val="002C251B"/>
    <w:rsid w:val="002C264A"/>
    <w:rsid w:val="002C4604"/>
    <w:rsid w:val="002C4CDB"/>
    <w:rsid w:val="002C4E5B"/>
    <w:rsid w:val="002C5447"/>
    <w:rsid w:val="002C58C6"/>
    <w:rsid w:val="002C5BEA"/>
    <w:rsid w:val="002C6923"/>
    <w:rsid w:val="002C6C9A"/>
    <w:rsid w:val="002C747B"/>
    <w:rsid w:val="002D020A"/>
    <w:rsid w:val="002D0220"/>
    <w:rsid w:val="002D0A26"/>
    <w:rsid w:val="002D0AD2"/>
    <w:rsid w:val="002D0CE9"/>
    <w:rsid w:val="002D18F7"/>
    <w:rsid w:val="002D1C10"/>
    <w:rsid w:val="002D23B8"/>
    <w:rsid w:val="002D2B92"/>
    <w:rsid w:val="002D308A"/>
    <w:rsid w:val="002D3223"/>
    <w:rsid w:val="002D3CB1"/>
    <w:rsid w:val="002D434A"/>
    <w:rsid w:val="002D51A4"/>
    <w:rsid w:val="002D55C6"/>
    <w:rsid w:val="002D5A0D"/>
    <w:rsid w:val="002D61A6"/>
    <w:rsid w:val="002D67BC"/>
    <w:rsid w:val="002D7146"/>
    <w:rsid w:val="002D7700"/>
    <w:rsid w:val="002D7A28"/>
    <w:rsid w:val="002E0456"/>
    <w:rsid w:val="002E0CDB"/>
    <w:rsid w:val="002E0EA0"/>
    <w:rsid w:val="002E1084"/>
    <w:rsid w:val="002E13EE"/>
    <w:rsid w:val="002E17CE"/>
    <w:rsid w:val="002E2035"/>
    <w:rsid w:val="002E20D6"/>
    <w:rsid w:val="002E32A9"/>
    <w:rsid w:val="002E3341"/>
    <w:rsid w:val="002E3AB4"/>
    <w:rsid w:val="002E3FE2"/>
    <w:rsid w:val="002E4F66"/>
    <w:rsid w:val="002E4FF9"/>
    <w:rsid w:val="002E5F04"/>
    <w:rsid w:val="002E5F93"/>
    <w:rsid w:val="002E636E"/>
    <w:rsid w:val="002E6394"/>
    <w:rsid w:val="002E6414"/>
    <w:rsid w:val="002E7872"/>
    <w:rsid w:val="002F0090"/>
    <w:rsid w:val="002F06D1"/>
    <w:rsid w:val="002F0792"/>
    <w:rsid w:val="002F12A3"/>
    <w:rsid w:val="002F1AE5"/>
    <w:rsid w:val="002F2061"/>
    <w:rsid w:val="002F21F4"/>
    <w:rsid w:val="002F3C19"/>
    <w:rsid w:val="002F4C33"/>
    <w:rsid w:val="002F55AF"/>
    <w:rsid w:val="002F5975"/>
    <w:rsid w:val="002F5EA3"/>
    <w:rsid w:val="002F5FA6"/>
    <w:rsid w:val="002F67F8"/>
    <w:rsid w:val="002F693F"/>
    <w:rsid w:val="002F6A98"/>
    <w:rsid w:val="002F70B1"/>
    <w:rsid w:val="002F7500"/>
    <w:rsid w:val="002F7595"/>
    <w:rsid w:val="002F7634"/>
    <w:rsid w:val="002F7E5F"/>
    <w:rsid w:val="00300D23"/>
    <w:rsid w:val="00300EE0"/>
    <w:rsid w:val="0030121F"/>
    <w:rsid w:val="003014E2"/>
    <w:rsid w:val="00301D3C"/>
    <w:rsid w:val="00301EAF"/>
    <w:rsid w:val="00302637"/>
    <w:rsid w:val="00303AAB"/>
    <w:rsid w:val="00303C13"/>
    <w:rsid w:val="00303C1A"/>
    <w:rsid w:val="003044F9"/>
    <w:rsid w:val="00304876"/>
    <w:rsid w:val="00304FE0"/>
    <w:rsid w:val="003051A0"/>
    <w:rsid w:val="003066BF"/>
    <w:rsid w:val="0030673B"/>
    <w:rsid w:val="00306DBB"/>
    <w:rsid w:val="00307A3E"/>
    <w:rsid w:val="00307BD0"/>
    <w:rsid w:val="00307D57"/>
    <w:rsid w:val="003106EB"/>
    <w:rsid w:val="00310AC9"/>
    <w:rsid w:val="00310C27"/>
    <w:rsid w:val="00310D6B"/>
    <w:rsid w:val="00310E03"/>
    <w:rsid w:val="003114F6"/>
    <w:rsid w:val="00311CC3"/>
    <w:rsid w:val="003121E4"/>
    <w:rsid w:val="00312264"/>
    <w:rsid w:val="003125FE"/>
    <w:rsid w:val="00312BEB"/>
    <w:rsid w:val="00312EB7"/>
    <w:rsid w:val="003131FC"/>
    <w:rsid w:val="003136BA"/>
    <w:rsid w:val="003140AA"/>
    <w:rsid w:val="003143DE"/>
    <w:rsid w:val="0031549E"/>
    <w:rsid w:val="00315837"/>
    <w:rsid w:val="00315842"/>
    <w:rsid w:val="00315A0E"/>
    <w:rsid w:val="003163DC"/>
    <w:rsid w:val="00316704"/>
    <w:rsid w:val="00316DEA"/>
    <w:rsid w:val="003172F1"/>
    <w:rsid w:val="0031754B"/>
    <w:rsid w:val="00320B95"/>
    <w:rsid w:val="00320DAB"/>
    <w:rsid w:val="003216C0"/>
    <w:rsid w:val="00321898"/>
    <w:rsid w:val="00321DD9"/>
    <w:rsid w:val="0032221F"/>
    <w:rsid w:val="00322243"/>
    <w:rsid w:val="003234F8"/>
    <w:rsid w:val="00324484"/>
    <w:rsid w:val="00325070"/>
    <w:rsid w:val="00325948"/>
    <w:rsid w:val="00325E8F"/>
    <w:rsid w:val="0032724A"/>
    <w:rsid w:val="00327B8D"/>
    <w:rsid w:val="00330155"/>
    <w:rsid w:val="00330411"/>
    <w:rsid w:val="00331CF0"/>
    <w:rsid w:val="00332B7D"/>
    <w:rsid w:val="00333770"/>
    <w:rsid w:val="0033390B"/>
    <w:rsid w:val="0033444F"/>
    <w:rsid w:val="00334DBE"/>
    <w:rsid w:val="003354E7"/>
    <w:rsid w:val="0033578C"/>
    <w:rsid w:val="00335FAB"/>
    <w:rsid w:val="00336209"/>
    <w:rsid w:val="00336565"/>
    <w:rsid w:val="00336B79"/>
    <w:rsid w:val="003374B6"/>
    <w:rsid w:val="00337538"/>
    <w:rsid w:val="00337974"/>
    <w:rsid w:val="00337BA0"/>
    <w:rsid w:val="003400D3"/>
    <w:rsid w:val="0034038F"/>
    <w:rsid w:val="0034041C"/>
    <w:rsid w:val="00341E53"/>
    <w:rsid w:val="00341F93"/>
    <w:rsid w:val="00342AD8"/>
    <w:rsid w:val="00342CDE"/>
    <w:rsid w:val="00342CFA"/>
    <w:rsid w:val="00342D33"/>
    <w:rsid w:val="003434EC"/>
    <w:rsid w:val="003434F3"/>
    <w:rsid w:val="00344D93"/>
    <w:rsid w:val="0034641F"/>
    <w:rsid w:val="0034688C"/>
    <w:rsid w:val="00347198"/>
    <w:rsid w:val="003472D6"/>
    <w:rsid w:val="003478E3"/>
    <w:rsid w:val="0035006C"/>
    <w:rsid w:val="00350A87"/>
    <w:rsid w:val="0035123C"/>
    <w:rsid w:val="0035143A"/>
    <w:rsid w:val="00351F4F"/>
    <w:rsid w:val="00352592"/>
    <w:rsid w:val="00352761"/>
    <w:rsid w:val="0035287E"/>
    <w:rsid w:val="00352AB9"/>
    <w:rsid w:val="00353209"/>
    <w:rsid w:val="003532CB"/>
    <w:rsid w:val="003534EE"/>
    <w:rsid w:val="00353518"/>
    <w:rsid w:val="00353529"/>
    <w:rsid w:val="003535DD"/>
    <w:rsid w:val="00354176"/>
    <w:rsid w:val="003542C9"/>
    <w:rsid w:val="00354BA5"/>
    <w:rsid w:val="00354D71"/>
    <w:rsid w:val="00354FF5"/>
    <w:rsid w:val="00355D1F"/>
    <w:rsid w:val="00357460"/>
    <w:rsid w:val="003577A0"/>
    <w:rsid w:val="00357F9F"/>
    <w:rsid w:val="00360991"/>
    <w:rsid w:val="003610DB"/>
    <w:rsid w:val="003618DC"/>
    <w:rsid w:val="003624C3"/>
    <w:rsid w:val="00362594"/>
    <w:rsid w:val="003625E1"/>
    <w:rsid w:val="003631A0"/>
    <w:rsid w:val="00363370"/>
    <w:rsid w:val="00363A01"/>
    <w:rsid w:val="00364AFB"/>
    <w:rsid w:val="00364D8B"/>
    <w:rsid w:val="00365D47"/>
    <w:rsid w:val="00366C4F"/>
    <w:rsid w:val="00367218"/>
    <w:rsid w:val="0036740E"/>
    <w:rsid w:val="00367C66"/>
    <w:rsid w:val="00367EF5"/>
    <w:rsid w:val="0037021F"/>
    <w:rsid w:val="00370299"/>
    <w:rsid w:val="00370A65"/>
    <w:rsid w:val="00370AAB"/>
    <w:rsid w:val="00370CF1"/>
    <w:rsid w:val="003714DA"/>
    <w:rsid w:val="00371588"/>
    <w:rsid w:val="00372B94"/>
    <w:rsid w:val="0037354B"/>
    <w:rsid w:val="00373E43"/>
    <w:rsid w:val="003747DF"/>
    <w:rsid w:val="0037557B"/>
    <w:rsid w:val="00375874"/>
    <w:rsid w:val="00376558"/>
    <w:rsid w:val="00376CBF"/>
    <w:rsid w:val="00376E59"/>
    <w:rsid w:val="00377292"/>
    <w:rsid w:val="0038018D"/>
    <w:rsid w:val="0038082D"/>
    <w:rsid w:val="00381C90"/>
    <w:rsid w:val="00382B00"/>
    <w:rsid w:val="00383064"/>
    <w:rsid w:val="00383327"/>
    <w:rsid w:val="00383390"/>
    <w:rsid w:val="003833DF"/>
    <w:rsid w:val="0038348D"/>
    <w:rsid w:val="00383859"/>
    <w:rsid w:val="00383883"/>
    <w:rsid w:val="00383CB6"/>
    <w:rsid w:val="00383E63"/>
    <w:rsid w:val="00383EB1"/>
    <w:rsid w:val="00384030"/>
    <w:rsid w:val="003843E7"/>
    <w:rsid w:val="00384E9D"/>
    <w:rsid w:val="00384F5A"/>
    <w:rsid w:val="00384F77"/>
    <w:rsid w:val="00385CC4"/>
    <w:rsid w:val="00386560"/>
    <w:rsid w:val="00386833"/>
    <w:rsid w:val="00387239"/>
    <w:rsid w:val="00387C13"/>
    <w:rsid w:val="00387E82"/>
    <w:rsid w:val="003903FE"/>
    <w:rsid w:val="00391371"/>
    <w:rsid w:val="003926D9"/>
    <w:rsid w:val="0039315F"/>
    <w:rsid w:val="0039331A"/>
    <w:rsid w:val="003937F3"/>
    <w:rsid w:val="00394A9E"/>
    <w:rsid w:val="00394C69"/>
    <w:rsid w:val="00395D4C"/>
    <w:rsid w:val="00395E05"/>
    <w:rsid w:val="00395E18"/>
    <w:rsid w:val="00395E24"/>
    <w:rsid w:val="00396468"/>
    <w:rsid w:val="00396952"/>
    <w:rsid w:val="00396BCC"/>
    <w:rsid w:val="003975A8"/>
    <w:rsid w:val="003979B4"/>
    <w:rsid w:val="00397D27"/>
    <w:rsid w:val="003A01CC"/>
    <w:rsid w:val="003A08E9"/>
    <w:rsid w:val="003A16B3"/>
    <w:rsid w:val="003A18A0"/>
    <w:rsid w:val="003A2450"/>
    <w:rsid w:val="003A28A5"/>
    <w:rsid w:val="003A2CDD"/>
    <w:rsid w:val="003A2D43"/>
    <w:rsid w:val="003A2EC0"/>
    <w:rsid w:val="003A2EE0"/>
    <w:rsid w:val="003A37E3"/>
    <w:rsid w:val="003A38D8"/>
    <w:rsid w:val="003A444B"/>
    <w:rsid w:val="003A47C6"/>
    <w:rsid w:val="003A58A5"/>
    <w:rsid w:val="003A58E4"/>
    <w:rsid w:val="003A5B31"/>
    <w:rsid w:val="003A6B53"/>
    <w:rsid w:val="003A6CF6"/>
    <w:rsid w:val="003A75D0"/>
    <w:rsid w:val="003A79C1"/>
    <w:rsid w:val="003A7E47"/>
    <w:rsid w:val="003B013B"/>
    <w:rsid w:val="003B019C"/>
    <w:rsid w:val="003B0221"/>
    <w:rsid w:val="003B041B"/>
    <w:rsid w:val="003B239B"/>
    <w:rsid w:val="003B2E1F"/>
    <w:rsid w:val="003B32DD"/>
    <w:rsid w:val="003B3561"/>
    <w:rsid w:val="003B388E"/>
    <w:rsid w:val="003B388F"/>
    <w:rsid w:val="003B3B5A"/>
    <w:rsid w:val="003B3D14"/>
    <w:rsid w:val="003B469E"/>
    <w:rsid w:val="003B488B"/>
    <w:rsid w:val="003B5783"/>
    <w:rsid w:val="003B5DE0"/>
    <w:rsid w:val="003B6E3B"/>
    <w:rsid w:val="003B799F"/>
    <w:rsid w:val="003C04E7"/>
    <w:rsid w:val="003C076D"/>
    <w:rsid w:val="003C096A"/>
    <w:rsid w:val="003C0D3E"/>
    <w:rsid w:val="003C15CB"/>
    <w:rsid w:val="003C1E99"/>
    <w:rsid w:val="003C402B"/>
    <w:rsid w:val="003C4BB0"/>
    <w:rsid w:val="003C5459"/>
    <w:rsid w:val="003C5629"/>
    <w:rsid w:val="003C5636"/>
    <w:rsid w:val="003C5685"/>
    <w:rsid w:val="003C5831"/>
    <w:rsid w:val="003C5F47"/>
    <w:rsid w:val="003C690E"/>
    <w:rsid w:val="003C747B"/>
    <w:rsid w:val="003C78FB"/>
    <w:rsid w:val="003D0812"/>
    <w:rsid w:val="003D0EFA"/>
    <w:rsid w:val="003D15FA"/>
    <w:rsid w:val="003D1828"/>
    <w:rsid w:val="003D1855"/>
    <w:rsid w:val="003D24D7"/>
    <w:rsid w:val="003D24E4"/>
    <w:rsid w:val="003D294C"/>
    <w:rsid w:val="003D2AD7"/>
    <w:rsid w:val="003D35BB"/>
    <w:rsid w:val="003D3BFA"/>
    <w:rsid w:val="003D42E6"/>
    <w:rsid w:val="003D4742"/>
    <w:rsid w:val="003D485A"/>
    <w:rsid w:val="003D4914"/>
    <w:rsid w:val="003D500C"/>
    <w:rsid w:val="003D5D82"/>
    <w:rsid w:val="003D70D1"/>
    <w:rsid w:val="003D7333"/>
    <w:rsid w:val="003D73F3"/>
    <w:rsid w:val="003D746A"/>
    <w:rsid w:val="003E005D"/>
    <w:rsid w:val="003E00E9"/>
    <w:rsid w:val="003E069B"/>
    <w:rsid w:val="003E0750"/>
    <w:rsid w:val="003E20FA"/>
    <w:rsid w:val="003E225A"/>
    <w:rsid w:val="003E2820"/>
    <w:rsid w:val="003E34BE"/>
    <w:rsid w:val="003E350F"/>
    <w:rsid w:val="003E356C"/>
    <w:rsid w:val="003E39C8"/>
    <w:rsid w:val="003E3A98"/>
    <w:rsid w:val="003E3C56"/>
    <w:rsid w:val="003E4084"/>
    <w:rsid w:val="003E4ED9"/>
    <w:rsid w:val="003E50DB"/>
    <w:rsid w:val="003E5399"/>
    <w:rsid w:val="003E5D0F"/>
    <w:rsid w:val="003E6995"/>
    <w:rsid w:val="003E74C3"/>
    <w:rsid w:val="003E751D"/>
    <w:rsid w:val="003E7E1A"/>
    <w:rsid w:val="003E7EBB"/>
    <w:rsid w:val="003E7F6C"/>
    <w:rsid w:val="003F0AA7"/>
    <w:rsid w:val="003F0C51"/>
    <w:rsid w:val="003F15BD"/>
    <w:rsid w:val="003F2541"/>
    <w:rsid w:val="003F26D3"/>
    <w:rsid w:val="003F2C92"/>
    <w:rsid w:val="003F3622"/>
    <w:rsid w:val="003F36AC"/>
    <w:rsid w:val="003F39E3"/>
    <w:rsid w:val="003F4CCF"/>
    <w:rsid w:val="003F4D6D"/>
    <w:rsid w:val="003F526A"/>
    <w:rsid w:val="003F55ED"/>
    <w:rsid w:val="003F57F0"/>
    <w:rsid w:val="003F58EC"/>
    <w:rsid w:val="003F5FAA"/>
    <w:rsid w:val="003F6213"/>
    <w:rsid w:val="003F6333"/>
    <w:rsid w:val="003F64DA"/>
    <w:rsid w:val="003F68D8"/>
    <w:rsid w:val="003F7040"/>
    <w:rsid w:val="003F70A4"/>
    <w:rsid w:val="003F7575"/>
    <w:rsid w:val="003F76A5"/>
    <w:rsid w:val="003F77A0"/>
    <w:rsid w:val="00400B32"/>
    <w:rsid w:val="00400C2B"/>
    <w:rsid w:val="00400FC7"/>
    <w:rsid w:val="00402233"/>
    <w:rsid w:val="00402536"/>
    <w:rsid w:val="00402830"/>
    <w:rsid w:val="00402921"/>
    <w:rsid w:val="00402A2D"/>
    <w:rsid w:val="00402AC6"/>
    <w:rsid w:val="00403E23"/>
    <w:rsid w:val="004048C8"/>
    <w:rsid w:val="00404A3E"/>
    <w:rsid w:val="0040551F"/>
    <w:rsid w:val="00406AF3"/>
    <w:rsid w:val="00406FDA"/>
    <w:rsid w:val="00407315"/>
    <w:rsid w:val="00407CE8"/>
    <w:rsid w:val="00410407"/>
    <w:rsid w:val="004104AA"/>
    <w:rsid w:val="00410616"/>
    <w:rsid w:val="00411112"/>
    <w:rsid w:val="004114B0"/>
    <w:rsid w:val="00412B3F"/>
    <w:rsid w:val="00413216"/>
    <w:rsid w:val="00413A35"/>
    <w:rsid w:val="00413B39"/>
    <w:rsid w:val="00414421"/>
    <w:rsid w:val="004147BC"/>
    <w:rsid w:val="00414859"/>
    <w:rsid w:val="00414EA9"/>
    <w:rsid w:val="004150AB"/>
    <w:rsid w:val="00415A92"/>
    <w:rsid w:val="00415F16"/>
    <w:rsid w:val="00416340"/>
    <w:rsid w:val="00416DBE"/>
    <w:rsid w:val="00417CEA"/>
    <w:rsid w:val="00420051"/>
    <w:rsid w:val="004205F8"/>
    <w:rsid w:val="00420A8A"/>
    <w:rsid w:val="00421316"/>
    <w:rsid w:val="004219A4"/>
    <w:rsid w:val="004228AD"/>
    <w:rsid w:val="00424A45"/>
    <w:rsid w:val="00424BCF"/>
    <w:rsid w:val="0042595E"/>
    <w:rsid w:val="00425F0D"/>
    <w:rsid w:val="0042635A"/>
    <w:rsid w:val="00426C94"/>
    <w:rsid w:val="00426E32"/>
    <w:rsid w:val="00426F39"/>
    <w:rsid w:val="00427653"/>
    <w:rsid w:val="004276C2"/>
    <w:rsid w:val="00427A5A"/>
    <w:rsid w:val="00427C23"/>
    <w:rsid w:val="00427D08"/>
    <w:rsid w:val="00427EF3"/>
    <w:rsid w:val="00430985"/>
    <w:rsid w:val="00430BC2"/>
    <w:rsid w:val="004311F4"/>
    <w:rsid w:val="00431CB3"/>
    <w:rsid w:val="0043252F"/>
    <w:rsid w:val="00432E04"/>
    <w:rsid w:val="00432F46"/>
    <w:rsid w:val="004335DC"/>
    <w:rsid w:val="004345FE"/>
    <w:rsid w:val="00434802"/>
    <w:rsid w:val="004348C7"/>
    <w:rsid w:val="00434932"/>
    <w:rsid w:val="00434B3F"/>
    <w:rsid w:val="00434D72"/>
    <w:rsid w:val="004356DC"/>
    <w:rsid w:val="00435AE0"/>
    <w:rsid w:val="00436BF8"/>
    <w:rsid w:val="00436D70"/>
    <w:rsid w:val="00436F5C"/>
    <w:rsid w:val="00437773"/>
    <w:rsid w:val="00437C9F"/>
    <w:rsid w:val="0044025E"/>
    <w:rsid w:val="0044026E"/>
    <w:rsid w:val="004407CD"/>
    <w:rsid w:val="00440ED8"/>
    <w:rsid w:val="00441489"/>
    <w:rsid w:val="00441E98"/>
    <w:rsid w:val="00441F96"/>
    <w:rsid w:val="00442CDA"/>
    <w:rsid w:val="0044309C"/>
    <w:rsid w:val="0044342C"/>
    <w:rsid w:val="004435B8"/>
    <w:rsid w:val="00443B36"/>
    <w:rsid w:val="00443E32"/>
    <w:rsid w:val="004449E6"/>
    <w:rsid w:val="00444A92"/>
    <w:rsid w:val="004451FB"/>
    <w:rsid w:val="0044650D"/>
    <w:rsid w:val="00446CF2"/>
    <w:rsid w:val="00446F14"/>
    <w:rsid w:val="00446FF3"/>
    <w:rsid w:val="00447D83"/>
    <w:rsid w:val="00450552"/>
    <w:rsid w:val="00451539"/>
    <w:rsid w:val="00451552"/>
    <w:rsid w:val="00451C1D"/>
    <w:rsid w:val="00452CFB"/>
    <w:rsid w:val="00453E13"/>
    <w:rsid w:val="0045447C"/>
    <w:rsid w:val="004547AE"/>
    <w:rsid w:val="00454C01"/>
    <w:rsid w:val="00454C20"/>
    <w:rsid w:val="00454E4B"/>
    <w:rsid w:val="004551D5"/>
    <w:rsid w:val="004552A8"/>
    <w:rsid w:val="004565A9"/>
    <w:rsid w:val="00456BF1"/>
    <w:rsid w:val="00456DCB"/>
    <w:rsid w:val="00457B00"/>
    <w:rsid w:val="00457EF2"/>
    <w:rsid w:val="00457F16"/>
    <w:rsid w:val="00460F5F"/>
    <w:rsid w:val="004613BB"/>
    <w:rsid w:val="0046165A"/>
    <w:rsid w:val="004619BF"/>
    <w:rsid w:val="0046286C"/>
    <w:rsid w:val="00462D41"/>
    <w:rsid w:val="00463086"/>
    <w:rsid w:val="00463129"/>
    <w:rsid w:val="00464242"/>
    <w:rsid w:val="0046454B"/>
    <w:rsid w:val="004648DD"/>
    <w:rsid w:val="00464D28"/>
    <w:rsid w:val="0046526B"/>
    <w:rsid w:val="00466F8D"/>
    <w:rsid w:val="00467092"/>
    <w:rsid w:val="00467746"/>
    <w:rsid w:val="0046784B"/>
    <w:rsid w:val="00467D19"/>
    <w:rsid w:val="00470354"/>
    <w:rsid w:val="00470507"/>
    <w:rsid w:val="00471C48"/>
    <w:rsid w:val="0047234C"/>
    <w:rsid w:val="004731A7"/>
    <w:rsid w:val="00473F17"/>
    <w:rsid w:val="00474924"/>
    <w:rsid w:val="004749AF"/>
    <w:rsid w:val="00474CE8"/>
    <w:rsid w:val="00476259"/>
    <w:rsid w:val="0047695F"/>
    <w:rsid w:val="00477454"/>
    <w:rsid w:val="004774C8"/>
    <w:rsid w:val="00480106"/>
    <w:rsid w:val="004803C2"/>
    <w:rsid w:val="00480895"/>
    <w:rsid w:val="00480C55"/>
    <w:rsid w:val="004811B0"/>
    <w:rsid w:val="00481424"/>
    <w:rsid w:val="00481F4A"/>
    <w:rsid w:val="0048292A"/>
    <w:rsid w:val="00482C91"/>
    <w:rsid w:val="004830D7"/>
    <w:rsid w:val="00484041"/>
    <w:rsid w:val="004840B4"/>
    <w:rsid w:val="00484182"/>
    <w:rsid w:val="004841E3"/>
    <w:rsid w:val="00484ACF"/>
    <w:rsid w:val="00484E11"/>
    <w:rsid w:val="004865CD"/>
    <w:rsid w:val="004868F6"/>
    <w:rsid w:val="0048713A"/>
    <w:rsid w:val="00487267"/>
    <w:rsid w:val="004874E3"/>
    <w:rsid w:val="00487560"/>
    <w:rsid w:val="00487841"/>
    <w:rsid w:val="00490A13"/>
    <w:rsid w:val="00490A93"/>
    <w:rsid w:val="00490BCB"/>
    <w:rsid w:val="00490BE6"/>
    <w:rsid w:val="0049125D"/>
    <w:rsid w:val="004916A9"/>
    <w:rsid w:val="00492BD2"/>
    <w:rsid w:val="00492E03"/>
    <w:rsid w:val="004934B9"/>
    <w:rsid w:val="00493A6E"/>
    <w:rsid w:val="00494087"/>
    <w:rsid w:val="004947F0"/>
    <w:rsid w:val="00494FF1"/>
    <w:rsid w:val="00495DA4"/>
    <w:rsid w:val="004964DA"/>
    <w:rsid w:val="00496B98"/>
    <w:rsid w:val="00497826"/>
    <w:rsid w:val="004979EB"/>
    <w:rsid w:val="004A0204"/>
    <w:rsid w:val="004A07A3"/>
    <w:rsid w:val="004A07FD"/>
    <w:rsid w:val="004A08AF"/>
    <w:rsid w:val="004A0E4A"/>
    <w:rsid w:val="004A0FCC"/>
    <w:rsid w:val="004A0FE6"/>
    <w:rsid w:val="004A141C"/>
    <w:rsid w:val="004A2307"/>
    <w:rsid w:val="004A3754"/>
    <w:rsid w:val="004A3A98"/>
    <w:rsid w:val="004A3BFE"/>
    <w:rsid w:val="004A4B55"/>
    <w:rsid w:val="004A4CCC"/>
    <w:rsid w:val="004A59FB"/>
    <w:rsid w:val="004A5A7C"/>
    <w:rsid w:val="004A5CC7"/>
    <w:rsid w:val="004A60A5"/>
    <w:rsid w:val="004A78A5"/>
    <w:rsid w:val="004B0912"/>
    <w:rsid w:val="004B0CE3"/>
    <w:rsid w:val="004B0FFB"/>
    <w:rsid w:val="004B13AB"/>
    <w:rsid w:val="004B14DF"/>
    <w:rsid w:val="004B175C"/>
    <w:rsid w:val="004B1BA4"/>
    <w:rsid w:val="004B1E53"/>
    <w:rsid w:val="004B1FF5"/>
    <w:rsid w:val="004B234B"/>
    <w:rsid w:val="004B28B4"/>
    <w:rsid w:val="004B2A7A"/>
    <w:rsid w:val="004B2C4C"/>
    <w:rsid w:val="004B2EEF"/>
    <w:rsid w:val="004B3192"/>
    <w:rsid w:val="004B3401"/>
    <w:rsid w:val="004B3EBB"/>
    <w:rsid w:val="004B4252"/>
    <w:rsid w:val="004B434C"/>
    <w:rsid w:val="004B4490"/>
    <w:rsid w:val="004B4A5A"/>
    <w:rsid w:val="004B50C7"/>
    <w:rsid w:val="004B575D"/>
    <w:rsid w:val="004B5D82"/>
    <w:rsid w:val="004B66FB"/>
    <w:rsid w:val="004B6A0B"/>
    <w:rsid w:val="004B7244"/>
    <w:rsid w:val="004B7306"/>
    <w:rsid w:val="004B75E0"/>
    <w:rsid w:val="004B7AAB"/>
    <w:rsid w:val="004C01D1"/>
    <w:rsid w:val="004C0CCF"/>
    <w:rsid w:val="004C12D2"/>
    <w:rsid w:val="004C1561"/>
    <w:rsid w:val="004C1703"/>
    <w:rsid w:val="004C2671"/>
    <w:rsid w:val="004C2B8C"/>
    <w:rsid w:val="004C3454"/>
    <w:rsid w:val="004C3D00"/>
    <w:rsid w:val="004C3D07"/>
    <w:rsid w:val="004C4026"/>
    <w:rsid w:val="004C4156"/>
    <w:rsid w:val="004C4C90"/>
    <w:rsid w:val="004C6BFB"/>
    <w:rsid w:val="004C6F90"/>
    <w:rsid w:val="004C756C"/>
    <w:rsid w:val="004C75D3"/>
    <w:rsid w:val="004C7D99"/>
    <w:rsid w:val="004C7F2D"/>
    <w:rsid w:val="004D0355"/>
    <w:rsid w:val="004D12BC"/>
    <w:rsid w:val="004D159A"/>
    <w:rsid w:val="004D16DD"/>
    <w:rsid w:val="004D2BB2"/>
    <w:rsid w:val="004D3530"/>
    <w:rsid w:val="004D3877"/>
    <w:rsid w:val="004D3BC9"/>
    <w:rsid w:val="004D4C2F"/>
    <w:rsid w:val="004D50F8"/>
    <w:rsid w:val="004D577E"/>
    <w:rsid w:val="004D5CF8"/>
    <w:rsid w:val="004D5FC6"/>
    <w:rsid w:val="004D6A90"/>
    <w:rsid w:val="004D6FAE"/>
    <w:rsid w:val="004D71F8"/>
    <w:rsid w:val="004D7675"/>
    <w:rsid w:val="004D779C"/>
    <w:rsid w:val="004E0164"/>
    <w:rsid w:val="004E016F"/>
    <w:rsid w:val="004E065D"/>
    <w:rsid w:val="004E09BA"/>
    <w:rsid w:val="004E0B79"/>
    <w:rsid w:val="004E0EAA"/>
    <w:rsid w:val="004E105D"/>
    <w:rsid w:val="004E1590"/>
    <w:rsid w:val="004E1997"/>
    <w:rsid w:val="004E1F34"/>
    <w:rsid w:val="004E361B"/>
    <w:rsid w:val="004E3C1F"/>
    <w:rsid w:val="004E4419"/>
    <w:rsid w:val="004E4F79"/>
    <w:rsid w:val="004E4FB7"/>
    <w:rsid w:val="004E58CA"/>
    <w:rsid w:val="004E625C"/>
    <w:rsid w:val="004E6BD6"/>
    <w:rsid w:val="004F0BD4"/>
    <w:rsid w:val="004F0CB6"/>
    <w:rsid w:val="004F1E0D"/>
    <w:rsid w:val="004F30FB"/>
    <w:rsid w:val="004F3628"/>
    <w:rsid w:val="004F384C"/>
    <w:rsid w:val="004F3D28"/>
    <w:rsid w:val="004F402B"/>
    <w:rsid w:val="004F403C"/>
    <w:rsid w:val="004F4AE0"/>
    <w:rsid w:val="004F4F3F"/>
    <w:rsid w:val="004F50FA"/>
    <w:rsid w:val="004F558E"/>
    <w:rsid w:val="004F5675"/>
    <w:rsid w:val="004F5E30"/>
    <w:rsid w:val="004F68CE"/>
    <w:rsid w:val="004F698F"/>
    <w:rsid w:val="004F6EBE"/>
    <w:rsid w:val="004F7032"/>
    <w:rsid w:val="004F73FF"/>
    <w:rsid w:val="004F75EF"/>
    <w:rsid w:val="004F75FF"/>
    <w:rsid w:val="004F7CF3"/>
    <w:rsid w:val="005007E2"/>
    <w:rsid w:val="005008B7"/>
    <w:rsid w:val="00500C77"/>
    <w:rsid w:val="00500CED"/>
    <w:rsid w:val="00501785"/>
    <w:rsid w:val="005019E3"/>
    <w:rsid w:val="00501C48"/>
    <w:rsid w:val="00501F4D"/>
    <w:rsid w:val="005026BE"/>
    <w:rsid w:val="00504CED"/>
    <w:rsid w:val="005052E1"/>
    <w:rsid w:val="00505DAC"/>
    <w:rsid w:val="00507493"/>
    <w:rsid w:val="005102C8"/>
    <w:rsid w:val="00510D18"/>
    <w:rsid w:val="00510EEE"/>
    <w:rsid w:val="00510FE4"/>
    <w:rsid w:val="0051223E"/>
    <w:rsid w:val="00512676"/>
    <w:rsid w:val="0051291E"/>
    <w:rsid w:val="00512960"/>
    <w:rsid w:val="00512EC0"/>
    <w:rsid w:val="00513583"/>
    <w:rsid w:val="00513855"/>
    <w:rsid w:val="00513EF5"/>
    <w:rsid w:val="00514BBD"/>
    <w:rsid w:val="00514C22"/>
    <w:rsid w:val="00514D65"/>
    <w:rsid w:val="0051584B"/>
    <w:rsid w:val="00515BC0"/>
    <w:rsid w:val="00515D26"/>
    <w:rsid w:val="005162AF"/>
    <w:rsid w:val="00516377"/>
    <w:rsid w:val="00517DD6"/>
    <w:rsid w:val="00517E11"/>
    <w:rsid w:val="00520144"/>
    <w:rsid w:val="0052240C"/>
    <w:rsid w:val="00522559"/>
    <w:rsid w:val="00522741"/>
    <w:rsid w:val="0052307C"/>
    <w:rsid w:val="0052309F"/>
    <w:rsid w:val="00523236"/>
    <w:rsid w:val="0052339E"/>
    <w:rsid w:val="0052395E"/>
    <w:rsid w:val="00523F13"/>
    <w:rsid w:val="00524006"/>
    <w:rsid w:val="00524159"/>
    <w:rsid w:val="00524E63"/>
    <w:rsid w:val="005255B3"/>
    <w:rsid w:val="005256A2"/>
    <w:rsid w:val="005256E6"/>
    <w:rsid w:val="00525B5F"/>
    <w:rsid w:val="00525D97"/>
    <w:rsid w:val="00526381"/>
    <w:rsid w:val="005265DF"/>
    <w:rsid w:val="0052691C"/>
    <w:rsid w:val="00526B66"/>
    <w:rsid w:val="00526BA3"/>
    <w:rsid w:val="00526C06"/>
    <w:rsid w:val="00526D45"/>
    <w:rsid w:val="00527714"/>
    <w:rsid w:val="00527820"/>
    <w:rsid w:val="005278CC"/>
    <w:rsid w:val="00527975"/>
    <w:rsid w:val="0053098B"/>
    <w:rsid w:val="00530FBF"/>
    <w:rsid w:val="005313EC"/>
    <w:rsid w:val="00532B5C"/>
    <w:rsid w:val="00532E04"/>
    <w:rsid w:val="00532E5E"/>
    <w:rsid w:val="00533F03"/>
    <w:rsid w:val="005340B4"/>
    <w:rsid w:val="0053429D"/>
    <w:rsid w:val="0053495F"/>
    <w:rsid w:val="00534A56"/>
    <w:rsid w:val="0053541E"/>
    <w:rsid w:val="00535DF9"/>
    <w:rsid w:val="00536049"/>
    <w:rsid w:val="0053607C"/>
    <w:rsid w:val="0053640F"/>
    <w:rsid w:val="0053714B"/>
    <w:rsid w:val="00537325"/>
    <w:rsid w:val="0053732C"/>
    <w:rsid w:val="00537337"/>
    <w:rsid w:val="00537573"/>
    <w:rsid w:val="0053770F"/>
    <w:rsid w:val="0054069A"/>
    <w:rsid w:val="00540881"/>
    <w:rsid w:val="00540F87"/>
    <w:rsid w:val="005419B7"/>
    <w:rsid w:val="005419EF"/>
    <w:rsid w:val="005423ED"/>
    <w:rsid w:val="00542546"/>
    <w:rsid w:val="00542BA6"/>
    <w:rsid w:val="00542DB5"/>
    <w:rsid w:val="00542DC4"/>
    <w:rsid w:val="005433CF"/>
    <w:rsid w:val="005436C3"/>
    <w:rsid w:val="00543A6C"/>
    <w:rsid w:val="00543D21"/>
    <w:rsid w:val="0054400F"/>
    <w:rsid w:val="0054437B"/>
    <w:rsid w:val="005444D3"/>
    <w:rsid w:val="005463B6"/>
    <w:rsid w:val="00546445"/>
    <w:rsid w:val="0054651B"/>
    <w:rsid w:val="005468B3"/>
    <w:rsid w:val="00550449"/>
    <w:rsid w:val="005506DC"/>
    <w:rsid w:val="005508EA"/>
    <w:rsid w:val="00550E90"/>
    <w:rsid w:val="00550F36"/>
    <w:rsid w:val="005510DA"/>
    <w:rsid w:val="00551501"/>
    <w:rsid w:val="00552DA2"/>
    <w:rsid w:val="0055303E"/>
    <w:rsid w:val="00553D69"/>
    <w:rsid w:val="00554155"/>
    <w:rsid w:val="0055431C"/>
    <w:rsid w:val="005545A0"/>
    <w:rsid w:val="0055477C"/>
    <w:rsid w:val="005549A7"/>
    <w:rsid w:val="00555213"/>
    <w:rsid w:val="00556403"/>
    <w:rsid w:val="00556DAE"/>
    <w:rsid w:val="0055718F"/>
    <w:rsid w:val="00557211"/>
    <w:rsid w:val="00557CC5"/>
    <w:rsid w:val="005600BC"/>
    <w:rsid w:val="00560464"/>
    <w:rsid w:val="00560986"/>
    <w:rsid w:val="00561808"/>
    <w:rsid w:val="00561DA7"/>
    <w:rsid w:val="00562559"/>
    <w:rsid w:val="00562E3B"/>
    <w:rsid w:val="00563868"/>
    <w:rsid w:val="00563AC0"/>
    <w:rsid w:val="00563DE0"/>
    <w:rsid w:val="00563FF7"/>
    <w:rsid w:val="0056410B"/>
    <w:rsid w:val="00564223"/>
    <w:rsid w:val="00564D9F"/>
    <w:rsid w:val="00565310"/>
    <w:rsid w:val="00565D94"/>
    <w:rsid w:val="005664F8"/>
    <w:rsid w:val="005667F5"/>
    <w:rsid w:val="00566AD5"/>
    <w:rsid w:val="00566B3F"/>
    <w:rsid w:val="005676BD"/>
    <w:rsid w:val="00567961"/>
    <w:rsid w:val="00567C24"/>
    <w:rsid w:val="00570672"/>
    <w:rsid w:val="00570754"/>
    <w:rsid w:val="0057089D"/>
    <w:rsid w:val="00570903"/>
    <w:rsid w:val="005709A3"/>
    <w:rsid w:val="005709B1"/>
    <w:rsid w:val="00570AD9"/>
    <w:rsid w:val="00570C73"/>
    <w:rsid w:val="005711E8"/>
    <w:rsid w:val="0057163E"/>
    <w:rsid w:val="00571DD0"/>
    <w:rsid w:val="005723D3"/>
    <w:rsid w:val="005733DE"/>
    <w:rsid w:val="00574519"/>
    <w:rsid w:val="0057496C"/>
    <w:rsid w:val="005749DB"/>
    <w:rsid w:val="00574E4E"/>
    <w:rsid w:val="00575048"/>
    <w:rsid w:val="00575493"/>
    <w:rsid w:val="0057597B"/>
    <w:rsid w:val="00575C2B"/>
    <w:rsid w:val="00576032"/>
    <w:rsid w:val="00576ABE"/>
    <w:rsid w:val="005770FB"/>
    <w:rsid w:val="00577B7A"/>
    <w:rsid w:val="00577C73"/>
    <w:rsid w:val="00580E7A"/>
    <w:rsid w:val="00582BD8"/>
    <w:rsid w:val="00582CE4"/>
    <w:rsid w:val="00583694"/>
    <w:rsid w:val="005836BF"/>
    <w:rsid w:val="00584451"/>
    <w:rsid w:val="00584DC2"/>
    <w:rsid w:val="005855AF"/>
    <w:rsid w:val="00585B5C"/>
    <w:rsid w:val="0058655C"/>
    <w:rsid w:val="00587E4B"/>
    <w:rsid w:val="00587E82"/>
    <w:rsid w:val="005901EE"/>
    <w:rsid w:val="0059101E"/>
    <w:rsid w:val="00591ED6"/>
    <w:rsid w:val="00592643"/>
    <w:rsid w:val="00592B24"/>
    <w:rsid w:val="00592D06"/>
    <w:rsid w:val="00593CC3"/>
    <w:rsid w:val="00593EFB"/>
    <w:rsid w:val="005942F7"/>
    <w:rsid w:val="00594A95"/>
    <w:rsid w:val="005955C0"/>
    <w:rsid w:val="0059566C"/>
    <w:rsid w:val="00595863"/>
    <w:rsid w:val="0059588D"/>
    <w:rsid w:val="00595A3E"/>
    <w:rsid w:val="0059682F"/>
    <w:rsid w:val="00596AFE"/>
    <w:rsid w:val="00597066"/>
    <w:rsid w:val="00597701"/>
    <w:rsid w:val="00597DB0"/>
    <w:rsid w:val="005A01E1"/>
    <w:rsid w:val="005A05FA"/>
    <w:rsid w:val="005A06BD"/>
    <w:rsid w:val="005A1046"/>
    <w:rsid w:val="005A12D7"/>
    <w:rsid w:val="005A150D"/>
    <w:rsid w:val="005A1D0A"/>
    <w:rsid w:val="005A1E28"/>
    <w:rsid w:val="005A241F"/>
    <w:rsid w:val="005A2454"/>
    <w:rsid w:val="005A258F"/>
    <w:rsid w:val="005A2715"/>
    <w:rsid w:val="005A29D3"/>
    <w:rsid w:val="005A3D99"/>
    <w:rsid w:val="005A40BD"/>
    <w:rsid w:val="005A4842"/>
    <w:rsid w:val="005A4A18"/>
    <w:rsid w:val="005A4EE0"/>
    <w:rsid w:val="005A55A2"/>
    <w:rsid w:val="005A5B55"/>
    <w:rsid w:val="005A5D06"/>
    <w:rsid w:val="005A733A"/>
    <w:rsid w:val="005A771F"/>
    <w:rsid w:val="005A7CD6"/>
    <w:rsid w:val="005B082F"/>
    <w:rsid w:val="005B0AE9"/>
    <w:rsid w:val="005B0B60"/>
    <w:rsid w:val="005B0B8C"/>
    <w:rsid w:val="005B0CE5"/>
    <w:rsid w:val="005B2426"/>
    <w:rsid w:val="005B251B"/>
    <w:rsid w:val="005B2C5B"/>
    <w:rsid w:val="005B2FA1"/>
    <w:rsid w:val="005B3320"/>
    <w:rsid w:val="005B4274"/>
    <w:rsid w:val="005B4554"/>
    <w:rsid w:val="005B4732"/>
    <w:rsid w:val="005B481D"/>
    <w:rsid w:val="005B5541"/>
    <w:rsid w:val="005B5E9B"/>
    <w:rsid w:val="005B6105"/>
    <w:rsid w:val="005B6ECF"/>
    <w:rsid w:val="005B7472"/>
    <w:rsid w:val="005B7DB3"/>
    <w:rsid w:val="005C065C"/>
    <w:rsid w:val="005C06F5"/>
    <w:rsid w:val="005C0BF1"/>
    <w:rsid w:val="005C0ED1"/>
    <w:rsid w:val="005C11C3"/>
    <w:rsid w:val="005C17C3"/>
    <w:rsid w:val="005C19B8"/>
    <w:rsid w:val="005C1CDA"/>
    <w:rsid w:val="005C1EFD"/>
    <w:rsid w:val="005C2DC2"/>
    <w:rsid w:val="005C2DFD"/>
    <w:rsid w:val="005C3FD3"/>
    <w:rsid w:val="005C46A9"/>
    <w:rsid w:val="005C52CB"/>
    <w:rsid w:val="005C6578"/>
    <w:rsid w:val="005C6887"/>
    <w:rsid w:val="005C68CA"/>
    <w:rsid w:val="005C6FA2"/>
    <w:rsid w:val="005C774A"/>
    <w:rsid w:val="005D0438"/>
    <w:rsid w:val="005D05B5"/>
    <w:rsid w:val="005D0A82"/>
    <w:rsid w:val="005D0C39"/>
    <w:rsid w:val="005D0D3A"/>
    <w:rsid w:val="005D216C"/>
    <w:rsid w:val="005D24F6"/>
    <w:rsid w:val="005D33A9"/>
    <w:rsid w:val="005D3808"/>
    <w:rsid w:val="005D3B56"/>
    <w:rsid w:val="005D49A2"/>
    <w:rsid w:val="005D49E1"/>
    <w:rsid w:val="005D51DA"/>
    <w:rsid w:val="005D524B"/>
    <w:rsid w:val="005D5480"/>
    <w:rsid w:val="005D57F3"/>
    <w:rsid w:val="005D5EC6"/>
    <w:rsid w:val="005D658E"/>
    <w:rsid w:val="005D6A81"/>
    <w:rsid w:val="005D6B7E"/>
    <w:rsid w:val="005D791E"/>
    <w:rsid w:val="005D7F1C"/>
    <w:rsid w:val="005E04BE"/>
    <w:rsid w:val="005E0583"/>
    <w:rsid w:val="005E07E7"/>
    <w:rsid w:val="005E0DAF"/>
    <w:rsid w:val="005E1A3A"/>
    <w:rsid w:val="005E29DB"/>
    <w:rsid w:val="005E2AD9"/>
    <w:rsid w:val="005E2C64"/>
    <w:rsid w:val="005E2CC7"/>
    <w:rsid w:val="005E300E"/>
    <w:rsid w:val="005E3276"/>
    <w:rsid w:val="005E33B0"/>
    <w:rsid w:val="005E34BB"/>
    <w:rsid w:val="005E3683"/>
    <w:rsid w:val="005E3C23"/>
    <w:rsid w:val="005E42F5"/>
    <w:rsid w:val="005E46FF"/>
    <w:rsid w:val="005E551B"/>
    <w:rsid w:val="005E6046"/>
    <w:rsid w:val="005E6698"/>
    <w:rsid w:val="005E74F5"/>
    <w:rsid w:val="005E775D"/>
    <w:rsid w:val="005E7E70"/>
    <w:rsid w:val="005F0472"/>
    <w:rsid w:val="005F05AD"/>
    <w:rsid w:val="005F0930"/>
    <w:rsid w:val="005F1576"/>
    <w:rsid w:val="005F17CE"/>
    <w:rsid w:val="005F1ACC"/>
    <w:rsid w:val="005F22BA"/>
    <w:rsid w:val="005F3525"/>
    <w:rsid w:val="005F3D3C"/>
    <w:rsid w:val="005F4569"/>
    <w:rsid w:val="005F4CB9"/>
    <w:rsid w:val="005F59C2"/>
    <w:rsid w:val="005F6025"/>
    <w:rsid w:val="005F64C6"/>
    <w:rsid w:val="005F798A"/>
    <w:rsid w:val="00600822"/>
    <w:rsid w:val="00601519"/>
    <w:rsid w:val="006021D3"/>
    <w:rsid w:val="0060243C"/>
    <w:rsid w:val="00602D76"/>
    <w:rsid w:val="006032D9"/>
    <w:rsid w:val="00603DA4"/>
    <w:rsid w:val="00603EAD"/>
    <w:rsid w:val="00604279"/>
    <w:rsid w:val="0060440E"/>
    <w:rsid w:val="00604F1F"/>
    <w:rsid w:val="006050FD"/>
    <w:rsid w:val="0060582A"/>
    <w:rsid w:val="00606216"/>
    <w:rsid w:val="006063DB"/>
    <w:rsid w:val="00606A33"/>
    <w:rsid w:val="00606A6D"/>
    <w:rsid w:val="006070E3"/>
    <w:rsid w:val="006104FE"/>
    <w:rsid w:val="00610684"/>
    <w:rsid w:val="0061077B"/>
    <w:rsid w:val="00610EDD"/>
    <w:rsid w:val="00610FA5"/>
    <w:rsid w:val="00612127"/>
    <w:rsid w:val="0061308D"/>
    <w:rsid w:val="00613092"/>
    <w:rsid w:val="0061383E"/>
    <w:rsid w:val="00613C23"/>
    <w:rsid w:val="0061576F"/>
    <w:rsid w:val="00615E2C"/>
    <w:rsid w:val="006165C4"/>
    <w:rsid w:val="006167AC"/>
    <w:rsid w:val="006168AA"/>
    <w:rsid w:val="00616962"/>
    <w:rsid w:val="00616B81"/>
    <w:rsid w:val="00616D4B"/>
    <w:rsid w:val="00616F9E"/>
    <w:rsid w:val="00617344"/>
    <w:rsid w:val="0061785A"/>
    <w:rsid w:val="00617DAE"/>
    <w:rsid w:val="006204EE"/>
    <w:rsid w:val="00620818"/>
    <w:rsid w:val="0062128E"/>
    <w:rsid w:val="0062197B"/>
    <w:rsid w:val="00621DDE"/>
    <w:rsid w:val="006225D2"/>
    <w:rsid w:val="006232AF"/>
    <w:rsid w:val="00624496"/>
    <w:rsid w:val="00624C1E"/>
    <w:rsid w:val="00624C50"/>
    <w:rsid w:val="00625A66"/>
    <w:rsid w:val="00626486"/>
    <w:rsid w:val="00626EF7"/>
    <w:rsid w:val="006272AF"/>
    <w:rsid w:val="00627307"/>
    <w:rsid w:val="0062754F"/>
    <w:rsid w:val="00627A9D"/>
    <w:rsid w:val="00630806"/>
    <w:rsid w:val="00631131"/>
    <w:rsid w:val="006313AD"/>
    <w:rsid w:val="00631F1F"/>
    <w:rsid w:val="00631FF3"/>
    <w:rsid w:val="006320F2"/>
    <w:rsid w:val="006324FA"/>
    <w:rsid w:val="00632BA2"/>
    <w:rsid w:val="00633210"/>
    <w:rsid w:val="00633DA7"/>
    <w:rsid w:val="006347A5"/>
    <w:rsid w:val="006349A6"/>
    <w:rsid w:val="00635156"/>
    <w:rsid w:val="0063530B"/>
    <w:rsid w:val="00635476"/>
    <w:rsid w:val="0063555F"/>
    <w:rsid w:val="00635C44"/>
    <w:rsid w:val="006363FC"/>
    <w:rsid w:val="00636A34"/>
    <w:rsid w:val="00637072"/>
    <w:rsid w:val="00637265"/>
    <w:rsid w:val="00637AA0"/>
    <w:rsid w:val="00637E06"/>
    <w:rsid w:val="0064224E"/>
    <w:rsid w:val="00642D8A"/>
    <w:rsid w:val="00643CDE"/>
    <w:rsid w:val="00643E51"/>
    <w:rsid w:val="00644355"/>
    <w:rsid w:val="006449E9"/>
    <w:rsid w:val="00644C41"/>
    <w:rsid w:val="00644F4E"/>
    <w:rsid w:val="00645121"/>
    <w:rsid w:val="00645458"/>
    <w:rsid w:val="006455A5"/>
    <w:rsid w:val="006467C8"/>
    <w:rsid w:val="0064688E"/>
    <w:rsid w:val="00646E15"/>
    <w:rsid w:val="006471F5"/>
    <w:rsid w:val="0064751F"/>
    <w:rsid w:val="00647571"/>
    <w:rsid w:val="0064786E"/>
    <w:rsid w:val="006507C3"/>
    <w:rsid w:val="00650B00"/>
    <w:rsid w:val="00651895"/>
    <w:rsid w:val="00651A60"/>
    <w:rsid w:val="00652629"/>
    <w:rsid w:val="00652DB9"/>
    <w:rsid w:val="00652DEE"/>
    <w:rsid w:val="0065413E"/>
    <w:rsid w:val="00654774"/>
    <w:rsid w:val="006558A0"/>
    <w:rsid w:val="00655A72"/>
    <w:rsid w:val="006561C2"/>
    <w:rsid w:val="0065656A"/>
    <w:rsid w:val="00656D76"/>
    <w:rsid w:val="00656D97"/>
    <w:rsid w:val="006572F7"/>
    <w:rsid w:val="00657F0A"/>
    <w:rsid w:val="0066052C"/>
    <w:rsid w:val="00661A3E"/>
    <w:rsid w:val="00662453"/>
    <w:rsid w:val="006624BF"/>
    <w:rsid w:val="006624FB"/>
    <w:rsid w:val="00662595"/>
    <w:rsid w:val="00662620"/>
    <w:rsid w:val="0066271F"/>
    <w:rsid w:val="00662E4C"/>
    <w:rsid w:val="00663D4E"/>
    <w:rsid w:val="006645DA"/>
    <w:rsid w:val="006653B5"/>
    <w:rsid w:val="00665623"/>
    <w:rsid w:val="006658CB"/>
    <w:rsid w:val="00665A14"/>
    <w:rsid w:val="00665E76"/>
    <w:rsid w:val="00666189"/>
    <w:rsid w:val="00666772"/>
    <w:rsid w:val="00666869"/>
    <w:rsid w:val="00666BE6"/>
    <w:rsid w:val="0066773D"/>
    <w:rsid w:val="006678BB"/>
    <w:rsid w:val="00667B34"/>
    <w:rsid w:val="00667B80"/>
    <w:rsid w:val="006702C3"/>
    <w:rsid w:val="00670A49"/>
    <w:rsid w:val="00671003"/>
    <w:rsid w:val="00671113"/>
    <w:rsid w:val="00671BB6"/>
    <w:rsid w:val="00671D62"/>
    <w:rsid w:val="00672122"/>
    <w:rsid w:val="0067247E"/>
    <w:rsid w:val="006728C2"/>
    <w:rsid w:val="00672E4D"/>
    <w:rsid w:val="00673BA9"/>
    <w:rsid w:val="00674138"/>
    <w:rsid w:val="00674E24"/>
    <w:rsid w:val="006750FC"/>
    <w:rsid w:val="00675DEF"/>
    <w:rsid w:val="006763B8"/>
    <w:rsid w:val="00676B4E"/>
    <w:rsid w:val="00676BD7"/>
    <w:rsid w:val="006777D7"/>
    <w:rsid w:val="006804F7"/>
    <w:rsid w:val="00680991"/>
    <w:rsid w:val="00680AE5"/>
    <w:rsid w:val="00680CF0"/>
    <w:rsid w:val="00680D0D"/>
    <w:rsid w:val="00680D36"/>
    <w:rsid w:val="0068102E"/>
    <w:rsid w:val="006816F4"/>
    <w:rsid w:val="006818A3"/>
    <w:rsid w:val="00682472"/>
    <w:rsid w:val="006825E0"/>
    <w:rsid w:val="006826B0"/>
    <w:rsid w:val="006827BC"/>
    <w:rsid w:val="006827FD"/>
    <w:rsid w:val="00682879"/>
    <w:rsid w:val="006831BC"/>
    <w:rsid w:val="0068345E"/>
    <w:rsid w:val="0068371D"/>
    <w:rsid w:val="006837F5"/>
    <w:rsid w:val="006844B6"/>
    <w:rsid w:val="00685845"/>
    <w:rsid w:val="006862C3"/>
    <w:rsid w:val="006871BE"/>
    <w:rsid w:val="0068755B"/>
    <w:rsid w:val="00690DFD"/>
    <w:rsid w:val="00690EF9"/>
    <w:rsid w:val="00691674"/>
    <w:rsid w:val="00691715"/>
    <w:rsid w:val="00691816"/>
    <w:rsid w:val="00691E3B"/>
    <w:rsid w:val="00692E70"/>
    <w:rsid w:val="0069327B"/>
    <w:rsid w:val="00693309"/>
    <w:rsid w:val="00694950"/>
    <w:rsid w:val="00695333"/>
    <w:rsid w:val="0069567D"/>
    <w:rsid w:val="00695BAC"/>
    <w:rsid w:val="00696448"/>
    <w:rsid w:val="00697614"/>
    <w:rsid w:val="00697C9A"/>
    <w:rsid w:val="00697EF4"/>
    <w:rsid w:val="006A04E5"/>
    <w:rsid w:val="006A0561"/>
    <w:rsid w:val="006A08E9"/>
    <w:rsid w:val="006A0B76"/>
    <w:rsid w:val="006A0D5C"/>
    <w:rsid w:val="006A10B6"/>
    <w:rsid w:val="006A1BF1"/>
    <w:rsid w:val="006A1ED4"/>
    <w:rsid w:val="006A20D3"/>
    <w:rsid w:val="006A2188"/>
    <w:rsid w:val="006A2330"/>
    <w:rsid w:val="006A262C"/>
    <w:rsid w:val="006A2E44"/>
    <w:rsid w:val="006A3402"/>
    <w:rsid w:val="006A3574"/>
    <w:rsid w:val="006A362D"/>
    <w:rsid w:val="006A368D"/>
    <w:rsid w:val="006A37A7"/>
    <w:rsid w:val="006A4899"/>
    <w:rsid w:val="006A4F66"/>
    <w:rsid w:val="006A5E31"/>
    <w:rsid w:val="006A63A1"/>
    <w:rsid w:val="006A6477"/>
    <w:rsid w:val="006A6BBB"/>
    <w:rsid w:val="006A6F69"/>
    <w:rsid w:val="006A6F6F"/>
    <w:rsid w:val="006A70AA"/>
    <w:rsid w:val="006A73DE"/>
    <w:rsid w:val="006A797A"/>
    <w:rsid w:val="006B002B"/>
    <w:rsid w:val="006B0034"/>
    <w:rsid w:val="006B07C9"/>
    <w:rsid w:val="006B0E63"/>
    <w:rsid w:val="006B1086"/>
    <w:rsid w:val="006B1246"/>
    <w:rsid w:val="006B166B"/>
    <w:rsid w:val="006B1BE0"/>
    <w:rsid w:val="006B2DA7"/>
    <w:rsid w:val="006B30E0"/>
    <w:rsid w:val="006B30EB"/>
    <w:rsid w:val="006B3425"/>
    <w:rsid w:val="006B4DD0"/>
    <w:rsid w:val="006B5394"/>
    <w:rsid w:val="006B565F"/>
    <w:rsid w:val="006B56F3"/>
    <w:rsid w:val="006B5D63"/>
    <w:rsid w:val="006B5D85"/>
    <w:rsid w:val="006B61B6"/>
    <w:rsid w:val="006B6914"/>
    <w:rsid w:val="006B69F7"/>
    <w:rsid w:val="006B6BF7"/>
    <w:rsid w:val="006B70A6"/>
    <w:rsid w:val="006B721B"/>
    <w:rsid w:val="006B751A"/>
    <w:rsid w:val="006B798D"/>
    <w:rsid w:val="006B7ED9"/>
    <w:rsid w:val="006C045D"/>
    <w:rsid w:val="006C0796"/>
    <w:rsid w:val="006C1329"/>
    <w:rsid w:val="006C1735"/>
    <w:rsid w:val="006C1FA0"/>
    <w:rsid w:val="006C22FB"/>
    <w:rsid w:val="006C24E7"/>
    <w:rsid w:val="006C29D3"/>
    <w:rsid w:val="006C2C1E"/>
    <w:rsid w:val="006C3B1E"/>
    <w:rsid w:val="006C3E93"/>
    <w:rsid w:val="006C4014"/>
    <w:rsid w:val="006C403C"/>
    <w:rsid w:val="006C439A"/>
    <w:rsid w:val="006C483F"/>
    <w:rsid w:val="006C4C0A"/>
    <w:rsid w:val="006C524F"/>
    <w:rsid w:val="006C5600"/>
    <w:rsid w:val="006C6106"/>
    <w:rsid w:val="006C65B5"/>
    <w:rsid w:val="006C669E"/>
    <w:rsid w:val="006C710B"/>
    <w:rsid w:val="006C7462"/>
    <w:rsid w:val="006C7616"/>
    <w:rsid w:val="006C76AC"/>
    <w:rsid w:val="006C7747"/>
    <w:rsid w:val="006C7798"/>
    <w:rsid w:val="006C784F"/>
    <w:rsid w:val="006D029E"/>
    <w:rsid w:val="006D04EC"/>
    <w:rsid w:val="006D069D"/>
    <w:rsid w:val="006D089B"/>
    <w:rsid w:val="006D0A14"/>
    <w:rsid w:val="006D0C0B"/>
    <w:rsid w:val="006D1489"/>
    <w:rsid w:val="006D1547"/>
    <w:rsid w:val="006D23F2"/>
    <w:rsid w:val="006D2864"/>
    <w:rsid w:val="006D2871"/>
    <w:rsid w:val="006D2966"/>
    <w:rsid w:val="006D3324"/>
    <w:rsid w:val="006D3CA4"/>
    <w:rsid w:val="006D3D34"/>
    <w:rsid w:val="006D467A"/>
    <w:rsid w:val="006D46F1"/>
    <w:rsid w:val="006D4E3F"/>
    <w:rsid w:val="006D5368"/>
    <w:rsid w:val="006E024F"/>
    <w:rsid w:val="006E08EA"/>
    <w:rsid w:val="006E0936"/>
    <w:rsid w:val="006E0A09"/>
    <w:rsid w:val="006E0A83"/>
    <w:rsid w:val="006E30F2"/>
    <w:rsid w:val="006E34E2"/>
    <w:rsid w:val="006E3D69"/>
    <w:rsid w:val="006E3F97"/>
    <w:rsid w:val="006E4066"/>
    <w:rsid w:val="006E4A40"/>
    <w:rsid w:val="006E4B84"/>
    <w:rsid w:val="006E4D24"/>
    <w:rsid w:val="006E5B1E"/>
    <w:rsid w:val="006E5FA3"/>
    <w:rsid w:val="006E77F5"/>
    <w:rsid w:val="006E792E"/>
    <w:rsid w:val="006E7BB4"/>
    <w:rsid w:val="006E7DD5"/>
    <w:rsid w:val="006F0AAE"/>
    <w:rsid w:val="006F0E04"/>
    <w:rsid w:val="006F0F86"/>
    <w:rsid w:val="006F127F"/>
    <w:rsid w:val="006F1EA9"/>
    <w:rsid w:val="006F2347"/>
    <w:rsid w:val="006F24C7"/>
    <w:rsid w:val="006F290B"/>
    <w:rsid w:val="006F36EC"/>
    <w:rsid w:val="006F4BBB"/>
    <w:rsid w:val="006F4C62"/>
    <w:rsid w:val="006F4C7A"/>
    <w:rsid w:val="006F4D14"/>
    <w:rsid w:val="006F4F3D"/>
    <w:rsid w:val="006F5010"/>
    <w:rsid w:val="006F548F"/>
    <w:rsid w:val="006F565F"/>
    <w:rsid w:val="006F6238"/>
    <w:rsid w:val="006F6B9E"/>
    <w:rsid w:val="006F6E4A"/>
    <w:rsid w:val="00700029"/>
    <w:rsid w:val="00700E63"/>
    <w:rsid w:val="007014FA"/>
    <w:rsid w:val="00701939"/>
    <w:rsid w:val="00701AC2"/>
    <w:rsid w:val="0070264B"/>
    <w:rsid w:val="00703558"/>
    <w:rsid w:val="007035AF"/>
    <w:rsid w:val="0070475E"/>
    <w:rsid w:val="00704866"/>
    <w:rsid w:val="00704B9B"/>
    <w:rsid w:val="007053AA"/>
    <w:rsid w:val="007054CC"/>
    <w:rsid w:val="00705B1C"/>
    <w:rsid w:val="00705D54"/>
    <w:rsid w:val="00705D84"/>
    <w:rsid w:val="0070624F"/>
    <w:rsid w:val="0070691B"/>
    <w:rsid w:val="00706A22"/>
    <w:rsid w:val="00706BF7"/>
    <w:rsid w:val="00706E52"/>
    <w:rsid w:val="00710060"/>
    <w:rsid w:val="00710B93"/>
    <w:rsid w:val="00711138"/>
    <w:rsid w:val="00711180"/>
    <w:rsid w:val="007111EA"/>
    <w:rsid w:val="00711E4A"/>
    <w:rsid w:val="00711F36"/>
    <w:rsid w:val="00712495"/>
    <w:rsid w:val="00712E6C"/>
    <w:rsid w:val="00713B46"/>
    <w:rsid w:val="007145ED"/>
    <w:rsid w:val="00714B03"/>
    <w:rsid w:val="00714F8E"/>
    <w:rsid w:val="007156BF"/>
    <w:rsid w:val="0071579B"/>
    <w:rsid w:val="007160C9"/>
    <w:rsid w:val="007163C5"/>
    <w:rsid w:val="007166F0"/>
    <w:rsid w:val="007168B7"/>
    <w:rsid w:val="00716A1D"/>
    <w:rsid w:val="00716B80"/>
    <w:rsid w:val="0072022F"/>
    <w:rsid w:val="007203E2"/>
    <w:rsid w:val="0072135A"/>
    <w:rsid w:val="00721535"/>
    <w:rsid w:val="007221CB"/>
    <w:rsid w:val="00722301"/>
    <w:rsid w:val="00722C10"/>
    <w:rsid w:val="0072314C"/>
    <w:rsid w:val="00723C3B"/>
    <w:rsid w:val="00724715"/>
    <w:rsid w:val="00724A41"/>
    <w:rsid w:val="00724EAA"/>
    <w:rsid w:val="00726D1E"/>
    <w:rsid w:val="007273A7"/>
    <w:rsid w:val="00727455"/>
    <w:rsid w:val="00727597"/>
    <w:rsid w:val="00727C37"/>
    <w:rsid w:val="00727E22"/>
    <w:rsid w:val="00727E40"/>
    <w:rsid w:val="00730175"/>
    <w:rsid w:val="00730492"/>
    <w:rsid w:val="0073068D"/>
    <w:rsid w:val="00730FA0"/>
    <w:rsid w:val="007314C4"/>
    <w:rsid w:val="00731BF3"/>
    <w:rsid w:val="0073233F"/>
    <w:rsid w:val="00732959"/>
    <w:rsid w:val="00732F15"/>
    <w:rsid w:val="0073330F"/>
    <w:rsid w:val="00733B74"/>
    <w:rsid w:val="00733BF6"/>
    <w:rsid w:val="00733DB0"/>
    <w:rsid w:val="007349A4"/>
    <w:rsid w:val="00734E14"/>
    <w:rsid w:val="00734FA7"/>
    <w:rsid w:val="007354FD"/>
    <w:rsid w:val="00735AE2"/>
    <w:rsid w:val="00735B79"/>
    <w:rsid w:val="0073627F"/>
    <w:rsid w:val="0073631E"/>
    <w:rsid w:val="00736A09"/>
    <w:rsid w:val="00736CDB"/>
    <w:rsid w:val="00736D2F"/>
    <w:rsid w:val="007372C2"/>
    <w:rsid w:val="00740B74"/>
    <w:rsid w:val="00740E06"/>
    <w:rsid w:val="00741240"/>
    <w:rsid w:val="007414AC"/>
    <w:rsid w:val="00741F02"/>
    <w:rsid w:val="007429B9"/>
    <w:rsid w:val="00742C4A"/>
    <w:rsid w:val="00742D3F"/>
    <w:rsid w:val="00744262"/>
    <w:rsid w:val="00744569"/>
    <w:rsid w:val="00744639"/>
    <w:rsid w:val="007448D4"/>
    <w:rsid w:val="007449DA"/>
    <w:rsid w:val="00744DBF"/>
    <w:rsid w:val="00745191"/>
    <w:rsid w:val="00745863"/>
    <w:rsid w:val="00745CA4"/>
    <w:rsid w:val="00745F5D"/>
    <w:rsid w:val="00746043"/>
    <w:rsid w:val="00746637"/>
    <w:rsid w:val="00746D31"/>
    <w:rsid w:val="00747016"/>
    <w:rsid w:val="00747213"/>
    <w:rsid w:val="00750323"/>
    <w:rsid w:val="00750C33"/>
    <w:rsid w:val="00751285"/>
    <w:rsid w:val="007516DA"/>
    <w:rsid w:val="007518BA"/>
    <w:rsid w:val="00752061"/>
    <w:rsid w:val="007522A4"/>
    <w:rsid w:val="007523AD"/>
    <w:rsid w:val="00752E2A"/>
    <w:rsid w:val="00752EE1"/>
    <w:rsid w:val="0075458C"/>
    <w:rsid w:val="00754795"/>
    <w:rsid w:val="00754A9E"/>
    <w:rsid w:val="00755117"/>
    <w:rsid w:val="0075522C"/>
    <w:rsid w:val="0075595A"/>
    <w:rsid w:val="00755C6B"/>
    <w:rsid w:val="00755F4C"/>
    <w:rsid w:val="00755F97"/>
    <w:rsid w:val="00756254"/>
    <w:rsid w:val="0075647D"/>
    <w:rsid w:val="00756755"/>
    <w:rsid w:val="0075782E"/>
    <w:rsid w:val="007600A6"/>
    <w:rsid w:val="0076144A"/>
    <w:rsid w:val="007617CC"/>
    <w:rsid w:val="00761FB8"/>
    <w:rsid w:val="0076216C"/>
    <w:rsid w:val="007625C9"/>
    <w:rsid w:val="00763059"/>
    <w:rsid w:val="007634C9"/>
    <w:rsid w:val="007635AD"/>
    <w:rsid w:val="0076396D"/>
    <w:rsid w:val="007646F8"/>
    <w:rsid w:val="00764C0D"/>
    <w:rsid w:val="00764FB0"/>
    <w:rsid w:val="00765C0F"/>
    <w:rsid w:val="00765F1D"/>
    <w:rsid w:val="007666C2"/>
    <w:rsid w:val="00766958"/>
    <w:rsid w:val="00766C6B"/>
    <w:rsid w:val="0076704A"/>
    <w:rsid w:val="007671C5"/>
    <w:rsid w:val="00767430"/>
    <w:rsid w:val="00767AE8"/>
    <w:rsid w:val="00767F0C"/>
    <w:rsid w:val="007710E8"/>
    <w:rsid w:val="0077181E"/>
    <w:rsid w:val="00773410"/>
    <w:rsid w:val="0077352B"/>
    <w:rsid w:val="0077365E"/>
    <w:rsid w:val="007740D7"/>
    <w:rsid w:val="00774541"/>
    <w:rsid w:val="00774DDF"/>
    <w:rsid w:val="00776583"/>
    <w:rsid w:val="00780562"/>
    <w:rsid w:val="00780863"/>
    <w:rsid w:val="00780E3C"/>
    <w:rsid w:val="0078217C"/>
    <w:rsid w:val="0078301E"/>
    <w:rsid w:val="007831A9"/>
    <w:rsid w:val="0078397B"/>
    <w:rsid w:val="00784778"/>
    <w:rsid w:val="00784DF4"/>
    <w:rsid w:val="007852B7"/>
    <w:rsid w:val="007852D3"/>
    <w:rsid w:val="007852FF"/>
    <w:rsid w:val="007854D0"/>
    <w:rsid w:val="00786E9C"/>
    <w:rsid w:val="00787517"/>
    <w:rsid w:val="00787BC5"/>
    <w:rsid w:val="00787EE1"/>
    <w:rsid w:val="00790012"/>
    <w:rsid w:val="00790169"/>
    <w:rsid w:val="007907AB"/>
    <w:rsid w:val="00790A71"/>
    <w:rsid w:val="00791489"/>
    <w:rsid w:val="0079180D"/>
    <w:rsid w:val="00792145"/>
    <w:rsid w:val="007923DC"/>
    <w:rsid w:val="00792B3B"/>
    <w:rsid w:val="00793815"/>
    <w:rsid w:val="00793875"/>
    <w:rsid w:val="00793F20"/>
    <w:rsid w:val="0079437E"/>
    <w:rsid w:val="007945C9"/>
    <w:rsid w:val="00794C19"/>
    <w:rsid w:val="0079505E"/>
    <w:rsid w:val="00795913"/>
    <w:rsid w:val="00795ADF"/>
    <w:rsid w:val="00796387"/>
    <w:rsid w:val="00796796"/>
    <w:rsid w:val="007969E8"/>
    <w:rsid w:val="00796B7E"/>
    <w:rsid w:val="00796F29"/>
    <w:rsid w:val="00797841"/>
    <w:rsid w:val="007A0688"/>
    <w:rsid w:val="007A08D8"/>
    <w:rsid w:val="007A0A08"/>
    <w:rsid w:val="007A0C13"/>
    <w:rsid w:val="007A1673"/>
    <w:rsid w:val="007A169B"/>
    <w:rsid w:val="007A1878"/>
    <w:rsid w:val="007A18F5"/>
    <w:rsid w:val="007A2470"/>
    <w:rsid w:val="007A2FDE"/>
    <w:rsid w:val="007A3067"/>
    <w:rsid w:val="007A307F"/>
    <w:rsid w:val="007A3567"/>
    <w:rsid w:val="007A3A05"/>
    <w:rsid w:val="007A3D3C"/>
    <w:rsid w:val="007A43F6"/>
    <w:rsid w:val="007A53CE"/>
    <w:rsid w:val="007A5BFF"/>
    <w:rsid w:val="007A5EA4"/>
    <w:rsid w:val="007A6700"/>
    <w:rsid w:val="007A69C2"/>
    <w:rsid w:val="007A6B68"/>
    <w:rsid w:val="007A7391"/>
    <w:rsid w:val="007B023E"/>
    <w:rsid w:val="007B0507"/>
    <w:rsid w:val="007B0C58"/>
    <w:rsid w:val="007B19B9"/>
    <w:rsid w:val="007B19F6"/>
    <w:rsid w:val="007B2687"/>
    <w:rsid w:val="007B2748"/>
    <w:rsid w:val="007B2890"/>
    <w:rsid w:val="007B2DC9"/>
    <w:rsid w:val="007B32D7"/>
    <w:rsid w:val="007B354F"/>
    <w:rsid w:val="007B413F"/>
    <w:rsid w:val="007B48BD"/>
    <w:rsid w:val="007B51E3"/>
    <w:rsid w:val="007B54BB"/>
    <w:rsid w:val="007B54ED"/>
    <w:rsid w:val="007B55A6"/>
    <w:rsid w:val="007B5D90"/>
    <w:rsid w:val="007B5EAE"/>
    <w:rsid w:val="007B68DA"/>
    <w:rsid w:val="007B6C27"/>
    <w:rsid w:val="007B6DC2"/>
    <w:rsid w:val="007B78E2"/>
    <w:rsid w:val="007C0507"/>
    <w:rsid w:val="007C1092"/>
    <w:rsid w:val="007C109C"/>
    <w:rsid w:val="007C1392"/>
    <w:rsid w:val="007C14C4"/>
    <w:rsid w:val="007C16D2"/>
    <w:rsid w:val="007C21D4"/>
    <w:rsid w:val="007C26DC"/>
    <w:rsid w:val="007C2A4E"/>
    <w:rsid w:val="007C2D60"/>
    <w:rsid w:val="007C363D"/>
    <w:rsid w:val="007C38CA"/>
    <w:rsid w:val="007C3C0F"/>
    <w:rsid w:val="007C3DEB"/>
    <w:rsid w:val="007C4F57"/>
    <w:rsid w:val="007C5663"/>
    <w:rsid w:val="007C57B0"/>
    <w:rsid w:val="007C5C7D"/>
    <w:rsid w:val="007C68D5"/>
    <w:rsid w:val="007C6E22"/>
    <w:rsid w:val="007C6ED0"/>
    <w:rsid w:val="007C72C4"/>
    <w:rsid w:val="007C7502"/>
    <w:rsid w:val="007C7770"/>
    <w:rsid w:val="007D039C"/>
    <w:rsid w:val="007D0A6D"/>
    <w:rsid w:val="007D0B2B"/>
    <w:rsid w:val="007D1631"/>
    <w:rsid w:val="007D1638"/>
    <w:rsid w:val="007D21A4"/>
    <w:rsid w:val="007D2AF9"/>
    <w:rsid w:val="007D2D2C"/>
    <w:rsid w:val="007D349F"/>
    <w:rsid w:val="007D3889"/>
    <w:rsid w:val="007D3B11"/>
    <w:rsid w:val="007D3B14"/>
    <w:rsid w:val="007D4A7B"/>
    <w:rsid w:val="007D5DB8"/>
    <w:rsid w:val="007D62AC"/>
    <w:rsid w:val="007D71FB"/>
    <w:rsid w:val="007D72B5"/>
    <w:rsid w:val="007D7874"/>
    <w:rsid w:val="007D7B13"/>
    <w:rsid w:val="007D7B6E"/>
    <w:rsid w:val="007D7E27"/>
    <w:rsid w:val="007D7EB0"/>
    <w:rsid w:val="007D7FCE"/>
    <w:rsid w:val="007E04DE"/>
    <w:rsid w:val="007E05C2"/>
    <w:rsid w:val="007E0A21"/>
    <w:rsid w:val="007E10A8"/>
    <w:rsid w:val="007E118F"/>
    <w:rsid w:val="007E1437"/>
    <w:rsid w:val="007E1C9F"/>
    <w:rsid w:val="007E28D3"/>
    <w:rsid w:val="007E2C50"/>
    <w:rsid w:val="007E2E1C"/>
    <w:rsid w:val="007E2F57"/>
    <w:rsid w:val="007E3AE9"/>
    <w:rsid w:val="007E4250"/>
    <w:rsid w:val="007E44A9"/>
    <w:rsid w:val="007E5E5B"/>
    <w:rsid w:val="007E6404"/>
    <w:rsid w:val="007E646F"/>
    <w:rsid w:val="007E6523"/>
    <w:rsid w:val="007E6ABF"/>
    <w:rsid w:val="007E6E69"/>
    <w:rsid w:val="007E7415"/>
    <w:rsid w:val="007E7429"/>
    <w:rsid w:val="007F0298"/>
    <w:rsid w:val="007F0A4D"/>
    <w:rsid w:val="007F0B15"/>
    <w:rsid w:val="007F0DB9"/>
    <w:rsid w:val="007F128B"/>
    <w:rsid w:val="007F144D"/>
    <w:rsid w:val="007F2A19"/>
    <w:rsid w:val="007F32EE"/>
    <w:rsid w:val="007F340A"/>
    <w:rsid w:val="007F347D"/>
    <w:rsid w:val="007F4728"/>
    <w:rsid w:val="007F52AD"/>
    <w:rsid w:val="007F5D94"/>
    <w:rsid w:val="007F5DE8"/>
    <w:rsid w:val="007F6B2A"/>
    <w:rsid w:val="007F6B82"/>
    <w:rsid w:val="007F7810"/>
    <w:rsid w:val="007F7DF9"/>
    <w:rsid w:val="00800002"/>
    <w:rsid w:val="00801A28"/>
    <w:rsid w:val="00802274"/>
    <w:rsid w:val="00802412"/>
    <w:rsid w:val="0080266A"/>
    <w:rsid w:val="0080267B"/>
    <w:rsid w:val="0080280E"/>
    <w:rsid w:val="008028C8"/>
    <w:rsid w:val="0080318C"/>
    <w:rsid w:val="0080382F"/>
    <w:rsid w:val="00803C6A"/>
    <w:rsid w:val="00803D76"/>
    <w:rsid w:val="008045B5"/>
    <w:rsid w:val="008049F2"/>
    <w:rsid w:val="00804C4C"/>
    <w:rsid w:val="00804DC1"/>
    <w:rsid w:val="0080627C"/>
    <w:rsid w:val="00806632"/>
    <w:rsid w:val="0080784B"/>
    <w:rsid w:val="008079A9"/>
    <w:rsid w:val="0081117A"/>
    <w:rsid w:val="008113BD"/>
    <w:rsid w:val="008118B1"/>
    <w:rsid w:val="00812492"/>
    <w:rsid w:val="008124DB"/>
    <w:rsid w:val="00812B40"/>
    <w:rsid w:val="00812FE0"/>
    <w:rsid w:val="00813CFE"/>
    <w:rsid w:val="008149D0"/>
    <w:rsid w:val="00814E6E"/>
    <w:rsid w:val="00815B1E"/>
    <w:rsid w:val="0081681D"/>
    <w:rsid w:val="00816B34"/>
    <w:rsid w:val="00816F23"/>
    <w:rsid w:val="008171D4"/>
    <w:rsid w:val="008178B5"/>
    <w:rsid w:val="00817B12"/>
    <w:rsid w:val="00817DBC"/>
    <w:rsid w:val="00817DC6"/>
    <w:rsid w:val="00817F94"/>
    <w:rsid w:val="008208B1"/>
    <w:rsid w:val="00820A3B"/>
    <w:rsid w:val="00821CAB"/>
    <w:rsid w:val="00821CB0"/>
    <w:rsid w:val="008222FD"/>
    <w:rsid w:val="008224B1"/>
    <w:rsid w:val="008228A8"/>
    <w:rsid w:val="008232BE"/>
    <w:rsid w:val="00823AD5"/>
    <w:rsid w:val="00824428"/>
    <w:rsid w:val="00824768"/>
    <w:rsid w:val="00824CCB"/>
    <w:rsid w:val="00825830"/>
    <w:rsid w:val="00825D37"/>
    <w:rsid w:val="0082698F"/>
    <w:rsid w:val="0082707B"/>
    <w:rsid w:val="008271F1"/>
    <w:rsid w:val="008272CE"/>
    <w:rsid w:val="00827509"/>
    <w:rsid w:val="008277C7"/>
    <w:rsid w:val="00827983"/>
    <w:rsid w:val="00830909"/>
    <w:rsid w:val="00830C3E"/>
    <w:rsid w:val="00831899"/>
    <w:rsid w:val="00831B02"/>
    <w:rsid w:val="008323FA"/>
    <w:rsid w:val="008325A2"/>
    <w:rsid w:val="008326F8"/>
    <w:rsid w:val="0083273E"/>
    <w:rsid w:val="00832930"/>
    <w:rsid w:val="00833922"/>
    <w:rsid w:val="00833B58"/>
    <w:rsid w:val="0083404B"/>
    <w:rsid w:val="0083482F"/>
    <w:rsid w:val="008349AF"/>
    <w:rsid w:val="00834AD4"/>
    <w:rsid w:val="00834ADA"/>
    <w:rsid w:val="008352F8"/>
    <w:rsid w:val="00835331"/>
    <w:rsid w:val="00836344"/>
    <w:rsid w:val="008366F4"/>
    <w:rsid w:val="008368DB"/>
    <w:rsid w:val="00836E38"/>
    <w:rsid w:val="00837129"/>
    <w:rsid w:val="00837147"/>
    <w:rsid w:val="0083785E"/>
    <w:rsid w:val="00837B03"/>
    <w:rsid w:val="00837B43"/>
    <w:rsid w:val="00837CF4"/>
    <w:rsid w:val="00840155"/>
    <w:rsid w:val="00840266"/>
    <w:rsid w:val="00840945"/>
    <w:rsid w:val="00840F1F"/>
    <w:rsid w:val="00841174"/>
    <w:rsid w:val="00841C0D"/>
    <w:rsid w:val="0084268F"/>
    <w:rsid w:val="00842704"/>
    <w:rsid w:val="008436B3"/>
    <w:rsid w:val="00843FF8"/>
    <w:rsid w:val="00844848"/>
    <w:rsid w:val="008448A4"/>
    <w:rsid w:val="00844C87"/>
    <w:rsid w:val="00844EFC"/>
    <w:rsid w:val="008450F3"/>
    <w:rsid w:val="008455DB"/>
    <w:rsid w:val="00845AEF"/>
    <w:rsid w:val="0084618F"/>
    <w:rsid w:val="00846E02"/>
    <w:rsid w:val="008472E7"/>
    <w:rsid w:val="0085077F"/>
    <w:rsid w:val="00850C0F"/>
    <w:rsid w:val="008513C7"/>
    <w:rsid w:val="00851612"/>
    <w:rsid w:val="00851901"/>
    <w:rsid w:val="00851E8A"/>
    <w:rsid w:val="008524C1"/>
    <w:rsid w:val="0085250B"/>
    <w:rsid w:val="0085276C"/>
    <w:rsid w:val="00852BB3"/>
    <w:rsid w:val="00852F88"/>
    <w:rsid w:val="00852FBD"/>
    <w:rsid w:val="00853476"/>
    <w:rsid w:val="00853A3F"/>
    <w:rsid w:val="00853C68"/>
    <w:rsid w:val="008545DA"/>
    <w:rsid w:val="008551F6"/>
    <w:rsid w:val="00855ED8"/>
    <w:rsid w:val="0085605E"/>
    <w:rsid w:val="00857681"/>
    <w:rsid w:val="00857C69"/>
    <w:rsid w:val="008607CF"/>
    <w:rsid w:val="00860B4F"/>
    <w:rsid w:val="00861280"/>
    <w:rsid w:val="0086184D"/>
    <w:rsid w:val="00861C83"/>
    <w:rsid w:val="00861D9F"/>
    <w:rsid w:val="00862022"/>
    <w:rsid w:val="00862C99"/>
    <w:rsid w:val="00863446"/>
    <w:rsid w:val="00864B2E"/>
    <w:rsid w:val="00864DC4"/>
    <w:rsid w:val="00865262"/>
    <w:rsid w:val="0086559F"/>
    <w:rsid w:val="008655C7"/>
    <w:rsid w:val="00866130"/>
    <w:rsid w:val="008661C7"/>
    <w:rsid w:val="00867B64"/>
    <w:rsid w:val="00870360"/>
    <w:rsid w:val="0087036E"/>
    <w:rsid w:val="0087048A"/>
    <w:rsid w:val="00870889"/>
    <w:rsid w:val="00870CDF"/>
    <w:rsid w:val="008719F4"/>
    <w:rsid w:val="008726A0"/>
    <w:rsid w:val="00872C31"/>
    <w:rsid w:val="00873237"/>
    <w:rsid w:val="008733E0"/>
    <w:rsid w:val="00873534"/>
    <w:rsid w:val="00873AF0"/>
    <w:rsid w:val="0087427B"/>
    <w:rsid w:val="00874DBE"/>
    <w:rsid w:val="008752B2"/>
    <w:rsid w:val="0087542C"/>
    <w:rsid w:val="008754ED"/>
    <w:rsid w:val="00875825"/>
    <w:rsid w:val="00875969"/>
    <w:rsid w:val="00875AB4"/>
    <w:rsid w:val="00875E1A"/>
    <w:rsid w:val="008766F8"/>
    <w:rsid w:val="00876D34"/>
    <w:rsid w:val="00876EA9"/>
    <w:rsid w:val="008772AB"/>
    <w:rsid w:val="00877AD8"/>
    <w:rsid w:val="00877B18"/>
    <w:rsid w:val="008804D4"/>
    <w:rsid w:val="00880ABD"/>
    <w:rsid w:val="00880E90"/>
    <w:rsid w:val="008810DD"/>
    <w:rsid w:val="00881A91"/>
    <w:rsid w:val="00881C48"/>
    <w:rsid w:val="00882CD9"/>
    <w:rsid w:val="0088357B"/>
    <w:rsid w:val="00883D48"/>
    <w:rsid w:val="00883EF1"/>
    <w:rsid w:val="008840BF"/>
    <w:rsid w:val="008840F0"/>
    <w:rsid w:val="00884438"/>
    <w:rsid w:val="00884664"/>
    <w:rsid w:val="00885743"/>
    <w:rsid w:val="00885BDC"/>
    <w:rsid w:val="00886529"/>
    <w:rsid w:val="00886654"/>
    <w:rsid w:val="008869A7"/>
    <w:rsid w:val="00886A37"/>
    <w:rsid w:val="008871FB"/>
    <w:rsid w:val="00887219"/>
    <w:rsid w:val="00890FBE"/>
    <w:rsid w:val="008914F8"/>
    <w:rsid w:val="0089184E"/>
    <w:rsid w:val="008925FF"/>
    <w:rsid w:val="00892A38"/>
    <w:rsid w:val="008932AD"/>
    <w:rsid w:val="008933B8"/>
    <w:rsid w:val="00893605"/>
    <w:rsid w:val="00893806"/>
    <w:rsid w:val="0089390C"/>
    <w:rsid w:val="0089544E"/>
    <w:rsid w:val="00895AAC"/>
    <w:rsid w:val="00895C33"/>
    <w:rsid w:val="00895D78"/>
    <w:rsid w:val="00896151"/>
    <w:rsid w:val="0089654F"/>
    <w:rsid w:val="008971EF"/>
    <w:rsid w:val="0089746E"/>
    <w:rsid w:val="008A01D3"/>
    <w:rsid w:val="008A052A"/>
    <w:rsid w:val="008A06DA"/>
    <w:rsid w:val="008A0D23"/>
    <w:rsid w:val="008A1160"/>
    <w:rsid w:val="008A1A98"/>
    <w:rsid w:val="008A2785"/>
    <w:rsid w:val="008A3121"/>
    <w:rsid w:val="008A340F"/>
    <w:rsid w:val="008A44F6"/>
    <w:rsid w:val="008A580E"/>
    <w:rsid w:val="008A5A97"/>
    <w:rsid w:val="008A6E75"/>
    <w:rsid w:val="008A7201"/>
    <w:rsid w:val="008A7477"/>
    <w:rsid w:val="008A7BD7"/>
    <w:rsid w:val="008A7D4F"/>
    <w:rsid w:val="008B02DE"/>
    <w:rsid w:val="008B0776"/>
    <w:rsid w:val="008B0B47"/>
    <w:rsid w:val="008B1411"/>
    <w:rsid w:val="008B2215"/>
    <w:rsid w:val="008B2256"/>
    <w:rsid w:val="008B2358"/>
    <w:rsid w:val="008B270D"/>
    <w:rsid w:val="008B2F9C"/>
    <w:rsid w:val="008B333D"/>
    <w:rsid w:val="008B36A8"/>
    <w:rsid w:val="008B4430"/>
    <w:rsid w:val="008B49B0"/>
    <w:rsid w:val="008B4ACB"/>
    <w:rsid w:val="008B4F09"/>
    <w:rsid w:val="008B4F75"/>
    <w:rsid w:val="008B53F3"/>
    <w:rsid w:val="008B593C"/>
    <w:rsid w:val="008B5C29"/>
    <w:rsid w:val="008B5DF6"/>
    <w:rsid w:val="008B61F9"/>
    <w:rsid w:val="008B6256"/>
    <w:rsid w:val="008B62F8"/>
    <w:rsid w:val="008B6674"/>
    <w:rsid w:val="008B7258"/>
    <w:rsid w:val="008B72BE"/>
    <w:rsid w:val="008B75FA"/>
    <w:rsid w:val="008B7992"/>
    <w:rsid w:val="008B7EBA"/>
    <w:rsid w:val="008C1165"/>
    <w:rsid w:val="008C15B2"/>
    <w:rsid w:val="008C1BA4"/>
    <w:rsid w:val="008C2216"/>
    <w:rsid w:val="008C2D9B"/>
    <w:rsid w:val="008C31E8"/>
    <w:rsid w:val="008C3271"/>
    <w:rsid w:val="008C3F61"/>
    <w:rsid w:val="008C4320"/>
    <w:rsid w:val="008C46F1"/>
    <w:rsid w:val="008C4CAF"/>
    <w:rsid w:val="008C4E05"/>
    <w:rsid w:val="008C5B5E"/>
    <w:rsid w:val="008C6724"/>
    <w:rsid w:val="008C6BDB"/>
    <w:rsid w:val="008C6E43"/>
    <w:rsid w:val="008D0076"/>
    <w:rsid w:val="008D08D1"/>
    <w:rsid w:val="008D0997"/>
    <w:rsid w:val="008D0BDB"/>
    <w:rsid w:val="008D11F4"/>
    <w:rsid w:val="008D160D"/>
    <w:rsid w:val="008D2067"/>
    <w:rsid w:val="008D24E0"/>
    <w:rsid w:val="008D25F3"/>
    <w:rsid w:val="008D3018"/>
    <w:rsid w:val="008D3060"/>
    <w:rsid w:val="008D3098"/>
    <w:rsid w:val="008D339A"/>
    <w:rsid w:val="008D36B5"/>
    <w:rsid w:val="008D3996"/>
    <w:rsid w:val="008D3A0B"/>
    <w:rsid w:val="008D3D93"/>
    <w:rsid w:val="008D409E"/>
    <w:rsid w:val="008D4173"/>
    <w:rsid w:val="008D424C"/>
    <w:rsid w:val="008D4BBD"/>
    <w:rsid w:val="008D57C8"/>
    <w:rsid w:val="008D5A4A"/>
    <w:rsid w:val="008D5FAD"/>
    <w:rsid w:val="008D6050"/>
    <w:rsid w:val="008D637C"/>
    <w:rsid w:val="008D696B"/>
    <w:rsid w:val="008D6C7D"/>
    <w:rsid w:val="008D7220"/>
    <w:rsid w:val="008D7CBE"/>
    <w:rsid w:val="008D7DC9"/>
    <w:rsid w:val="008D7F45"/>
    <w:rsid w:val="008E0881"/>
    <w:rsid w:val="008E0BFD"/>
    <w:rsid w:val="008E1979"/>
    <w:rsid w:val="008E246D"/>
    <w:rsid w:val="008E275B"/>
    <w:rsid w:val="008E2A0C"/>
    <w:rsid w:val="008E2CC5"/>
    <w:rsid w:val="008E2EB9"/>
    <w:rsid w:val="008E31B6"/>
    <w:rsid w:val="008E3495"/>
    <w:rsid w:val="008E364D"/>
    <w:rsid w:val="008E36E4"/>
    <w:rsid w:val="008E3715"/>
    <w:rsid w:val="008E374C"/>
    <w:rsid w:val="008E3FA3"/>
    <w:rsid w:val="008E44FB"/>
    <w:rsid w:val="008E4725"/>
    <w:rsid w:val="008E4777"/>
    <w:rsid w:val="008E4A6D"/>
    <w:rsid w:val="008E52E4"/>
    <w:rsid w:val="008E5B91"/>
    <w:rsid w:val="008E7683"/>
    <w:rsid w:val="008F014C"/>
    <w:rsid w:val="008F02C8"/>
    <w:rsid w:val="008F02D5"/>
    <w:rsid w:val="008F061B"/>
    <w:rsid w:val="008F115E"/>
    <w:rsid w:val="008F152A"/>
    <w:rsid w:val="008F1B7B"/>
    <w:rsid w:val="008F24E0"/>
    <w:rsid w:val="008F2AFB"/>
    <w:rsid w:val="008F2D13"/>
    <w:rsid w:val="008F2D14"/>
    <w:rsid w:val="008F2FD1"/>
    <w:rsid w:val="008F3139"/>
    <w:rsid w:val="008F374F"/>
    <w:rsid w:val="008F3A00"/>
    <w:rsid w:val="008F4EA0"/>
    <w:rsid w:val="008F757F"/>
    <w:rsid w:val="008F7759"/>
    <w:rsid w:val="008F78DE"/>
    <w:rsid w:val="008F7932"/>
    <w:rsid w:val="00900003"/>
    <w:rsid w:val="0090030D"/>
    <w:rsid w:val="00900EDC"/>
    <w:rsid w:val="0090136A"/>
    <w:rsid w:val="00901477"/>
    <w:rsid w:val="009015F2"/>
    <w:rsid w:val="0090164D"/>
    <w:rsid w:val="00901876"/>
    <w:rsid w:val="0090188E"/>
    <w:rsid w:val="00901A04"/>
    <w:rsid w:val="00902124"/>
    <w:rsid w:val="00902876"/>
    <w:rsid w:val="00902912"/>
    <w:rsid w:val="00902A47"/>
    <w:rsid w:val="009035CC"/>
    <w:rsid w:val="00903E2D"/>
    <w:rsid w:val="009041C7"/>
    <w:rsid w:val="00906F5D"/>
    <w:rsid w:val="009109BD"/>
    <w:rsid w:val="00910B63"/>
    <w:rsid w:val="009112E4"/>
    <w:rsid w:val="00911592"/>
    <w:rsid w:val="009120F8"/>
    <w:rsid w:val="0091264A"/>
    <w:rsid w:val="009132EE"/>
    <w:rsid w:val="009134AC"/>
    <w:rsid w:val="00914F58"/>
    <w:rsid w:val="00915008"/>
    <w:rsid w:val="009151E9"/>
    <w:rsid w:val="009152C9"/>
    <w:rsid w:val="009153B8"/>
    <w:rsid w:val="0091565C"/>
    <w:rsid w:val="00915A01"/>
    <w:rsid w:val="00915BED"/>
    <w:rsid w:val="0091642B"/>
    <w:rsid w:val="00916492"/>
    <w:rsid w:val="00916596"/>
    <w:rsid w:val="00916F5F"/>
    <w:rsid w:val="009176D2"/>
    <w:rsid w:val="00920BBA"/>
    <w:rsid w:val="00920CCD"/>
    <w:rsid w:val="009211B0"/>
    <w:rsid w:val="00921877"/>
    <w:rsid w:val="00921BE8"/>
    <w:rsid w:val="00922C75"/>
    <w:rsid w:val="00922E97"/>
    <w:rsid w:val="00922F20"/>
    <w:rsid w:val="00924995"/>
    <w:rsid w:val="00924B99"/>
    <w:rsid w:val="00924CFA"/>
    <w:rsid w:val="009250C3"/>
    <w:rsid w:val="0092583F"/>
    <w:rsid w:val="00925B9C"/>
    <w:rsid w:val="00925C13"/>
    <w:rsid w:val="00926B17"/>
    <w:rsid w:val="00926E80"/>
    <w:rsid w:val="00927473"/>
    <w:rsid w:val="009277FE"/>
    <w:rsid w:val="009279B1"/>
    <w:rsid w:val="0093039B"/>
    <w:rsid w:val="00930E79"/>
    <w:rsid w:val="00931B9F"/>
    <w:rsid w:val="00931C01"/>
    <w:rsid w:val="00932571"/>
    <w:rsid w:val="009329A5"/>
    <w:rsid w:val="00932D1E"/>
    <w:rsid w:val="00933144"/>
    <w:rsid w:val="00933152"/>
    <w:rsid w:val="0093323D"/>
    <w:rsid w:val="00933666"/>
    <w:rsid w:val="009336A3"/>
    <w:rsid w:val="00933A19"/>
    <w:rsid w:val="009340A8"/>
    <w:rsid w:val="00934AA5"/>
    <w:rsid w:val="00934FED"/>
    <w:rsid w:val="00935334"/>
    <w:rsid w:val="009353B2"/>
    <w:rsid w:val="0093549B"/>
    <w:rsid w:val="00936041"/>
    <w:rsid w:val="009361BA"/>
    <w:rsid w:val="00936D38"/>
    <w:rsid w:val="00937692"/>
    <w:rsid w:val="0094044B"/>
    <w:rsid w:val="00940DA6"/>
    <w:rsid w:val="009418AF"/>
    <w:rsid w:val="00941CE9"/>
    <w:rsid w:val="009425C4"/>
    <w:rsid w:val="0094339B"/>
    <w:rsid w:val="0094395A"/>
    <w:rsid w:val="009439E1"/>
    <w:rsid w:val="00943BCC"/>
    <w:rsid w:val="00943C49"/>
    <w:rsid w:val="0094429D"/>
    <w:rsid w:val="00944833"/>
    <w:rsid w:val="00945141"/>
    <w:rsid w:val="00946102"/>
    <w:rsid w:val="00946676"/>
    <w:rsid w:val="00946A0F"/>
    <w:rsid w:val="00946FB1"/>
    <w:rsid w:val="00950AB5"/>
    <w:rsid w:val="00950D0E"/>
    <w:rsid w:val="00951671"/>
    <w:rsid w:val="00951F03"/>
    <w:rsid w:val="00952DA7"/>
    <w:rsid w:val="00952E1E"/>
    <w:rsid w:val="00953249"/>
    <w:rsid w:val="00953445"/>
    <w:rsid w:val="00953F58"/>
    <w:rsid w:val="00954122"/>
    <w:rsid w:val="00954129"/>
    <w:rsid w:val="00955278"/>
    <w:rsid w:val="00955552"/>
    <w:rsid w:val="00955CCD"/>
    <w:rsid w:val="00955FB3"/>
    <w:rsid w:val="00956EC3"/>
    <w:rsid w:val="009576B2"/>
    <w:rsid w:val="00957D6F"/>
    <w:rsid w:val="00957D78"/>
    <w:rsid w:val="00961038"/>
    <w:rsid w:val="00961053"/>
    <w:rsid w:val="00961570"/>
    <w:rsid w:val="009616CB"/>
    <w:rsid w:val="00961B80"/>
    <w:rsid w:val="00961CAC"/>
    <w:rsid w:val="00961D21"/>
    <w:rsid w:val="00961E47"/>
    <w:rsid w:val="00962319"/>
    <w:rsid w:val="0096255C"/>
    <w:rsid w:val="0096299F"/>
    <w:rsid w:val="00962A56"/>
    <w:rsid w:val="00962BB1"/>
    <w:rsid w:val="00962C22"/>
    <w:rsid w:val="00962CA0"/>
    <w:rsid w:val="00962CBA"/>
    <w:rsid w:val="00962DA6"/>
    <w:rsid w:val="009632ED"/>
    <w:rsid w:val="009639C4"/>
    <w:rsid w:val="009639DF"/>
    <w:rsid w:val="0096459E"/>
    <w:rsid w:val="00964920"/>
    <w:rsid w:val="00964C48"/>
    <w:rsid w:val="00965EA0"/>
    <w:rsid w:val="00966D03"/>
    <w:rsid w:val="00966E6B"/>
    <w:rsid w:val="00967161"/>
    <w:rsid w:val="00967940"/>
    <w:rsid w:val="00967A54"/>
    <w:rsid w:val="00967A72"/>
    <w:rsid w:val="00967E88"/>
    <w:rsid w:val="00970080"/>
    <w:rsid w:val="00970C8C"/>
    <w:rsid w:val="009714A7"/>
    <w:rsid w:val="00971899"/>
    <w:rsid w:val="0097193B"/>
    <w:rsid w:val="009719F8"/>
    <w:rsid w:val="00971BF9"/>
    <w:rsid w:val="00971D83"/>
    <w:rsid w:val="00972583"/>
    <w:rsid w:val="0097279A"/>
    <w:rsid w:val="009729B3"/>
    <w:rsid w:val="00972E54"/>
    <w:rsid w:val="009738E4"/>
    <w:rsid w:val="00973D18"/>
    <w:rsid w:val="009741CD"/>
    <w:rsid w:val="0097436D"/>
    <w:rsid w:val="009743FE"/>
    <w:rsid w:val="009744EC"/>
    <w:rsid w:val="00975A97"/>
    <w:rsid w:val="009765F2"/>
    <w:rsid w:val="00977277"/>
    <w:rsid w:val="0097749F"/>
    <w:rsid w:val="00977657"/>
    <w:rsid w:val="009778C8"/>
    <w:rsid w:val="00977EEB"/>
    <w:rsid w:val="00977FAC"/>
    <w:rsid w:val="009805FE"/>
    <w:rsid w:val="009808AF"/>
    <w:rsid w:val="009809FE"/>
    <w:rsid w:val="00981870"/>
    <w:rsid w:val="00981C89"/>
    <w:rsid w:val="00983BD8"/>
    <w:rsid w:val="00983C6D"/>
    <w:rsid w:val="00983DC3"/>
    <w:rsid w:val="0098487C"/>
    <w:rsid w:val="00984A70"/>
    <w:rsid w:val="009859CF"/>
    <w:rsid w:val="00985C48"/>
    <w:rsid w:val="009871EE"/>
    <w:rsid w:val="00987401"/>
    <w:rsid w:val="009901BD"/>
    <w:rsid w:val="00990EC0"/>
    <w:rsid w:val="00991486"/>
    <w:rsid w:val="0099226A"/>
    <w:rsid w:val="009924BB"/>
    <w:rsid w:val="00992974"/>
    <w:rsid w:val="00992CBC"/>
    <w:rsid w:val="00993964"/>
    <w:rsid w:val="0099420E"/>
    <w:rsid w:val="009943E3"/>
    <w:rsid w:val="00994DE5"/>
    <w:rsid w:val="00994F69"/>
    <w:rsid w:val="00995A1A"/>
    <w:rsid w:val="00995ED0"/>
    <w:rsid w:val="009964E6"/>
    <w:rsid w:val="009968FE"/>
    <w:rsid w:val="00996AFD"/>
    <w:rsid w:val="00996E7E"/>
    <w:rsid w:val="009971C2"/>
    <w:rsid w:val="009977D6"/>
    <w:rsid w:val="009A00F7"/>
    <w:rsid w:val="009A0245"/>
    <w:rsid w:val="009A094A"/>
    <w:rsid w:val="009A18C9"/>
    <w:rsid w:val="009A1E60"/>
    <w:rsid w:val="009A1ED5"/>
    <w:rsid w:val="009A2CE2"/>
    <w:rsid w:val="009A3185"/>
    <w:rsid w:val="009A4555"/>
    <w:rsid w:val="009A47F5"/>
    <w:rsid w:val="009A49E1"/>
    <w:rsid w:val="009A4A29"/>
    <w:rsid w:val="009A526C"/>
    <w:rsid w:val="009A558D"/>
    <w:rsid w:val="009A5DF5"/>
    <w:rsid w:val="009A5E1F"/>
    <w:rsid w:val="009A67D2"/>
    <w:rsid w:val="009A7F1E"/>
    <w:rsid w:val="009B0175"/>
    <w:rsid w:val="009B02C1"/>
    <w:rsid w:val="009B0331"/>
    <w:rsid w:val="009B0420"/>
    <w:rsid w:val="009B05C0"/>
    <w:rsid w:val="009B06F2"/>
    <w:rsid w:val="009B16E9"/>
    <w:rsid w:val="009B183E"/>
    <w:rsid w:val="009B187A"/>
    <w:rsid w:val="009B314C"/>
    <w:rsid w:val="009B3B04"/>
    <w:rsid w:val="009B4385"/>
    <w:rsid w:val="009B5ABA"/>
    <w:rsid w:val="009B5ED5"/>
    <w:rsid w:val="009B6377"/>
    <w:rsid w:val="009B637D"/>
    <w:rsid w:val="009B6381"/>
    <w:rsid w:val="009B648E"/>
    <w:rsid w:val="009B6690"/>
    <w:rsid w:val="009C01D0"/>
    <w:rsid w:val="009C024D"/>
    <w:rsid w:val="009C0783"/>
    <w:rsid w:val="009C0CE0"/>
    <w:rsid w:val="009C0DB0"/>
    <w:rsid w:val="009C0EF3"/>
    <w:rsid w:val="009C0FCA"/>
    <w:rsid w:val="009C25DA"/>
    <w:rsid w:val="009C3520"/>
    <w:rsid w:val="009C3DB4"/>
    <w:rsid w:val="009C3F6B"/>
    <w:rsid w:val="009C4080"/>
    <w:rsid w:val="009C41D3"/>
    <w:rsid w:val="009C46F7"/>
    <w:rsid w:val="009C504F"/>
    <w:rsid w:val="009C535F"/>
    <w:rsid w:val="009C5453"/>
    <w:rsid w:val="009C55E6"/>
    <w:rsid w:val="009C688D"/>
    <w:rsid w:val="009C7428"/>
    <w:rsid w:val="009C7D51"/>
    <w:rsid w:val="009D0017"/>
    <w:rsid w:val="009D0113"/>
    <w:rsid w:val="009D0193"/>
    <w:rsid w:val="009D027F"/>
    <w:rsid w:val="009D05CB"/>
    <w:rsid w:val="009D10FF"/>
    <w:rsid w:val="009D161F"/>
    <w:rsid w:val="009D1AFA"/>
    <w:rsid w:val="009D1CCB"/>
    <w:rsid w:val="009D26B1"/>
    <w:rsid w:val="009D3429"/>
    <w:rsid w:val="009D352B"/>
    <w:rsid w:val="009D3799"/>
    <w:rsid w:val="009D424B"/>
    <w:rsid w:val="009D443D"/>
    <w:rsid w:val="009D520D"/>
    <w:rsid w:val="009D5960"/>
    <w:rsid w:val="009D5A65"/>
    <w:rsid w:val="009D5FF0"/>
    <w:rsid w:val="009D6486"/>
    <w:rsid w:val="009D65AF"/>
    <w:rsid w:val="009D69B3"/>
    <w:rsid w:val="009D7108"/>
    <w:rsid w:val="009D7709"/>
    <w:rsid w:val="009D7EA3"/>
    <w:rsid w:val="009E0250"/>
    <w:rsid w:val="009E0515"/>
    <w:rsid w:val="009E1048"/>
    <w:rsid w:val="009E10C0"/>
    <w:rsid w:val="009E1D53"/>
    <w:rsid w:val="009E22BB"/>
    <w:rsid w:val="009E2BDB"/>
    <w:rsid w:val="009E2EF5"/>
    <w:rsid w:val="009E303D"/>
    <w:rsid w:val="009E4889"/>
    <w:rsid w:val="009E4B8D"/>
    <w:rsid w:val="009E4F96"/>
    <w:rsid w:val="009E57C9"/>
    <w:rsid w:val="009E5991"/>
    <w:rsid w:val="009E5A71"/>
    <w:rsid w:val="009E5C2D"/>
    <w:rsid w:val="009E5E1B"/>
    <w:rsid w:val="009E5FCF"/>
    <w:rsid w:val="009E6312"/>
    <w:rsid w:val="009E666D"/>
    <w:rsid w:val="009E67F7"/>
    <w:rsid w:val="009E70C4"/>
    <w:rsid w:val="009F0B6A"/>
    <w:rsid w:val="009F116C"/>
    <w:rsid w:val="009F142B"/>
    <w:rsid w:val="009F182A"/>
    <w:rsid w:val="009F196D"/>
    <w:rsid w:val="009F1F75"/>
    <w:rsid w:val="009F1FB0"/>
    <w:rsid w:val="009F2034"/>
    <w:rsid w:val="009F29A2"/>
    <w:rsid w:val="009F308E"/>
    <w:rsid w:val="009F3724"/>
    <w:rsid w:val="009F3807"/>
    <w:rsid w:val="009F48B8"/>
    <w:rsid w:val="009F4F62"/>
    <w:rsid w:val="009F5B69"/>
    <w:rsid w:val="009F614F"/>
    <w:rsid w:val="009F6169"/>
    <w:rsid w:val="009F631E"/>
    <w:rsid w:val="009F6C15"/>
    <w:rsid w:val="009F6EAD"/>
    <w:rsid w:val="00A0004B"/>
    <w:rsid w:val="00A00665"/>
    <w:rsid w:val="00A00858"/>
    <w:rsid w:val="00A00E4E"/>
    <w:rsid w:val="00A01787"/>
    <w:rsid w:val="00A0299A"/>
    <w:rsid w:val="00A02D98"/>
    <w:rsid w:val="00A03993"/>
    <w:rsid w:val="00A03A89"/>
    <w:rsid w:val="00A04029"/>
    <w:rsid w:val="00A0426D"/>
    <w:rsid w:val="00A045D9"/>
    <w:rsid w:val="00A04CC9"/>
    <w:rsid w:val="00A05753"/>
    <w:rsid w:val="00A06255"/>
    <w:rsid w:val="00A065E4"/>
    <w:rsid w:val="00A069BB"/>
    <w:rsid w:val="00A07188"/>
    <w:rsid w:val="00A100C6"/>
    <w:rsid w:val="00A10115"/>
    <w:rsid w:val="00A10152"/>
    <w:rsid w:val="00A10334"/>
    <w:rsid w:val="00A108E8"/>
    <w:rsid w:val="00A10A82"/>
    <w:rsid w:val="00A10F37"/>
    <w:rsid w:val="00A11349"/>
    <w:rsid w:val="00A1268A"/>
    <w:rsid w:val="00A12728"/>
    <w:rsid w:val="00A13043"/>
    <w:rsid w:val="00A1347F"/>
    <w:rsid w:val="00A13D07"/>
    <w:rsid w:val="00A15C32"/>
    <w:rsid w:val="00A15FEF"/>
    <w:rsid w:val="00A16A3D"/>
    <w:rsid w:val="00A17BC5"/>
    <w:rsid w:val="00A205D9"/>
    <w:rsid w:val="00A208F2"/>
    <w:rsid w:val="00A20A35"/>
    <w:rsid w:val="00A21170"/>
    <w:rsid w:val="00A2164E"/>
    <w:rsid w:val="00A21829"/>
    <w:rsid w:val="00A21B42"/>
    <w:rsid w:val="00A21B68"/>
    <w:rsid w:val="00A22528"/>
    <w:rsid w:val="00A22FC4"/>
    <w:rsid w:val="00A23479"/>
    <w:rsid w:val="00A23915"/>
    <w:rsid w:val="00A24C7D"/>
    <w:rsid w:val="00A25754"/>
    <w:rsid w:val="00A257E6"/>
    <w:rsid w:val="00A2658F"/>
    <w:rsid w:val="00A27715"/>
    <w:rsid w:val="00A300FF"/>
    <w:rsid w:val="00A301EB"/>
    <w:rsid w:val="00A3051E"/>
    <w:rsid w:val="00A310AD"/>
    <w:rsid w:val="00A3145F"/>
    <w:rsid w:val="00A31DD4"/>
    <w:rsid w:val="00A32DDC"/>
    <w:rsid w:val="00A32F56"/>
    <w:rsid w:val="00A33641"/>
    <w:rsid w:val="00A337A6"/>
    <w:rsid w:val="00A33C4B"/>
    <w:rsid w:val="00A33E85"/>
    <w:rsid w:val="00A342BD"/>
    <w:rsid w:val="00A34F1C"/>
    <w:rsid w:val="00A35686"/>
    <w:rsid w:val="00A35AD9"/>
    <w:rsid w:val="00A36404"/>
    <w:rsid w:val="00A36872"/>
    <w:rsid w:val="00A36A2F"/>
    <w:rsid w:val="00A36C28"/>
    <w:rsid w:val="00A37361"/>
    <w:rsid w:val="00A379A9"/>
    <w:rsid w:val="00A37D0F"/>
    <w:rsid w:val="00A401F1"/>
    <w:rsid w:val="00A41425"/>
    <w:rsid w:val="00A41C4B"/>
    <w:rsid w:val="00A42011"/>
    <w:rsid w:val="00A4274C"/>
    <w:rsid w:val="00A42780"/>
    <w:rsid w:val="00A42A72"/>
    <w:rsid w:val="00A42AA1"/>
    <w:rsid w:val="00A43220"/>
    <w:rsid w:val="00A4390F"/>
    <w:rsid w:val="00A43E35"/>
    <w:rsid w:val="00A441BA"/>
    <w:rsid w:val="00A4465A"/>
    <w:rsid w:val="00A449BC"/>
    <w:rsid w:val="00A44B94"/>
    <w:rsid w:val="00A44F07"/>
    <w:rsid w:val="00A468C3"/>
    <w:rsid w:val="00A47B05"/>
    <w:rsid w:val="00A47C9A"/>
    <w:rsid w:val="00A47F09"/>
    <w:rsid w:val="00A502D8"/>
    <w:rsid w:val="00A5145F"/>
    <w:rsid w:val="00A52965"/>
    <w:rsid w:val="00A52C43"/>
    <w:rsid w:val="00A52C65"/>
    <w:rsid w:val="00A52C68"/>
    <w:rsid w:val="00A53D7B"/>
    <w:rsid w:val="00A546B8"/>
    <w:rsid w:val="00A54877"/>
    <w:rsid w:val="00A54AAD"/>
    <w:rsid w:val="00A54B24"/>
    <w:rsid w:val="00A550D5"/>
    <w:rsid w:val="00A55257"/>
    <w:rsid w:val="00A559D3"/>
    <w:rsid w:val="00A55A36"/>
    <w:rsid w:val="00A56384"/>
    <w:rsid w:val="00A56421"/>
    <w:rsid w:val="00A56822"/>
    <w:rsid w:val="00A568DA"/>
    <w:rsid w:val="00A569C0"/>
    <w:rsid w:val="00A56BDC"/>
    <w:rsid w:val="00A56CAA"/>
    <w:rsid w:val="00A6027D"/>
    <w:rsid w:val="00A6049E"/>
    <w:rsid w:val="00A612A8"/>
    <w:rsid w:val="00A6374F"/>
    <w:rsid w:val="00A63FCB"/>
    <w:rsid w:val="00A64307"/>
    <w:rsid w:val="00A6469C"/>
    <w:rsid w:val="00A652F5"/>
    <w:rsid w:val="00A65BF8"/>
    <w:rsid w:val="00A660F2"/>
    <w:rsid w:val="00A6659A"/>
    <w:rsid w:val="00A669E8"/>
    <w:rsid w:val="00A66E4F"/>
    <w:rsid w:val="00A66F7C"/>
    <w:rsid w:val="00A67863"/>
    <w:rsid w:val="00A70910"/>
    <w:rsid w:val="00A70E1E"/>
    <w:rsid w:val="00A7116F"/>
    <w:rsid w:val="00A71968"/>
    <w:rsid w:val="00A72373"/>
    <w:rsid w:val="00A72DE0"/>
    <w:rsid w:val="00A72E77"/>
    <w:rsid w:val="00A73266"/>
    <w:rsid w:val="00A732CE"/>
    <w:rsid w:val="00A73CE6"/>
    <w:rsid w:val="00A742D7"/>
    <w:rsid w:val="00A75771"/>
    <w:rsid w:val="00A767B4"/>
    <w:rsid w:val="00A769A4"/>
    <w:rsid w:val="00A769F4"/>
    <w:rsid w:val="00A7791C"/>
    <w:rsid w:val="00A800D1"/>
    <w:rsid w:val="00A804A0"/>
    <w:rsid w:val="00A80AA2"/>
    <w:rsid w:val="00A81261"/>
    <w:rsid w:val="00A82433"/>
    <w:rsid w:val="00A82453"/>
    <w:rsid w:val="00A82848"/>
    <w:rsid w:val="00A839E2"/>
    <w:rsid w:val="00A84357"/>
    <w:rsid w:val="00A84373"/>
    <w:rsid w:val="00A84707"/>
    <w:rsid w:val="00A84FA8"/>
    <w:rsid w:val="00A85A5A"/>
    <w:rsid w:val="00A85CB5"/>
    <w:rsid w:val="00A85CFB"/>
    <w:rsid w:val="00A85D19"/>
    <w:rsid w:val="00A85E0E"/>
    <w:rsid w:val="00A86E98"/>
    <w:rsid w:val="00A87C67"/>
    <w:rsid w:val="00A87EBD"/>
    <w:rsid w:val="00A87F63"/>
    <w:rsid w:val="00A92A7B"/>
    <w:rsid w:val="00A9304A"/>
    <w:rsid w:val="00A936D2"/>
    <w:rsid w:val="00A936DA"/>
    <w:rsid w:val="00A93A92"/>
    <w:rsid w:val="00A93C22"/>
    <w:rsid w:val="00A942B7"/>
    <w:rsid w:val="00A9435A"/>
    <w:rsid w:val="00A95AA9"/>
    <w:rsid w:val="00A95E94"/>
    <w:rsid w:val="00A96B3F"/>
    <w:rsid w:val="00A96FE5"/>
    <w:rsid w:val="00A975ED"/>
    <w:rsid w:val="00A977D6"/>
    <w:rsid w:val="00A97FC3"/>
    <w:rsid w:val="00AA0657"/>
    <w:rsid w:val="00AA08ED"/>
    <w:rsid w:val="00AA1192"/>
    <w:rsid w:val="00AA1B01"/>
    <w:rsid w:val="00AA3383"/>
    <w:rsid w:val="00AA38BF"/>
    <w:rsid w:val="00AA39CD"/>
    <w:rsid w:val="00AA427E"/>
    <w:rsid w:val="00AA4BF6"/>
    <w:rsid w:val="00AA4EFA"/>
    <w:rsid w:val="00AA54AD"/>
    <w:rsid w:val="00AA5B0B"/>
    <w:rsid w:val="00AA5CD9"/>
    <w:rsid w:val="00AA5CEC"/>
    <w:rsid w:val="00AA5F69"/>
    <w:rsid w:val="00AA6212"/>
    <w:rsid w:val="00AA6265"/>
    <w:rsid w:val="00AA6824"/>
    <w:rsid w:val="00AA768F"/>
    <w:rsid w:val="00AA7E56"/>
    <w:rsid w:val="00AB008F"/>
    <w:rsid w:val="00AB055D"/>
    <w:rsid w:val="00AB0609"/>
    <w:rsid w:val="00AB0D67"/>
    <w:rsid w:val="00AB16FD"/>
    <w:rsid w:val="00AB1863"/>
    <w:rsid w:val="00AB3386"/>
    <w:rsid w:val="00AB39A6"/>
    <w:rsid w:val="00AB3C87"/>
    <w:rsid w:val="00AB4CAF"/>
    <w:rsid w:val="00AB4D55"/>
    <w:rsid w:val="00AB5538"/>
    <w:rsid w:val="00AB6B54"/>
    <w:rsid w:val="00AB76A5"/>
    <w:rsid w:val="00AC02FB"/>
    <w:rsid w:val="00AC0899"/>
    <w:rsid w:val="00AC0C04"/>
    <w:rsid w:val="00AC11F4"/>
    <w:rsid w:val="00AC1313"/>
    <w:rsid w:val="00AC19C2"/>
    <w:rsid w:val="00AC1B09"/>
    <w:rsid w:val="00AC29FB"/>
    <w:rsid w:val="00AC3E59"/>
    <w:rsid w:val="00AC4807"/>
    <w:rsid w:val="00AC4824"/>
    <w:rsid w:val="00AC50BD"/>
    <w:rsid w:val="00AC54AC"/>
    <w:rsid w:val="00AC68EF"/>
    <w:rsid w:val="00AC6C02"/>
    <w:rsid w:val="00AC6E53"/>
    <w:rsid w:val="00AC7704"/>
    <w:rsid w:val="00AC7811"/>
    <w:rsid w:val="00AD01CE"/>
    <w:rsid w:val="00AD0897"/>
    <w:rsid w:val="00AD1C1F"/>
    <w:rsid w:val="00AD2F77"/>
    <w:rsid w:val="00AD3687"/>
    <w:rsid w:val="00AD3985"/>
    <w:rsid w:val="00AD3DB2"/>
    <w:rsid w:val="00AD3E3F"/>
    <w:rsid w:val="00AD4040"/>
    <w:rsid w:val="00AD4391"/>
    <w:rsid w:val="00AD4528"/>
    <w:rsid w:val="00AD474F"/>
    <w:rsid w:val="00AD4A53"/>
    <w:rsid w:val="00AD4B42"/>
    <w:rsid w:val="00AD4E41"/>
    <w:rsid w:val="00AD5932"/>
    <w:rsid w:val="00AD679E"/>
    <w:rsid w:val="00AD6CE5"/>
    <w:rsid w:val="00AD6EDA"/>
    <w:rsid w:val="00AD72A8"/>
    <w:rsid w:val="00AD7BAA"/>
    <w:rsid w:val="00AE0A05"/>
    <w:rsid w:val="00AE0B94"/>
    <w:rsid w:val="00AE1A21"/>
    <w:rsid w:val="00AE274B"/>
    <w:rsid w:val="00AE2B14"/>
    <w:rsid w:val="00AE2D07"/>
    <w:rsid w:val="00AE3678"/>
    <w:rsid w:val="00AE3952"/>
    <w:rsid w:val="00AE3C39"/>
    <w:rsid w:val="00AE3D48"/>
    <w:rsid w:val="00AE3DF6"/>
    <w:rsid w:val="00AE3F3E"/>
    <w:rsid w:val="00AE410D"/>
    <w:rsid w:val="00AE41E0"/>
    <w:rsid w:val="00AE461E"/>
    <w:rsid w:val="00AE4F36"/>
    <w:rsid w:val="00AE6F31"/>
    <w:rsid w:val="00AE760F"/>
    <w:rsid w:val="00AE76F1"/>
    <w:rsid w:val="00AE7AFD"/>
    <w:rsid w:val="00AF0170"/>
    <w:rsid w:val="00AF0272"/>
    <w:rsid w:val="00AF03BA"/>
    <w:rsid w:val="00AF08A9"/>
    <w:rsid w:val="00AF0D18"/>
    <w:rsid w:val="00AF0F2E"/>
    <w:rsid w:val="00AF1043"/>
    <w:rsid w:val="00AF1103"/>
    <w:rsid w:val="00AF15FB"/>
    <w:rsid w:val="00AF35DF"/>
    <w:rsid w:val="00AF3D76"/>
    <w:rsid w:val="00AF3F5E"/>
    <w:rsid w:val="00AF40EE"/>
    <w:rsid w:val="00AF4493"/>
    <w:rsid w:val="00AF44BE"/>
    <w:rsid w:val="00AF4633"/>
    <w:rsid w:val="00AF46AE"/>
    <w:rsid w:val="00AF48AA"/>
    <w:rsid w:val="00AF4BB0"/>
    <w:rsid w:val="00AF4D57"/>
    <w:rsid w:val="00AF4E69"/>
    <w:rsid w:val="00AF4E6B"/>
    <w:rsid w:val="00AF544E"/>
    <w:rsid w:val="00AF5840"/>
    <w:rsid w:val="00AF6025"/>
    <w:rsid w:val="00AF608A"/>
    <w:rsid w:val="00AF6CB2"/>
    <w:rsid w:val="00AF70CD"/>
    <w:rsid w:val="00AF75C9"/>
    <w:rsid w:val="00B006E0"/>
    <w:rsid w:val="00B00895"/>
    <w:rsid w:val="00B01346"/>
    <w:rsid w:val="00B018F9"/>
    <w:rsid w:val="00B01C57"/>
    <w:rsid w:val="00B01CE6"/>
    <w:rsid w:val="00B02343"/>
    <w:rsid w:val="00B0283F"/>
    <w:rsid w:val="00B0299A"/>
    <w:rsid w:val="00B0328A"/>
    <w:rsid w:val="00B032B3"/>
    <w:rsid w:val="00B036C6"/>
    <w:rsid w:val="00B03D35"/>
    <w:rsid w:val="00B049C1"/>
    <w:rsid w:val="00B04D18"/>
    <w:rsid w:val="00B050F2"/>
    <w:rsid w:val="00B052E7"/>
    <w:rsid w:val="00B05834"/>
    <w:rsid w:val="00B05BBA"/>
    <w:rsid w:val="00B05CD7"/>
    <w:rsid w:val="00B06438"/>
    <w:rsid w:val="00B06530"/>
    <w:rsid w:val="00B065B0"/>
    <w:rsid w:val="00B073CD"/>
    <w:rsid w:val="00B07E21"/>
    <w:rsid w:val="00B10016"/>
    <w:rsid w:val="00B10412"/>
    <w:rsid w:val="00B10611"/>
    <w:rsid w:val="00B10BB1"/>
    <w:rsid w:val="00B10CC7"/>
    <w:rsid w:val="00B12110"/>
    <w:rsid w:val="00B13309"/>
    <w:rsid w:val="00B13370"/>
    <w:rsid w:val="00B13622"/>
    <w:rsid w:val="00B136B7"/>
    <w:rsid w:val="00B13749"/>
    <w:rsid w:val="00B13F7C"/>
    <w:rsid w:val="00B14443"/>
    <w:rsid w:val="00B147E8"/>
    <w:rsid w:val="00B14A4E"/>
    <w:rsid w:val="00B15CFD"/>
    <w:rsid w:val="00B15FCE"/>
    <w:rsid w:val="00B16905"/>
    <w:rsid w:val="00B172FE"/>
    <w:rsid w:val="00B179A3"/>
    <w:rsid w:val="00B17BE3"/>
    <w:rsid w:val="00B200DC"/>
    <w:rsid w:val="00B2077F"/>
    <w:rsid w:val="00B20877"/>
    <w:rsid w:val="00B20A39"/>
    <w:rsid w:val="00B20B72"/>
    <w:rsid w:val="00B21191"/>
    <w:rsid w:val="00B2163E"/>
    <w:rsid w:val="00B218DD"/>
    <w:rsid w:val="00B21A46"/>
    <w:rsid w:val="00B22088"/>
    <w:rsid w:val="00B227AD"/>
    <w:rsid w:val="00B22BAF"/>
    <w:rsid w:val="00B22F7F"/>
    <w:rsid w:val="00B23910"/>
    <w:rsid w:val="00B24434"/>
    <w:rsid w:val="00B24B0B"/>
    <w:rsid w:val="00B24C30"/>
    <w:rsid w:val="00B251FD"/>
    <w:rsid w:val="00B25294"/>
    <w:rsid w:val="00B25506"/>
    <w:rsid w:val="00B25723"/>
    <w:rsid w:val="00B25BD4"/>
    <w:rsid w:val="00B264CA"/>
    <w:rsid w:val="00B2679D"/>
    <w:rsid w:val="00B3068E"/>
    <w:rsid w:val="00B30C45"/>
    <w:rsid w:val="00B30D9E"/>
    <w:rsid w:val="00B30F67"/>
    <w:rsid w:val="00B30FEA"/>
    <w:rsid w:val="00B316FC"/>
    <w:rsid w:val="00B317F4"/>
    <w:rsid w:val="00B31904"/>
    <w:rsid w:val="00B31B5E"/>
    <w:rsid w:val="00B31D09"/>
    <w:rsid w:val="00B31E64"/>
    <w:rsid w:val="00B322BA"/>
    <w:rsid w:val="00B3234F"/>
    <w:rsid w:val="00B3288E"/>
    <w:rsid w:val="00B32A50"/>
    <w:rsid w:val="00B32D2A"/>
    <w:rsid w:val="00B32FF7"/>
    <w:rsid w:val="00B3316D"/>
    <w:rsid w:val="00B33562"/>
    <w:rsid w:val="00B33954"/>
    <w:rsid w:val="00B34715"/>
    <w:rsid w:val="00B34841"/>
    <w:rsid w:val="00B348C6"/>
    <w:rsid w:val="00B34AAF"/>
    <w:rsid w:val="00B34AE4"/>
    <w:rsid w:val="00B3522C"/>
    <w:rsid w:val="00B358D0"/>
    <w:rsid w:val="00B365F1"/>
    <w:rsid w:val="00B37BBE"/>
    <w:rsid w:val="00B403B4"/>
    <w:rsid w:val="00B41B2E"/>
    <w:rsid w:val="00B41CD0"/>
    <w:rsid w:val="00B41DE6"/>
    <w:rsid w:val="00B424B9"/>
    <w:rsid w:val="00B432E9"/>
    <w:rsid w:val="00B4358C"/>
    <w:rsid w:val="00B4398A"/>
    <w:rsid w:val="00B43C6C"/>
    <w:rsid w:val="00B444E1"/>
    <w:rsid w:val="00B448BF"/>
    <w:rsid w:val="00B449E6"/>
    <w:rsid w:val="00B44D7C"/>
    <w:rsid w:val="00B4542C"/>
    <w:rsid w:val="00B458E9"/>
    <w:rsid w:val="00B45F12"/>
    <w:rsid w:val="00B462DE"/>
    <w:rsid w:val="00B46978"/>
    <w:rsid w:val="00B46D9F"/>
    <w:rsid w:val="00B4741A"/>
    <w:rsid w:val="00B4751A"/>
    <w:rsid w:val="00B4767E"/>
    <w:rsid w:val="00B47B39"/>
    <w:rsid w:val="00B47DCD"/>
    <w:rsid w:val="00B505F9"/>
    <w:rsid w:val="00B50E66"/>
    <w:rsid w:val="00B517D8"/>
    <w:rsid w:val="00B52EC8"/>
    <w:rsid w:val="00B52EFC"/>
    <w:rsid w:val="00B53461"/>
    <w:rsid w:val="00B54EC2"/>
    <w:rsid w:val="00B550D7"/>
    <w:rsid w:val="00B56FB1"/>
    <w:rsid w:val="00B57431"/>
    <w:rsid w:val="00B576A6"/>
    <w:rsid w:val="00B57B81"/>
    <w:rsid w:val="00B57E76"/>
    <w:rsid w:val="00B603A8"/>
    <w:rsid w:val="00B6051B"/>
    <w:rsid w:val="00B60695"/>
    <w:rsid w:val="00B611AB"/>
    <w:rsid w:val="00B617E1"/>
    <w:rsid w:val="00B617E9"/>
    <w:rsid w:val="00B61D92"/>
    <w:rsid w:val="00B622BB"/>
    <w:rsid w:val="00B62B3D"/>
    <w:rsid w:val="00B631D7"/>
    <w:rsid w:val="00B635BF"/>
    <w:rsid w:val="00B63836"/>
    <w:rsid w:val="00B648CE"/>
    <w:rsid w:val="00B64907"/>
    <w:rsid w:val="00B65168"/>
    <w:rsid w:val="00B652DD"/>
    <w:rsid w:val="00B655DC"/>
    <w:rsid w:val="00B65614"/>
    <w:rsid w:val="00B660CE"/>
    <w:rsid w:val="00B66578"/>
    <w:rsid w:val="00B66794"/>
    <w:rsid w:val="00B66EAE"/>
    <w:rsid w:val="00B67D82"/>
    <w:rsid w:val="00B7088C"/>
    <w:rsid w:val="00B712A6"/>
    <w:rsid w:val="00B716C2"/>
    <w:rsid w:val="00B717B6"/>
    <w:rsid w:val="00B71D30"/>
    <w:rsid w:val="00B722D4"/>
    <w:rsid w:val="00B72810"/>
    <w:rsid w:val="00B72D59"/>
    <w:rsid w:val="00B735FF"/>
    <w:rsid w:val="00B73AA2"/>
    <w:rsid w:val="00B73BA8"/>
    <w:rsid w:val="00B73D32"/>
    <w:rsid w:val="00B73F53"/>
    <w:rsid w:val="00B743C3"/>
    <w:rsid w:val="00B752E5"/>
    <w:rsid w:val="00B75346"/>
    <w:rsid w:val="00B754C8"/>
    <w:rsid w:val="00B7581B"/>
    <w:rsid w:val="00B75CC4"/>
    <w:rsid w:val="00B75E22"/>
    <w:rsid w:val="00B76338"/>
    <w:rsid w:val="00B7639B"/>
    <w:rsid w:val="00B766CE"/>
    <w:rsid w:val="00B76F64"/>
    <w:rsid w:val="00B7741F"/>
    <w:rsid w:val="00B805CE"/>
    <w:rsid w:val="00B80EA4"/>
    <w:rsid w:val="00B812B1"/>
    <w:rsid w:val="00B812D8"/>
    <w:rsid w:val="00B8149A"/>
    <w:rsid w:val="00B814B6"/>
    <w:rsid w:val="00B818E8"/>
    <w:rsid w:val="00B82641"/>
    <w:rsid w:val="00B82713"/>
    <w:rsid w:val="00B82996"/>
    <w:rsid w:val="00B833EF"/>
    <w:rsid w:val="00B83941"/>
    <w:rsid w:val="00B84094"/>
    <w:rsid w:val="00B8416E"/>
    <w:rsid w:val="00B84396"/>
    <w:rsid w:val="00B845D5"/>
    <w:rsid w:val="00B84C9B"/>
    <w:rsid w:val="00B84EFF"/>
    <w:rsid w:val="00B85C1F"/>
    <w:rsid w:val="00B8724E"/>
    <w:rsid w:val="00B87540"/>
    <w:rsid w:val="00B8762C"/>
    <w:rsid w:val="00B87910"/>
    <w:rsid w:val="00B87B4D"/>
    <w:rsid w:val="00B87E39"/>
    <w:rsid w:val="00B909C5"/>
    <w:rsid w:val="00B90CB7"/>
    <w:rsid w:val="00B9113E"/>
    <w:rsid w:val="00B91373"/>
    <w:rsid w:val="00B918C1"/>
    <w:rsid w:val="00B91941"/>
    <w:rsid w:val="00B91B7B"/>
    <w:rsid w:val="00B92CE8"/>
    <w:rsid w:val="00B932F7"/>
    <w:rsid w:val="00B93364"/>
    <w:rsid w:val="00B942A2"/>
    <w:rsid w:val="00B94911"/>
    <w:rsid w:val="00B949BA"/>
    <w:rsid w:val="00B94F4F"/>
    <w:rsid w:val="00B95164"/>
    <w:rsid w:val="00B96329"/>
    <w:rsid w:val="00B9695F"/>
    <w:rsid w:val="00B96E40"/>
    <w:rsid w:val="00B97876"/>
    <w:rsid w:val="00B97A42"/>
    <w:rsid w:val="00BA012D"/>
    <w:rsid w:val="00BA0219"/>
    <w:rsid w:val="00BA0426"/>
    <w:rsid w:val="00BA0938"/>
    <w:rsid w:val="00BA1C6C"/>
    <w:rsid w:val="00BA1E88"/>
    <w:rsid w:val="00BA2258"/>
    <w:rsid w:val="00BA23DE"/>
    <w:rsid w:val="00BA2475"/>
    <w:rsid w:val="00BA2665"/>
    <w:rsid w:val="00BA271F"/>
    <w:rsid w:val="00BA3DD0"/>
    <w:rsid w:val="00BA46FE"/>
    <w:rsid w:val="00BA4A13"/>
    <w:rsid w:val="00BA53AD"/>
    <w:rsid w:val="00BA575F"/>
    <w:rsid w:val="00BA5B9D"/>
    <w:rsid w:val="00BA61AA"/>
    <w:rsid w:val="00BA62D1"/>
    <w:rsid w:val="00BA6555"/>
    <w:rsid w:val="00BA696F"/>
    <w:rsid w:val="00BA6B10"/>
    <w:rsid w:val="00BA727E"/>
    <w:rsid w:val="00BA78E4"/>
    <w:rsid w:val="00BB122F"/>
    <w:rsid w:val="00BB16B2"/>
    <w:rsid w:val="00BB1D08"/>
    <w:rsid w:val="00BB1F04"/>
    <w:rsid w:val="00BB273A"/>
    <w:rsid w:val="00BB3189"/>
    <w:rsid w:val="00BB3D7D"/>
    <w:rsid w:val="00BB4056"/>
    <w:rsid w:val="00BB4686"/>
    <w:rsid w:val="00BB46ED"/>
    <w:rsid w:val="00BB483D"/>
    <w:rsid w:val="00BB4C38"/>
    <w:rsid w:val="00BB4CE2"/>
    <w:rsid w:val="00BB4EEE"/>
    <w:rsid w:val="00BB597D"/>
    <w:rsid w:val="00BB64A8"/>
    <w:rsid w:val="00BB787C"/>
    <w:rsid w:val="00BB7DFC"/>
    <w:rsid w:val="00BC103D"/>
    <w:rsid w:val="00BC12E3"/>
    <w:rsid w:val="00BC1586"/>
    <w:rsid w:val="00BC258D"/>
    <w:rsid w:val="00BC260C"/>
    <w:rsid w:val="00BC263D"/>
    <w:rsid w:val="00BC2F43"/>
    <w:rsid w:val="00BC306D"/>
    <w:rsid w:val="00BC3185"/>
    <w:rsid w:val="00BC353E"/>
    <w:rsid w:val="00BC35FC"/>
    <w:rsid w:val="00BC3725"/>
    <w:rsid w:val="00BC37CE"/>
    <w:rsid w:val="00BC4315"/>
    <w:rsid w:val="00BC437D"/>
    <w:rsid w:val="00BC43C5"/>
    <w:rsid w:val="00BC4743"/>
    <w:rsid w:val="00BC4D81"/>
    <w:rsid w:val="00BC51AD"/>
    <w:rsid w:val="00BC5A51"/>
    <w:rsid w:val="00BC5ED8"/>
    <w:rsid w:val="00BC6075"/>
    <w:rsid w:val="00BC74F4"/>
    <w:rsid w:val="00BC7D11"/>
    <w:rsid w:val="00BC7DBA"/>
    <w:rsid w:val="00BD0099"/>
    <w:rsid w:val="00BD05C7"/>
    <w:rsid w:val="00BD0B42"/>
    <w:rsid w:val="00BD0D39"/>
    <w:rsid w:val="00BD0E86"/>
    <w:rsid w:val="00BD1466"/>
    <w:rsid w:val="00BD1D09"/>
    <w:rsid w:val="00BD1DBC"/>
    <w:rsid w:val="00BD1E07"/>
    <w:rsid w:val="00BD27FE"/>
    <w:rsid w:val="00BD2BBA"/>
    <w:rsid w:val="00BD304F"/>
    <w:rsid w:val="00BD323E"/>
    <w:rsid w:val="00BD3755"/>
    <w:rsid w:val="00BD44A9"/>
    <w:rsid w:val="00BD4669"/>
    <w:rsid w:val="00BD4780"/>
    <w:rsid w:val="00BD4A7E"/>
    <w:rsid w:val="00BD551F"/>
    <w:rsid w:val="00BD55A9"/>
    <w:rsid w:val="00BD59DC"/>
    <w:rsid w:val="00BD6051"/>
    <w:rsid w:val="00BD65C0"/>
    <w:rsid w:val="00BD6964"/>
    <w:rsid w:val="00BD6B29"/>
    <w:rsid w:val="00BD6D06"/>
    <w:rsid w:val="00BD6FA9"/>
    <w:rsid w:val="00BD785F"/>
    <w:rsid w:val="00BD7E48"/>
    <w:rsid w:val="00BE0809"/>
    <w:rsid w:val="00BE090A"/>
    <w:rsid w:val="00BE1305"/>
    <w:rsid w:val="00BE1E8A"/>
    <w:rsid w:val="00BE26DD"/>
    <w:rsid w:val="00BE2E90"/>
    <w:rsid w:val="00BE3225"/>
    <w:rsid w:val="00BE3531"/>
    <w:rsid w:val="00BE3754"/>
    <w:rsid w:val="00BE4326"/>
    <w:rsid w:val="00BE4768"/>
    <w:rsid w:val="00BE481E"/>
    <w:rsid w:val="00BE48F6"/>
    <w:rsid w:val="00BE4AE0"/>
    <w:rsid w:val="00BE4D0F"/>
    <w:rsid w:val="00BE588B"/>
    <w:rsid w:val="00BE5C27"/>
    <w:rsid w:val="00BE61E0"/>
    <w:rsid w:val="00BE6362"/>
    <w:rsid w:val="00BE71BE"/>
    <w:rsid w:val="00BE724F"/>
    <w:rsid w:val="00BE7375"/>
    <w:rsid w:val="00BE77FC"/>
    <w:rsid w:val="00BE7D75"/>
    <w:rsid w:val="00BF00BD"/>
    <w:rsid w:val="00BF0279"/>
    <w:rsid w:val="00BF12A2"/>
    <w:rsid w:val="00BF23CF"/>
    <w:rsid w:val="00BF2554"/>
    <w:rsid w:val="00BF2576"/>
    <w:rsid w:val="00BF41D2"/>
    <w:rsid w:val="00BF4A4A"/>
    <w:rsid w:val="00BF5D52"/>
    <w:rsid w:val="00BF6492"/>
    <w:rsid w:val="00BF6915"/>
    <w:rsid w:val="00BF791E"/>
    <w:rsid w:val="00C00094"/>
    <w:rsid w:val="00C00EE9"/>
    <w:rsid w:val="00C01B32"/>
    <w:rsid w:val="00C01ED0"/>
    <w:rsid w:val="00C01FD1"/>
    <w:rsid w:val="00C022B6"/>
    <w:rsid w:val="00C027DC"/>
    <w:rsid w:val="00C02E4A"/>
    <w:rsid w:val="00C036F0"/>
    <w:rsid w:val="00C039E7"/>
    <w:rsid w:val="00C03B76"/>
    <w:rsid w:val="00C03D20"/>
    <w:rsid w:val="00C048BD"/>
    <w:rsid w:val="00C04A51"/>
    <w:rsid w:val="00C04CB7"/>
    <w:rsid w:val="00C04D09"/>
    <w:rsid w:val="00C052AF"/>
    <w:rsid w:val="00C0536B"/>
    <w:rsid w:val="00C05D64"/>
    <w:rsid w:val="00C0606E"/>
    <w:rsid w:val="00C073FF"/>
    <w:rsid w:val="00C07EA2"/>
    <w:rsid w:val="00C07F45"/>
    <w:rsid w:val="00C1009B"/>
    <w:rsid w:val="00C108B6"/>
    <w:rsid w:val="00C109AE"/>
    <w:rsid w:val="00C10ED9"/>
    <w:rsid w:val="00C112EC"/>
    <w:rsid w:val="00C1197C"/>
    <w:rsid w:val="00C11D0C"/>
    <w:rsid w:val="00C11EC2"/>
    <w:rsid w:val="00C12251"/>
    <w:rsid w:val="00C1346F"/>
    <w:rsid w:val="00C13482"/>
    <w:rsid w:val="00C135C0"/>
    <w:rsid w:val="00C1379D"/>
    <w:rsid w:val="00C14A01"/>
    <w:rsid w:val="00C15842"/>
    <w:rsid w:val="00C15A68"/>
    <w:rsid w:val="00C16AC8"/>
    <w:rsid w:val="00C172CF"/>
    <w:rsid w:val="00C17750"/>
    <w:rsid w:val="00C17934"/>
    <w:rsid w:val="00C17DB8"/>
    <w:rsid w:val="00C17F0A"/>
    <w:rsid w:val="00C20B4F"/>
    <w:rsid w:val="00C20FBE"/>
    <w:rsid w:val="00C21C9D"/>
    <w:rsid w:val="00C21D54"/>
    <w:rsid w:val="00C22C49"/>
    <w:rsid w:val="00C234E2"/>
    <w:rsid w:val="00C245F7"/>
    <w:rsid w:val="00C24687"/>
    <w:rsid w:val="00C24B9B"/>
    <w:rsid w:val="00C25065"/>
    <w:rsid w:val="00C2509D"/>
    <w:rsid w:val="00C2667E"/>
    <w:rsid w:val="00C267A4"/>
    <w:rsid w:val="00C26A01"/>
    <w:rsid w:val="00C26EC8"/>
    <w:rsid w:val="00C276B1"/>
    <w:rsid w:val="00C27893"/>
    <w:rsid w:val="00C30292"/>
    <w:rsid w:val="00C304DD"/>
    <w:rsid w:val="00C315B1"/>
    <w:rsid w:val="00C317A9"/>
    <w:rsid w:val="00C319CF"/>
    <w:rsid w:val="00C31CB9"/>
    <w:rsid w:val="00C31D37"/>
    <w:rsid w:val="00C34C90"/>
    <w:rsid w:val="00C350B7"/>
    <w:rsid w:val="00C35742"/>
    <w:rsid w:val="00C35A2D"/>
    <w:rsid w:val="00C35C21"/>
    <w:rsid w:val="00C361FE"/>
    <w:rsid w:val="00C3670A"/>
    <w:rsid w:val="00C3679D"/>
    <w:rsid w:val="00C3693C"/>
    <w:rsid w:val="00C36B61"/>
    <w:rsid w:val="00C3719E"/>
    <w:rsid w:val="00C37310"/>
    <w:rsid w:val="00C37544"/>
    <w:rsid w:val="00C4036F"/>
    <w:rsid w:val="00C407E6"/>
    <w:rsid w:val="00C40CA4"/>
    <w:rsid w:val="00C413FC"/>
    <w:rsid w:val="00C4174E"/>
    <w:rsid w:val="00C41871"/>
    <w:rsid w:val="00C42086"/>
    <w:rsid w:val="00C42F36"/>
    <w:rsid w:val="00C44DAB"/>
    <w:rsid w:val="00C4513D"/>
    <w:rsid w:val="00C4516C"/>
    <w:rsid w:val="00C45205"/>
    <w:rsid w:val="00C45959"/>
    <w:rsid w:val="00C45F2B"/>
    <w:rsid w:val="00C45F94"/>
    <w:rsid w:val="00C46008"/>
    <w:rsid w:val="00C46BC3"/>
    <w:rsid w:val="00C471D9"/>
    <w:rsid w:val="00C472E3"/>
    <w:rsid w:val="00C47588"/>
    <w:rsid w:val="00C475D7"/>
    <w:rsid w:val="00C47FDC"/>
    <w:rsid w:val="00C506C3"/>
    <w:rsid w:val="00C5071F"/>
    <w:rsid w:val="00C50BE0"/>
    <w:rsid w:val="00C51F31"/>
    <w:rsid w:val="00C52BB9"/>
    <w:rsid w:val="00C52D1F"/>
    <w:rsid w:val="00C53946"/>
    <w:rsid w:val="00C53A7F"/>
    <w:rsid w:val="00C53FDE"/>
    <w:rsid w:val="00C55BA1"/>
    <w:rsid w:val="00C56062"/>
    <w:rsid w:val="00C56CBD"/>
    <w:rsid w:val="00C57388"/>
    <w:rsid w:val="00C57986"/>
    <w:rsid w:val="00C57A63"/>
    <w:rsid w:val="00C57EEB"/>
    <w:rsid w:val="00C57EF1"/>
    <w:rsid w:val="00C57FA0"/>
    <w:rsid w:val="00C60056"/>
    <w:rsid w:val="00C6018A"/>
    <w:rsid w:val="00C606B3"/>
    <w:rsid w:val="00C6099B"/>
    <w:rsid w:val="00C61BBB"/>
    <w:rsid w:val="00C61BD7"/>
    <w:rsid w:val="00C61C18"/>
    <w:rsid w:val="00C62220"/>
    <w:rsid w:val="00C623D6"/>
    <w:rsid w:val="00C629B3"/>
    <w:rsid w:val="00C63205"/>
    <w:rsid w:val="00C632FB"/>
    <w:rsid w:val="00C63312"/>
    <w:rsid w:val="00C63B18"/>
    <w:rsid w:val="00C63DD1"/>
    <w:rsid w:val="00C64172"/>
    <w:rsid w:val="00C6481E"/>
    <w:rsid w:val="00C6510E"/>
    <w:rsid w:val="00C659C8"/>
    <w:rsid w:val="00C65EA7"/>
    <w:rsid w:val="00C66000"/>
    <w:rsid w:val="00C66998"/>
    <w:rsid w:val="00C66EBA"/>
    <w:rsid w:val="00C67C8E"/>
    <w:rsid w:val="00C7038B"/>
    <w:rsid w:val="00C7160F"/>
    <w:rsid w:val="00C71722"/>
    <w:rsid w:val="00C71C38"/>
    <w:rsid w:val="00C71EAE"/>
    <w:rsid w:val="00C72BB8"/>
    <w:rsid w:val="00C72D9C"/>
    <w:rsid w:val="00C72FF8"/>
    <w:rsid w:val="00C73522"/>
    <w:rsid w:val="00C73772"/>
    <w:rsid w:val="00C737D8"/>
    <w:rsid w:val="00C73DED"/>
    <w:rsid w:val="00C74390"/>
    <w:rsid w:val="00C74FC2"/>
    <w:rsid w:val="00C7566B"/>
    <w:rsid w:val="00C756D3"/>
    <w:rsid w:val="00C75BFB"/>
    <w:rsid w:val="00C7617A"/>
    <w:rsid w:val="00C76214"/>
    <w:rsid w:val="00C766FE"/>
    <w:rsid w:val="00C76ACB"/>
    <w:rsid w:val="00C76FD3"/>
    <w:rsid w:val="00C770DE"/>
    <w:rsid w:val="00C77345"/>
    <w:rsid w:val="00C773A2"/>
    <w:rsid w:val="00C8061F"/>
    <w:rsid w:val="00C807AF"/>
    <w:rsid w:val="00C807DD"/>
    <w:rsid w:val="00C80DBC"/>
    <w:rsid w:val="00C81257"/>
    <w:rsid w:val="00C82FE0"/>
    <w:rsid w:val="00C83475"/>
    <w:rsid w:val="00C83516"/>
    <w:rsid w:val="00C83BF0"/>
    <w:rsid w:val="00C83CB0"/>
    <w:rsid w:val="00C843A8"/>
    <w:rsid w:val="00C84737"/>
    <w:rsid w:val="00C84740"/>
    <w:rsid w:val="00C849FF"/>
    <w:rsid w:val="00C84D85"/>
    <w:rsid w:val="00C850B0"/>
    <w:rsid w:val="00C8533F"/>
    <w:rsid w:val="00C85CC9"/>
    <w:rsid w:val="00C86856"/>
    <w:rsid w:val="00C868FC"/>
    <w:rsid w:val="00C87149"/>
    <w:rsid w:val="00C874DE"/>
    <w:rsid w:val="00C87F8C"/>
    <w:rsid w:val="00C9047B"/>
    <w:rsid w:val="00C90D3A"/>
    <w:rsid w:val="00C90E54"/>
    <w:rsid w:val="00C91044"/>
    <w:rsid w:val="00C91130"/>
    <w:rsid w:val="00C911A6"/>
    <w:rsid w:val="00C916A7"/>
    <w:rsid w:val="00C91CC4"/>
    <w:rsid w:val="00C92173"/>
    <w:rsid w:val="00C921F2"/>
    <w:rsid w:val="00C9234F"/>
    <w:rsid w:val="00C9241C"/>
    <w:rsid w:val="00C92C4C"/>
    <w:rsid w:val="00C92E24"/>
    <w:rsid w:val="00C9317D"/>
    <w:rsid w:val="00C93518"/>
    <w:rsid w:val="00C93F43"/>
    <w:rsid w:val="00C942F0"/>
    <w:rsid w:val="00C94608"/>
    <w:rsid w:val="00C94A72"/>
    <w:rsid w:val="00C94AAB"/>
    <w:rsid w:val="00C95162"/>
    <w:rsid w:val="00C95184"/>
    <w:rsid w:val="00C95583"/>
    <w:rsid w:val="00C95727"/>
    <w:rsid w:val="00C96FEF"/>
    <w:rsid w:val="00C9708D"/>
    <w:rsid w:val="00C9746C"/>
    <w:rsid w:val="00CA00CF"/>
    <w:rsid w:val="00CA03DD"/>
    <w:rsid w:val="00CA0716"/>
    <w:rsid w:val="00CA159B"/>
    <w:rsid w:val="00CA2500"/>
    <w:rsid w:val="00CA27D7"/>
    <w:rsid w:val="00CA32A9"/>
    <w:rsid w:val="00CA3F95"/>
    <w:rsid w:val="00CA4280"/>
    <w:rsid w:val="00CA463B"/>
    <w:rsid w:val="00CA56D7"/>
    <w:rsid w:val="00CA603B"/>
    <w:rsid w:val="00CA608F"/>
    <w:rsid w:val="00CA753D"/>
    <w:rsid w:val="00CA7C41"/>
    <w:rsid w:val="00CB005A"/>
    <w:rsid w:val="00CB1C5B"/>
    <w:rsid w:val="00CB3076"/>
    <w:rsid w:val="00CB321E"/>
    <w:rsid w:val="00CB3EA6"/>
    <w:rsid w:val="00CB4EBC"/>
    <w:rsid w:val="00CB5BB8"/>
    <w:rsid w:val="00CB69C3"/>
    <w:rsid w:val="00CB6CC7"/>
    <w:rsid w:val="00CB7563"/>
    <w:rsid w:val="00CC0516"/>
    <w:rsid w:val="00CC0679"/>
    <w:rsid w:val="00CC0767"/>
    <w:rsid w:val="00CC07F8"/>
    <w:rsid w:val="00CC0E01"/>
    <w:rsid w:val="00CC110D"/>
    <w:rsid w:val="00CC1B83"/>
    <w:rsid w:val="00CC1D05"/>
    <w:rsid w:val="00CC1EC6"/>
    <w:rsid w:val="00CC260F"/>
    <w:rsid w:val="00CC2B5A"/>
    <w:rsid w:val="00CC2E37"/>
    <w:rsid w:val="00CC3926"/>
    <w:rsid w:val="00CC39E3"/>
    <w:rsid w:val="00CC3F29"/>
    <w:rsid w:val="00CC57D0"/>
    <w:rsid w:val="00CC57DD"/>
    <w:rsid w:val="00CC5CEA"/>
    <w:rsid w:val="00CC5D2F"/>
    <w:rsid w:val="00CC6F0C"/>
    <w:rsid w:val="00CC75A0"/>
    <w:rsid w:val="00CD062D"/>
    <w:rsid w:val="00CD0687"/>
    <w:rsid w:val="00CD0872"/>
    <w:rsid w:val="00CD191D"/>
    <w:rsid w:val="00CD2DE2"/>
    <w:rsid w:val="00CD402D"/>
    <w:rsid w:val="00CD4A33"/>
    <w:rsid w:val="00CD4BB5"/>
    <w:rsid w:val="00CD4D8F"/>
    <w:rsid w:val="00CD4EBD"/>
    <w:rsid w:val="00CD5068"/>
    <w:rsid w:val="00CD5350"/>
    <w:rsid w:val="00CD5417"/>
    <w:rsid w:val="00CD62B7"/>
    <w:rsid w:val="00CD6820"/>
    <w:rsid w:val="00CD6BB8"/>
    <w:rsid w:val="00CD7622"/>
    <w:rsid w:val="00CD7653"/>
    <w:rsid w:val="00CE0268"/>
    <w:rsid w:val="00CE0783"/>
    <w:rsid w:val="00CE18E1"/>
    <w:rsid w:val="00CE1D54"/>
    <w:rsid w:val="00CE3257"/>
    <w:rsid w:val="00CE48E7"/>
    <w:rsid w:val="00CE4971"/>
    <w:rsid w:val="00CE4F89"/>
    <w:rsid w:val="00CE4FEB"/>
    <w:rsid w:val="00CE5403"/>
    <w:rsid w:val="00CE5950"/>
    <w:rsid w:val="00CE5D73"/>
    <w:rsid w:val="00CE617E"/>
    <w:rsid w:val="00CE62E5"/>
    <w:rsid w:val="00CE6C30"/>
    <w:rsid w:val="00CE7AE8"/>
    <w:rsid w:val="00CF048E"/>
    <w:rsid w:val="00CF089B"/>
    <w:rsid w:val="00CF1245"/>
    <w:rsid w:val="00CF12D3"/>
    <w:rsid w:val="00CF1414"/>
    <w:rsid w:val="00CF1947"/>
    <w:rsid w:val="00CF19C2"/>
    <w:rsid w:val="00CF1A06"/>
    <w:rsid w:val="00CF29AE"/>
    <w:rsid w:val="00CF3703"/>
    <w:rsid w:val="00CF3C61"/>
    <w:rsid w:val="00CF3FB2"/>
    <w:rsid w:val="00CF487F"/>
    <w:rsid w:val="00CF582B"/>
    <w:rsid w:val="00CF5881"/>
    <w:rsid w:val="00CF75DB"/>
    <w:rsid w:val="00CF7C77"/>
    <w:rsid w:val="00CF7EF8"/>
    <w:rsid w:val="00D00729"/>
    <w:rsid w:val="00D009BA"/>
    <w:rsid w:val="00D00B73"/>
    <w:rsid w:val="00D00C6E"/>
    <w:rsid w:val="00D00CC4"/>
    <w:rsid w:val="00D00DB5"/>
    <w:rsid w:val="00D0199C"/>
    <w:rsid w:val="00D02737"/>
    <w:rsid w:val="00D02A9E"/>
    <w:rsid w:val="00D02FF0"/>
    <w:rsid w:val="00D0300D"/>
    <w:rsid w:val="00D032CF"/>
    <w:rsid w:val="00D037C6"/>
    <w:rsid w:val="00D038E1"/>
    <w:rsid w:val="00D04738"/>
    <w:rsid w:val="00D04AC0"/>
    <w:rsid w:val="00D05681"/>
    <w:rsid w:val="00D05772"/>
    <w:rsid w:val="00D06CEB"/>
    <w:rsid w:val="00D06E4E"/>
    <w:rsid w:val="00D07004"/>
    <w:rsid w:val="00D079FF"/>
    <w:rsid w:val="00D101F4"/>
    <w:rsid w:val="00D1045A"/>
    <w:rsid w:val="00D1045E"/>
    <w:rsid w:val="00D1064F"/>
    <w:rsid w:val="00D11480"/>
    <w:rsid w:val="00D11B9E"/>
    <w:rsid w:val="00D122EE"/>
    <w:rsid w:val="00D129D8"/>
    <w:rsid w:val="00D130E6"/>
    <w:rsid w:val="00D13403"/>
    <w:rsid w:val="00D1391F"/>
    <w:rsid w:val="00D13CC1"/>
    <w:rsid w:val="00D14DF1"/>
    <w:rsid w:val="00D14FF3"/>
    <w:rsid w:val="00D15A48"/>
    <w:rsid w:val="00D15D3D"/>
    <w:rsid w:val="00D1618C"/>
    <w:rsid w:val="00D162D0"/>
    <w:rsid w:val="00D1665F"/>
    <w:rsid w:val="00D166A9"/>
    <w:rsid w:val="00D1698B"/>
    <w:rsid w:val="00D16E2C"/>
    <w:rsid w:val="00D20A4A"/>
    <w:rsid w:val="00D219F4"/>
    <w:rsid w:val="00D21B2A"/>
    <w:rsid w:val="00D2236E"/>
    <w:rsid w:val="00D22381"/>
    <w:rsid w:val="00D2247B"/>
    <w:rsid w:val="00D226DA"/>
    <w:rsid w:val="00D22A52"/>
    <w:rsid w:val="00D231FB"/>
    <w:rsid w:val="00D23938"/>
    <w:rsid w:val="00D2397C"/>
    <w:rsid w:val="00D23E20"/>
    <w:rsid w:val="00D24167"/>
    <w:rsid w:val="00D24820"/>
    <w:rsid w:val="00D2519B"/>
    <w:rsid w:val="00D25243"/>
    <w:rsid w:val="00D25DCD"/>
    <w:rsid w:val="00D261D7"/>
    <w:rsid w:val="00D26290"/>
    <w:rsid w:val="00D26469"/>
    <w:rsid w:val="00D26BE9"/>
    <w:rsid w:val="00D26FCD"/>
    <w:rsid w:val="00D26FCF"/>
    <w:rsid w:val="00D27F59"/>
    <w:rsid w:val="00D30221"/>
    <w:rsid w:val="00D3051F"/>
    <w:rsid w:val="00D314C0"/>
    <w:rsid w:val="00D3160E"/>
    <w:rsid w:val="00D316AF"/>
    <w:rsid w:val="00D317DD"/>
    <w:rsid w:val="00D3209D"/>
    <w:rsid w:val="00D3241C"/>
    <w:rsid w:val="00D3256E"/>
    <w:rsid w:val="00D32738"/>
    <w:rsid w:val="00D32910"/>
    <w:rsid w:val="00D32F36"/>
    <w:rsid w:val="00D332D6"/>
    <w:rsid w:val="00D3334E"/>
    <w:rsid w:val="00D342A4"/>
    <w:rsid w:val="00D347B1"/>
    <w:rsid w:val="00D34AF5"/>
    <w:rsid w:val="00D34FC4"/>
    <w:rsid w:val="00D356D5"/>
    <w:rsid w:val="00D35D23"/>
    <w:rsid w:val="00D36047"/>
    <w:rsid w:val="00D366BE"/>
    <w:rsid w:val="00D367AA"/>
    <w:rsid w:val="00D37E06"/>
    <w:rsid w:val="00D40414"/>
    <w:rsid w:val="00D41220"/>
    <w:rsid w:val="00D41A6C"/>
    <w:rsid w:val="00D41CEF"/>
    <w:rsid w:val="00D41FBD"/>
    <w:rsid w:val="00D4282A"/>
    <w:rsid w:val="00D42D25"/>
    <w:rsid w:val="00D42D4B"/>
    <w:rsid w:val="00D432D8"/>
    <w:rsid w:val="00D4341A"/>
    <w:rsid w:val="00D4368A"/>
    <w:rsid w:val="00D4385F"/>
    <w:rsid w:val="00D451E5"/>
    <w:rsid w:val="00D45801"/>
    <w:rsid w:val="00D45828"/>
    <w:rsid w:val="00D45B0B"/>
    <w:rsid w:val="00D45DE3"/>
    <w:rsid w:val="00D460F6"/>
    <w:rsid w:val="00D46FBA"/>
    <w:rsid w:val="00D47A92"/>
    <w:rsid w:val="00D502C7"/>
    <w:rsid w:val="00D50E0E"/>
    <w:rsid w:val="00D51164"/>
    <w:rsid w:val="00D51203"/>
    <w:rsid w:val="00D51FCE"/>
    <w:rsid w:val="00D52656"/>
    <w:rsid w:val="00D52699"/>
    <w:rsid w:val="00D52719"/>
    <w:rsid w:val="00D52A9D"/>
    <w:rsid w:val="00D52ADC"/>
    <w:rsid w:val="00D530BC"/>
    <w:rsid w:val="00D531D3"/>
    <w:rsid w:val="00D53312"/>
    <w:rsid w:val="00D53F41"/>
    <w:rsid w:val="00D5431F"/>
    <w:rsid w:val="00D5480B"/>
    <w:rsid w:val="00D54C6C"/>
    <w:rsid w:val="00D5510F"/>
    <w:rsid w:val="00D553C3"/>
    <w:rsid w:val="00D55BB3"/>
    <w:rsid w:val="00D55DD9"/>
    <w:rsid w:val="00D56286"/>
    <w:rsid w:val="00D56BD4"/>
    <w:rsid w:val="00D56DB5"/>
    <w:rsid w:val="00D56EFF"/>
    <w:rsid w:val="00D573C1"/>
    <w:rsid w:val="00D57F6A"/>
    <w:rsid w:val="00D608A0"/>
    <w:rsid w:val="00D608DB"/>
    <w:rsid w:val="00D613EC"/>
    <w:rsid w:val="00D6172C"/>
    <w:rsid w:val="00D6206C"/>
    <w:rsid w:val="00D620AE"/>
    <w:rsid w:val="00D62D49"/>
    <w:rsid w:val="00D62E99"/>
    <w:rsid w:val="00D62EC2"/>
    <w:rsid w:val="00D6374E"/>
    <w:rsid w:val="00D63D9C"/>
    <w:rsid w:val="00D6497F"/>
    <w:rsid w:val="00D65AB1"/>
    <w:rsid w:val="00D66314"/>
    <w:rsid w:val="00D66864"/>
    <w:rsid w:val="00D66A2E"/>
    <w:rsid w:val="00D673D6"/>
    <w:rsid w:val="00D6772D"/>
    <w:rsid w:val="00D67D40"/>
    <w:rsid w:val="00D7027D"/>
    <w:rsid w:val="00D70A40"/>
    <w:rsid w:val="00D70CF5"/>
    <w:rsid w:val="00D712F6"/>
    <w:rsid w:val="00D713AA"/>
    <w:rsid w:val="00D7172C"/>
    <w:rsid w:val="00D71B10"/>
    <w:rsid w:val="00D7279B"/>
    <w:rsid w:val="00D73688"/>
    <w:rsid w:val="00D73AA1"/>
    <w:rsid w:val="00D73F92"/>
    <w:rsid w:val="00D744C7"/>
    <w:rsid w:val="00D745C5"/>
    <w:rsid w:val="00D74619"/>
    <w:rsid w:val="00D747F3"/>
    <w:rsid w:val="00D74E16"/>
    <w:rsid w:val="00D752E7"/>
    <w:rsid w:val="00D755BB"/>
    <w:rsid w:val="00D75E0D"/>
    <w:rsid w:val="00D76489"/>
    <w:rsid w:val="00D7701B"/>
    <w:rsid w:val="00D77217"/>
    <w:rsid w:val="00D77443"/>
    <w:rsid w:val="00D774A0"/>
    <w:rsid w:val="00D77765"/>
    <w:rsid w:val="00D77C14"/>
    <w:rsid w:val="00D807F3"/>
    <w:rsid w:val="00D818E3"/>
    <w:rsid w:val="00D81B99"/>
    <w:rsid w:val="00D821AA"/>
    <w:rsid w:val="00D823BC"/>
    <w:rsid w:val="00D82575"/>
    <w:rsid w:val="00D82995"/>
    <w:rsid w:val="00D829CF"/>
    <w:rsid w:val="00D82A66"/>
    <w:rsid w:val="00D82D9E"/>
    <w:rsid w:val="00D82E7A"/>
    <w:rsid w:val="00D82EEA"/>
    <w:rsid w:val="00D82FCE"/>
    <w:rsid w:val="00D836F0"/>
    <w:rsid w:val="00D83D8A"/>
    <w:rsid w:val="00D844DD"/>
    <w:rsid w:val="00D84699"/>
    <w:rsid w:val="00D8482F"/>
    <w:rsid w:val="00D849A5"/>
    <w:rsid w:val="00D850D9"/>
    <w:rsid w:val="00D857F6"/>
    <w:rsid w:val="00D85817"/>
    <w:rsid w:val="00D85AD7"/>
    <w:rsid w:val="00D85E34"/>
    <w:rsid w:val="00D8629C"/>
    <w:rsid w:val="00D86695"/>
    <w:rsid w:val="00D86B19"/>
    <w:rsid w:val="00D86D5F"/>
    <w:rsid w:val="00D86F31"/>
    <w:rsid w:val="00D86FE6"/>
    <w:rsid w:val="00D870E3"/>
    <w:rsid w:val="00D87769"/>
    <w:rsid w:val="00D9033B"/>
    <w:rsid w:val="00D9105F"/>
    <w:rsid w:val="00D93045"/>
    <w:rsid w:val="00D949E5"/>
    <w:rsid w:val="00D94B08"/>
    <w:rsid w:val="00D957F8"/>
    <w:rsid w:val="00D95A02"/>
    <w:rsid w:val="00D96517"/>
    <w:rsid w:val="00D96639"/>
    <w:rsid w:val="00D96CF9"/>
    <w:rsid w:val="00D972A8"/>
    <w:rsid w:val="00D9741C"/>
    <w:rsid w:val="00D97506"/>
    <w:rsid w:val="00D978DA"/>
    <w:rsid w:val="00DA0349"/>
    <w:rsid w:val="00DA04D1"/>
    <w:rsid w:val="00DA2012"/>
    <w:rsid w:val="00DA23C9"/>
    <w:rsid w:val="00DA2791"/>
    <w:rsid w:val="00DA2DE7"/>
    <w:rsid w:val="00DA34F3"/>
    <w:rsid w:val="00DA35AB"/>
    <w:rsid w:val="00DA37D9"/>
    <w:rsid w:val="00DA3A27"/>
    <w:rsid w:val="00DA3BD6"/>
    <w:rsid w:val="00DA3D82"/>
    <w:rsid w:val="00DA4B69"/>
    <w:rsid w:val="00DA4CFA"/>
    <w:rsid w:val="00DA4DC1"/>
    <w:rsid w:val="00DA647C"/>
    <w:rsid w:val="00DA69A0"/>
    <w:rsid w:val="00DA6B27"/>
    <w:rsid w:val="00DA7981"/>
    <w:rsid w:val="00DA7AED"/>
    <w:rsid w:val="00DB06FC"/>
    <w:rsid w:val="00DB0912"/>
    <w:rsid w:val="00DB0EC3"/>
    <w:rsid w:val="00DB1A4C"/>
    <w:rsid w:val="00DB245D"/>
    <w:rsid w:val="00DB2D79"/>
    <w:rsid w:val="00DB2D92"/>
    <w:rsid w:val="00DB3458"/>
    <w:rsid w:val="00DB39EB"/>
    <w:rsid w:val="00DB3F88"/>
    <w:rsid w:val="00DB4DD9"/>
    <w:rsid w:val="00DB520C"/>
    <w:rsid w:val="00DB5553"/>
    <w:rsid w:val="00DB653D"/>
    <w:rsid w:val="00DB72E0"/>
    <w:rsid w:val="00DB7C4E"/>
    <w:rsid w:val="00DB7DC4"/>
    <w:rsid w:val="00DC0E06"/>
    <w:rsid w:val="00DC131C"/>
    <w:rsid w:val="00DC1422"/>
    <w:rsid w:val="00DC1501"/>
    <w:rsid w:val="00DC1F48"/>
    <w:rsid w:val="00DC4F10"/>
    <w:rsid w:val="00DC5A95"/>
    <w:rsid w:val="00DC5C3B"/>
    <w:rsid w:val="00DC6774"/>
    <w:rsid w:val="00DC6DA2"/>
    <w:rsid w:val="00DC6DC7"/>
    <w:rsid w:val="00DC779D"/>
    <w:rsid w:val="00DC7848"/>
    <w:rsid w:val="00DC78C2"/>
    <w:rsid w:val="00DC79DD"/>
    <w:rsid w:val="00DC7F77"/>
    <w:rsid w:val="00DD0833"/>
    <w:rsid w:val="00DD08EC"/>
    <w:rsid w:val="00DD0D27"/>
    <w:rsid w:val="00DD0DDB"/>
    <w:rsid w:val="00DD0E58"/>
    <w:rsid w:val="00DD0EFE"/>
    <w:rsid w:val="00DD101B"/>
    <w:rsid w:val="00DD19C6"/>
    <w:rsid w:val="00DD1B05"/>
    <w:rsid w:val="00DD36D6"/>
    <w:rsid w:val="00DD3C69"/>
    <w:rsid w:val="00DD3DAB"/>
    <w:rsid w:val="00DD4832"/>
    <w:rsid w:val="00DD528B"/>
    <w:rsid w:val="00DD5C56"/>
    <w:rsid w:val="00DD5D08"/>
    <w:rsid w:val="00DD5DB3"/>
    <w:rsid w:val="00DD5F5D"/>
    <w:rsid w:val="00DD62F3"/>
    <w:rsid w:val="00DD6AE6"/>
    <w:rsid w:val="00DD6B65"/>
    <w:rsid w:val="00DD7EF9"/>
    <w:rsid w:val="00DE05CF"/>
    <w:rsid w:val="00DE0745"/>
    <w:rsid w:val="00DE16F1"/>
    <w:rsid w:val="00DE18D3"/>
    <w:rsid w:val="00DE1B7C"/>
    <w:rsid w:val="00DE1BC3"/>
    <w:rsid w:val="00DE1D49"/>
    <w:rsid w:val="00DE219F"/>
    <w:rsid w:val="00DE2563"/>
    <w:rsid w:val="00DE2AA3"/>
    <w:rsid w:val="00DE2DCF"/>
    <w:rsid w:val="00DE3DBF"/>
    <w:rsid w:val="00DE4061"/>
    <w:rsid w:val="00DE4120"/>
    <w:rsid w:val="00DE417B"/>
    <w:rsid w:val="00DE4818"/>
    <w:rsid w:val="00DE4AD1"/>
    <w:rsid w:val="00DE542C"/>
    <w:rsid w:val="00DE5937"/>
    <w:rsid w:val="00DE627C"/>
    <w:rsid w:val="00DE6C3D"/>
    <w:rsid w:val="00DE710F"/>
    <w:rsid w:val="00DE7266"/>
    <w:rsid w:val="00DE7413"/>
    <w:rsid w:val="00DF0B94"/>
    <w:rsid w:val="00DF0E2C"/>
    <w:rsid w:val="00DF3112"/>
    <w:rsid w:val="00DF3484"/>
    <w:rsid w:val="00DF3D7F"/>
    <w:rsid w:val="00DF3DE9"/>
    <w:rsid w:val="00DF4216"/>
    <w:rsid w:val="00DF42DC"/>
    <w:rsid w:val="00DF4EC0"/>
    <w:rsid w:val="00DF4EDA"/>
    <w:rsid w:val="00DF4F5C"/>
    <w:rsid w:val="00DF5451"/>
    <w:rsid w:val="00DF548A"/>
    <w:rsid w:val="00DF5ADD"/>
    <w:rsid w:val="00DF6C9B"/>
    <w:rsid w:val="00DF73C3"/>
    <w:rsid w:val="00DF7828"/>
    <w:rsid w:val="00DF798E"/>
    <w:rsid w:val="00DF7A2A"/>
    <w:rsid w:val="00E000BD"/>
    <w:rsid w:val="00E002E5"/>
    <w:rsid w:val="00E004A5"/>
    <w:rsid w:val="00E005D2"/>
    <w:rsid w:val="00E007AD"/>
    <w:rsid w:val="00E00C5E"/>
    <w:rsid w:val="00E012FE"/>
    <w:rsid w:val="00E01357"/>
    <w:rsid w:val="00E016D4"/>
    <w:rsid w:val="00E0176C"/>
    <w:rsid w:val="00E01AC3"/>
    <w:rsid w:val="00E01F4A"/>
    <w:rsid w:val="00E0332A"/>
    <w:rsid w:val="00E038AC"/>
    <w:rsid w:val="00E0399C"/>
    <w:rsid w:val="00E03DE6"/>
    <w:rsid w:val="00E04544"/>
    <w:rsid w:val="00E04EB9"/>
    <w:rsid w:val="00E05432"/>
    <w:rsid w:val="00E05498"/>
    <w:rsid w:val="00E05506"/>
    <w:rsid w:val="00E05DCA"/>
    <w:rsid w:val="00E05F71"/>
    <w:rsid w:val="00E06309"/>
    <w:rsid w:val="00E06589"/>
    <w:rsid w:val="00E0659E"/>
    <w:rsid w:val="00E06BD0"/>
    <w:rsid w:val="00E06CB2"/>
    <w:rsid w:val="00E07089"/>
    <w:rsid w:val="00E07145"/>
    <w:rsid w:val="00E07A56"/>
    <w:rsid w:val="00E07D86"/>
    <w:rsid w:val="00E10760"/>
    <w:rsid w:val="00E109AC"/>
    <w:rsid w:val="00E111F4"/>
    <w:rsid w:val="00E11A5F"/>
    <w:rsid w:val="00E11A7F"/>
    <w:rsid w:val="00E12539"/>
    <w:rsid w:val="00E13F11"/>
    <w:rsid w:val="00E1408F"/>
    <w:rsid w:val="00E1446A"/>
    <w:rsid w:val="00E1449D"/>
    <w:rsid w:val="00E144B9"/>
    <w:rsid w:val="00E157AB"/>
    <w:rsid w:val="00E16190"/>
    <w:rsid w:val="00E16533"/>
    <w:rsid w:val="00E1666E"/>
    <w:rsid w:val="00E17364"/>
    <w:rsid w:val="00E1774F"/>
    <w:rsid w:val="00E178D3"/>
    <w:rsid w:val="00E17973"/>
    <w:rsid w:val="00E17A3B"/>
    <w:rsid w:val="00E2012D"/>
    <w:rsid w:val="00E201EA"/>
    <w:rsid w:val="00E20228"/>
    <w:rsid w:val="00E20908"/>
    <w:rsid w:val="00E20BE7"/>
    <w:rsid w:val="00E21076"/>
    <w:rsid w:val="00E2289F"/>
    <w:rsid w:val="00E22A6E"/>
    <w:rsid w:val="00E22AC2"/>
    <w:rsid w:val="00E22F0A"/>
    <w:rsid w:val="00E2328C"/>
    <w:rsid w:val="00E24887"/>
    <w:rsid w:val="00E24A74"/>
    <w:rsid w:val="00E24DDA"/>
    <w:rsid w:val="00E250D4"/>
    <w:rsid w:val="00E2528B"/>
    <w:rsid w:val="00E25539"/>
    <w:rsid w:val="00E259B1"/>
    <w:rsid w:val="00E260BB"/>
    <w:rsid w:val="00E26B61"/>
    <w:rsid w:val="00E2730D"/>
    <w:rsid w:val="00E27B17"/>
    <w:rsid w:val="00E27CA1"/>
    <w:rsid w:val="00E27D02"/>
    <w:rsid w:val="00E27FF8"/>
    <w:rsid w:val="00E300E1"/>
    <w:rsid w:val="00E304B4"/>
    <w:rsid w:val="00E30B83"/>
    <w:rsid w:val="00E30E54"/>
    <w:rsid w:val="00E30EA6"/>
    <w:rsid w:val="00E31261"/>
    <w:rsid w:val="00E31622"/>
    <w:rsid w:val="00E318AE"/>
    <w:rsid w:val="00E31F80"/>
    <w:rsid w:val="00E32475"/>
    <w:rsid w:val="00E331F2"/>
    <w:rsid w:val="00E3345E"/>
    <w:rsid w:val="00E338C2"/>
    <w:rsid w:val="00E3391E"/>
    <w:rsid w:val="00E33A6C"/>
    <w:rsid w:val="00E354FB"/>
    <w:rsid w:val="00E35AD1"/>
    <w:rsid w:val="00E35B8B"/>
    <w:rsid w:val="00E35E0E"/>
    <w:rsid w:val="00E36F0E"/>
    <w:rsid w:val="00E3773C"/>
    <w:rsid w:val="00E377DD"/>
    <w:rsid w:val="00E37902"/>
    <w:rsid w:val="00E379C1"/>
    <w:rsid w:val="00E37C36"/>
    <w:rsid w:val="00E4018F"/>
    <w:rsid w:val="00E40BB4"/>
    <w:rsid w:val="00E40C51"/>
    <w:rsid w:val="00E41180"/>
    <w:rsid w:val="00E41B9E"/>
    <w:rsid w:val="00E42ABF"/>
    <w:rsid w:val="00E42E4B"/>
    <w:rsid w:val="00E42ECC"/>
    <w:rsid w:val="00E433A5"/>
    <w:rsid w:val="00E43B61"/>
    <w:rsid w:val="00E44673"/>
    <w:rsid w:val="00E446D5"/>
    <w:rsid w:val="00E44B35"/>
    <w:rsid w:val="00E44C9F"/>
    <w:rsid w:val="00E45173"/>
    <w:rsid w:val="00E4550A"/>
    <w:rsid w:val="00E463E2"/>
    <w:rsid w:val="00E46492"/>
    <w:rsid w:val="00E4660B"/>
    <w:rsid w:val="00E46D1E"/>
    <w:rsid w:val="00E50067"/>
    <w:rsid w:val="00E5098D"/>
    <w:rsid w:val="00E50B04"/>
    <w:rsid w:val="00E50DA3"/>
    <w:rsid w:val="00E510F2"/>
    <w:rsid w:val="00E51A59"/>
    <w:rsid w:val="00E51BFB"/>
    <w:rsid w:val="00E51D00"/>
    <w:rsid w:val="00E52850"/>
    <w:rsid w:val="00E52D12"/>
    <w:rsid w:val="00E533D0"/>
    <w:rsid w:val="00E536F2"/>
    <w:rsid w:val="00E53B57"/>
    <w:rsid w:val="00E53DB7"/>
    <w:rsid w:val="00E5433A"/>
    <w:rsid w:val="00E54558"/>
    <w:rsid w:val="00E54706"/>
    <w:rsid w:val="00E54717"/>
    <w:rsid w:val="00E547CC"/>
    <w:rsid w:val="00E547D3"/>
    <w:rsid w:val="00E55225"/>
    <w:rsid w:val="00E5563C"/>
    <w:rsid w:val="00E556B4"/>
    <w:rsid w:val="00E5577D"/>
    <w:rsid w:val="00E55E4E"/>
    <w:rsid w:val="00E564D1"/>
    <w:rsid w:val="00E57207"/>
    <w:rsid w:val="00E57A04"/>
    <w:rsid w:val="00E60412"/>
    <w:rsid w:val="00E6065B"/>
    <w:rsid w:val="00E61008"/>
    <w:rsid w:val="00E61908"/>
    <w:rsid w:val="00E61ABA"/>
    <w:rsid w:val="00E62C68"/>
    <w:rsid w:val="00E648F1"/>
    <w:rsid w:val="00E64A12"/>
    <w:rsid w:val="00E64CCB"/>
    <w:rsid w:val="00E670CA"/>
    <w:rsid w:val="00E67860"/>
    <w:rsid w:val="00E67D0C"/>
    <w:rsid w:val="00E7001E"/>
    <w:rsid w:val="00E70103"/>
    <w:rsid w:val="00E702ED"/>
    <w:rsid w:val="00E70342"/>
    <w:rsid w:val="00E70771"/>
    <w:rsid w:val="00E70F41"/>
    <w:rsid w:val="00E712DA"/>
    <w:rsid w:val="00E716DE"/>
    <w:rsid w:val="00E71EF7"/>
    <w:rsid w:val="00E72407"/>
    <w:rsid w:val="00E733C3"/>
    <w:rsid w:val="00E7393D"/>
    <w:rsid w:val="00E73AF7"/>
    <w:rsid w:val="00E73BE5"/>
    <w:rsid w:val="00E73EAB"/>
    <w:rsid w:val="00E7440D"/>
    <w:rsid w:val="00E744FD"/>
    <w:rsid w:val="00E7470B"/>
    <w:rsid w:val="00E74AC3"/>
    <w:rsid w:val="00E74E19"/>
    <w:rsid w:val="00E7505E"/>
    <w:rsid w:val="00E750F1"/>
    <w:rsid w:val="00E751E2"/>
    <w:rsid w:val="00E75767"/>
    <w:rsid w:val="00E76059"/>
    <w:rsid w:val="00E76683"/>
    <w:rsid w:val="00E77E1D"/>
    <w:rsid w:val="00E77FC0"/>
    <w:rsid w:val="00E8060C"/>
    <w:rsid w:val="00E81A85"/>
    <w:rsid w:val="00E82564"/>
    <w:rsid w:val="00E82AF1"/>
    <w:rsid w:val="00E82D61"/>
    <w:rsid w:val="00E82E0C"/>
    <w:rsid w:val="00E82E70"/>
    <w:rsid w:val="00E83245"/>
    <w:rsid w:val="00E844B1"/>
    <w:rsid w:val="00E848D9"/>
    <w:rsid w:val="00E84993"/>
    <w:rsid w:val="00E85B08"/>
    <w:rsid w:val="00E85C12"/>
    <w:rsid w:val="00E85FC5"/>
    <w:rsid w:val="00E86D8B"/>
    <w:rsid w:val="00E87ADD"/>
    <w:rsid w:val="00E901C5"/>
    <w:rsid w:val="00E90801"/>
    <w:rsid w:val="00E91101"/>
    <w:rsid w:val="00E91315"/>
    <w:rsid w:val="00E91459"/>
    <w:rsid w:val="00E91649"/>
    <w:rsid w:val="00E91771"/>
    <w:rsid w:val="00E91936"/>
    <w:rsid w:val="00E9220D"/>
    <w:rsid w:val="00E9240C"/>
    <w:rsid w:val="00E9241B"/>
    <w:rsid w:val="00E928BB"/>
    <w:rsid w:val="00E92B8A"/>
    <w:rsid w:val="00E932DF"/>
    <w:rsid w:val="00E936F0"/>
    <w:rsid w:val="00E944B3"/>
    <w:rsid w:val="00E9459F"/>
    <w:rsid w:val="00E94EB6"/>
    <w:rsid w:val="00E95138"/>
    <w:rsid w:val="00E95252"/>
    <w:rsid w:val="00E95282"/>
    <w:rsid w:val="00E95452"/>
    <w:rsid w:val="00E9578E"/>
    <w:rsid w:val="00E95AB5"/>
    <w:rsid w:val="00E9664C"/>
    <w:rsid w:val="00E96AE7"/>
    <w:rsid w:val="00E9784B"/>
    <w:rsid w:val="00EA00D1"/>
    <w:rsid w:val="00EA0169"/>
    <w:rsid w:val="00EA18D7"/>
    <w:rsid w:val="00EA1DAD"/>
    <w:rsid w:val="00EA1E01"/>
    <w:rsid w:val="00EA1EBF"/>
    <w:rsid w:val="00EA2DC3"/>
    <w:rsid w:val="00EA3256"/>
    <w:rsid w:val="00EA387E"/>
    <w:rsid w:val="00EA3D12"/>
    <w:rsid w:val="00EA3EA6"/>
    <w:rsid w:val="00EA4090"/>
    <w:rsid w:val="00EA4538"/>
    <w:rsid w:val="00EA4BE5"/>
    <w:rsid w:val="00EA60B3"/>
    <w:rsid w:val="00EA620E"/>
    <w:rsid w:val="00EA64AE"/>
    <w:rsid w:val="00EA6D55"/>
    <w:rsid w:val="00EA7507"/>
    <w:rsid w:val="00EA7535"/>
    <w:rsid w:val="00EA78E0"/>
    <w:rsid w:val="00EA79D6"/>
    <w:rsid w:val="00EA7D5F"/>
    <w:rsid w:val="00EA7EAC"/>
    <w:rsid w:val="00EB0354"/>
    <w:rsid w:val="00EB04BB"/>
    <w:rsid w:val="00EB0C2E"/>
    <w:rsid w:val="00EB179E"/>
    <w:rsid w:val="00EB19B9"/>
    <w:rsid w:val="00EB1AE2"/>
    <w:rsid w:val="00EB1DE7"/>
    <w:rsid w:val="00EB1E15"/>
    <w:rsid w:val="00EB1E23"/>
    <w:rsid w:val="00EB21CE"/>
    <w:rsid w:val="00EB24A2"/>
    <w:rsid w:val="00EB288E"/>
    <w:rsid w:val="00EB2D12"/>
    <w:rsid w:val="00EB304F"/>
    <w:rsid w:val="00EB3062"/>
    <w:rsid w:val="00EB3157"/>
    <w:rsid w:val="00EB3692"/>
    <w:rsid w:val="00EB3A1C"/>
    <w:rsid w:val="00EB3B08"/>
    <w:rsid w:val="00EB3B9A"/>
    <w:rsid w:val="00EB40E2"/>
    <w:rsid w:val="00EB5275"/>
    <w:rsid w:val="00EB5580"/>
    <w:rsid w:val="00EB5898"/>
    <w:rsid w:val="00EB5D36"/>
    <w:rsid w:val="00EB6315"/>
    <w:rsid w:val="00EB7C8D"/>
    <w:rsid w:val="00EC07CF"/>
    <w:rsid w:val="00EC10BC"/>
    <w:rsid w:val="00EC1266"/>
    <w:rsid w:val="00EC23A2"/>
    <w:rsid w:val="00EC23E0"/>
    <w:rsid w:val="00EC24A0"/>
    <w:rsid w:val="00EC25CF"/>
    <w:rsid w:val="00EC3899"/>
    <w:rsid w:val="00EC3E34"/>
    <w:rsid w:val="00EC44F6"/>
    <w:rsid w:val="00EC4A28"/>
    <w:rsid w:val="00EC4A4E"/>
    <w:rsid w:val="00EC4BB3"/>
    <w:rsid w:val="00EC4CC0"/>
    <w:rsid w:val="00EC5260"/>
    <w:rsid w:val="00EC5977"/>
    <w:rsid w:val="00EC6262"/>
    <w:rsid w:val="00EC6493"/>
    <w:rsid w:val="00EC6BD5"/>
    <w:rsid w:val="00EC6BE2"/>
    <w:rsid w:val="00EC76A5"/>
    <w:rsid w:val="00EC78D0"/>
    <w:rsid w:val="00ED02AE"/>
    <w:rsid w:val="00ED02F2"/>
    <w:rsid w:val="00ED0B73"/>
    <w:rsid w:val="00ED1658"/>
    <w:rsid w:val="00ED1E64"/>
    <w:rsid w:val="00ED2388"/>
    <w:rsid w:val="00ED2704"/>
    <w:rsid w:val="00ED28AC"/>
    <w:rsid w:val="00ED35F3"/>
    <w:rsid w:val="00ED394F"/>
    <w:rsid w:val="00ED48E0"/>
    <w:rsid w:val="00ED4BD7"/>
    <w:rsid w:val="00ED5157"/>
    <w:rsid w:val="00ED56AB"/>
    <w:rsid w:val="00ED5E70"/>
    <w:rsid w:val="00ED76E8"/>
    <w:rsid w:val="00EE02BC"/>
    <w:rsid w:val="00EE03DD"/>
    <w:rsid w:val="00EE121B"/>
    <w:rsid w:val="00EE1258"/>
    <w:rsid w:val="00EE1413"/>
    <w:rsid w:val="00EE1693"/>
    <w:rsid w:val="00EE1AE3"/>
    <w:rsid w:val="00EE1C43"/>
    <w:rsid w:val="00EE1EA0"/>
    <w:rsid w:val="00EE20F0"/>
    <w:rsid w:val="00EE2B87"/>
    <w:rsid w:val="00EE3222"/>
    <w:rsid w:val="00EE346C"/>
    <w:rsid w:val="00EE35F0"/>
    <w:rsid w:val="00EE44C3"/>
    <w:rsid w:val="00EE4660"/>
    <w:rsid w:val="00EE478C"/>
    <w:rsid w:val="00EE51C0"/>
    <w:rsid w:val="00EE590A"/>
    <w:rsid w:val="00EE5FC1"/>
    <w:rsid w:val="00EE6091"/>
    <w:rsid w:val="00EE6272"/>
    <w:rsid w:val="00EE7665"/>
    <w:rsid w:val="00EE7A5C"/>
    <w:rsid w:val="00EF01AC"/>
    <w:rsid w:val="00EF08FD"/>
    <w:rsid w:val="00EF09FA"/>
    <w:rsid w:val="00EF0B66"/>
    <w:rsid w:val="00EF0C59"/>
    <w:rsid w:val="00EF0CAA"/>
    <w:rsid w:val="00EF19DA"/>
    <w:rsid w:val="00EF1A81"/>
    <w:rsid w:val="00EF1DF9"/>
    <w:rsid w:val="00EF2767"/>
    <w:rsid w:val="00EF2AB0"/>
    <w:rsid w:val="00EF2D7A"/>
    <w:rsid w:val="00EF3076"/>
    <w:rsid w:val="00EF3316"/>
    <w:rsid w:val="00EF3A5F"/>
    <w:rsid w:val="00EF3B70"/>
    <w:rsid w:val="00EF3BE7"/>
    <w:rsid w:val="00EF3D61"/>
    <w:rsid w:val="00EF482F"/>
    <w:rsid w:val="00EF4993"/>
    <w:rsid w:val="00EF4F16"/>
    <w:rsid w:val="00EF4F83"/>
    <w:rsid w:val="00EF7160"/>
    <w:rsid w:val="00EF784E"/>
    <w:rsid w:val="00EF7EB9"/>
    <w:rsid w:val="00EF7EF3"/>
    <w:rsid w:val="00F0005F"/>
    <w:rsid w:val="00F00776"/>
    <w:rsid w:val="00F00D13"/>
    <w:rsid w:val="00F00D31"/>
    <w:rsid w:val="00F01187"/>
    <w:rsid w:val="00F02A5D"/>
    <w:rsid w:val="00F02AEF"/>
    <w:rsid w:val="00F03694"/>
    <w:rsid w:val="00F036E7"/>
    <w:rsid w:val="00F037DB"/>
    <w:rsid w:val="00F03D54"/>
    <w:rsid w:val="00F04232"/>
    <w:rsid w:val="00F04543"/>
    <w:rsid w:val="00F04AAE"/>
    <w:rsid w:val="00F04DE9"/>
    <w:rsid w:val="00F0567E"/>
    <w:rsid w:val="00F05E96"/>
    <w:rsid w:val="00F060AD"/>
    <w:rsid w:val="00F075D1"/>
    <w:rsid w:val="00F07A48"/>
    <w:rsid w:val="00F07F50"/>
    <w:rsid w:val="00F106AA"/>
    <w:rsid w:val="00F1153D"/>
    <w:rsid w:val="00F11AD4"/>
    <w:rsid w:val="00F11D6D"/>
    <w:rsid w:val="00F11DF6"/>
    <w:rsid w:val="00F122B4"/>
    <w:rsid w:val="00F1241E"/>
    <w:rsid w:val="00F12BAD"/>
    <w:rsid w:val="00F136D1"/>
    <w:rsid w:val="00F1390E"/>
    <w:rsid w:val="00F15874"/>
    <w:rsid w:val="00F15BE2"/>
    <w:rsid w:val="00F16072"/>
    <w:rsid w:val="00F161F7"/>
    <w:rsid w:val="00F16A5F"/>
    <w:rsid w:val="00F16E59"/>
    <w:rsid w:val="00F17C9D"/>
    <w:rsid w:val="00F203AA"/>
    <w:rsid w:val="00F20DCE"/>
    <w:rsid w:val="00F21403"/>
    <w:rsid w:val="00F2191C"/>
    <w:rsid w:val="00F21C05"/>
    <w:rsid w:val="00F224B3"/>
    <w:rsid w:val="00F22BFF"/>
    <w:rsid w:val="00F230C8"/>
    <w:rsid w:val="00F23194"/>
    <w:rsid w:val="00F23453"/>
    <w:rsid w:val="00F23A43"/>
    <w:rsid w:val="00F244D4"/>
    <w:rsid w:val="00F24E1D"/>
    <w:rsid w:val="00F25151"/>
    <w:rsid w:val="00F255EC"/>
    <w:rsid w:val="00F257FB"/>
    <w:rsid w:val="00F25C70"/>
    <w:rsid w:val="00F260A3"/>
    <w:rsid w:val="00F26411"/>
    <w:rsid w:val="00F26AB1"/>
    <w:rsid w:val="00F2728C"/>
    <w:rsid w:val="00F27B64"/>
    <w:rsid w:val="00F3080B"/>
    <w:rsid w:val="00F316FE"/>
    <w:rsid w:val="00F31F1A"/>
    <w:rsid w:val="00F32314"/>
    <w:rsid w:val="00F3278D"/>
    <w:rsid w:val="00F33513"/>
    <w:rsid w:val="00F347B0"/>
    <w:rsid w:val="00F34A74"/>
    <w:rsid w:val="00F352F9"/>
    <w:rsid w:val="00F358AB"/>
    <w:rsid w:val="00F35B34"/>
    <w:rsid w:val="00F35C2F"/>
    <w:rsid w:val="00F35FD5"/>
    <w:rsid w:val="00F37702"/>
    <w:rsid w:val="00F40A52"/>
    <w:rsid w:val="00F40B2C"/>
    <w:rsid w:val="00F40C55"/>
    <w:rsid w:val="00F41136"/>
    <w:rsid w:val="00F412B6"/>
    <w:rsid w:val="00F4165E"/>
    <w:rsid w:val="00F417C1"/>
    <w:rsid w:val="00F42073"/>
    <w:rsid w:val="00F42E05"/>
    <w:rsid w:val="00F43453"/>
    <w:rsid w:val="00F43525"/>
    <w:rsid w:val="00F43F81"/>
    <w:rsid w:val="00F44277"/>
    <w:rsid w:val="00F4551C"/>
    <w:rsid w:val="00F46A93"/>
    <w:rsid w:val="00F46F1D"/>
    <w:rsid w:val="00F4759A"/>
    <w:rsid w:val="00F50724"/>
    <w:rsid w:val="00F5142B"/>
    <w:rsid w:val="00F51B2F"/>
    <w:rsid w:val="00F51E8F"/>
    <w:rsid w:val="00F52C32"/>
    <w:rsid w:val="00F52D81"/>
    <w:rsid w:val="00F53491"/>
    <w:rsid w:val="00F5377D"/>
    <w:rsid w:val="00F53C7F"/>
    <w:rsid w:val="00F5462A"/>
    <w:rsid w:val="00F54E76"/>
    <w:rsid w:val="00F55313"/>
    <w:rsid w:val="00F55CD8"/>
    <w:rsid w:val="00F5666B"/>
    <w:rsid w:val="00F56E2F"/>
    <w:rsid w:val="00F571F4"/>
    <w:rsid w:val="00F5759B"/>
    <w:rsid w:val="00F5760F"/>
    <w:rsid w:val="00F57689"/>
    <w:rsid w:val="00F578CC"/>
    <w:rsid w:val="00F57993"/>
    <w:rsid w:val="00F602E3"/>
    <w:rsid w:val="00F60457"/>
    <w:rsid w:val="00F60BD7"/>
    <w:rsid w:val="00F616B4"/>
    <w:rsid w:val="00F61E25"/>
    <w:rsid w:val="00F62747"/>
    <w:rsid w:val="00F63276"/>
    <w:rsid w:val="00F63639"/>
    <w:rsid w:val="00F655EA"/>
    <w:rsid w:val="00F65BD2"/>
    <w:rsid w:val="00F66654"/>
    <w:rsid w:val="00F66A65"/>
    <w:rsid w:val="00F66F23"/>
    <w:rsid w:val="00F676B6"/>
    <w:rsid w:val="00F677A0"/>
    <w:rsid w:val="00F67913"/>
    <w:rsid w:val="00F67E0F"/>
    <w:rsid w:val="00F70293"/>
    <w:rsid w:val="00F70DC0"/>
    <w:rsid w:val="00F71122"/>
    <w:rsid w:val="00F71550"/>
    <w:rsid w:val="00F718C5"/>
    <w:rsid w:val="00F71B64"/>
    <w:rsid w:val="00F725D8"/>
    <w:rsid w:val="00F72801"/>
    <w:rsid w:val="00F72FD7"/>
    <w:rsid w:val="00F734B8"/>
    <w:rsid w:val="00F734D9"/>
    <w:rsid w:val="00F73CD8"/>
    <w:rsid w:val="00F744BA"/>
    <w:rsid w:val="00F74C24"/>
    <w:rsid w:val="00F7507C"/>
    <w:rsid w:val="00F7523D"/>
    <w:rsid w:val="00F75C94"/>
    <w:rsid w:val="00F75E4E"/>
    <w:rsid w:val="00F7605B"/>
    <w:rsid w:val="00F76945"/>
    <w:rsid w:val="00F76DC4"/>
    <w:rsid w:val="00F770FE"/>
    <w:rsid w:val="00F77258"/>
    <w:rsid w:val="00F77836"/>
    <w:rsid w:val="00F7792A"/>
    <w:rsid w:val="00F80B7C"/>
    <w:rsid w:val="00F80CB5"/>
    <w:rsid w:val="00F828CA"/>
    <w:rsid w:val="00F82D61"/>
    <w:rsid w:val="00F83041"/>
    <w:rsid w:val="00F831DA"/>
    <w:rsid w:val="00F83564"/>
    <w:rsid w:val="00F8384F"/>
    <w:rsid w:val="00F838D0"/>
    <w:rsid w:val="00F83B88"/>
    <w:rsid w:val="00F83D49"/>
    <w:rsid w:val="00F83DE0"/>
    <w:rsid w:val="00F84467"/>
    <w:rsid w:val="00F8450B"/>
    <w:rsid w:val="00F84959"/>
    <w:rsid w:val="00F84A70"/>
    <w:rsid w:val="00F84AE0"/>
    <w:rsid w:val="00F852E9"/>
    <w:rsid w:val="00F87055"/>
    <w:rsid w:val="00F87153"/>
    <w:rsid w:val="00F876C0"/>
    <w:rsid w:val="00F876D9"/>
    <w:rsid w:val="00F87C85"/>
    <w:rsid w:val="00F87EA7"/>
    <w:rsid w:val="00F87F9B"/>
    <w:rsid w:val="00F91CC8"/>
    <w:rsid w:val="00F923EE"/>
    <w:rsid w:val="00F92857"/>
    <w:rsid w:val="00F92974"/>
    <w:rsid w:val="00F92D4D"/>
    <w:rsid w:val="00F9388D"/>
    <w:rsid w:val="00F94878"/>
    <w:rsid w:val="00F951E1"/>
    <w:rsid w:val="00F952D3"/>
    <w:rsid w:val="00F95438"/>
    <w:rsid w:val="00F957A7"/>
    <w:rsid w:val="00F95C32"/>
    <w:rsid w:val="00F95C51"/>
    <w:rsid w:val="00F96219"/>
    <w:rsid w:val="00F9638D"/>
    <w:rsid w:val="00F96719"/>
    <w:rsid w:val="00F96773"/>
    <w:rsid w:val="00F9692E"/>
    <w:rsid w:val="00F97168"/>
    <w:rsid w:val="00F97262"/>
    <w:rsid w:val="00F97326"/>
    <w:rsid w:val="00F97E7C"/>
    <w:rsid w:val="00FA03D2"/>
    <w:rsid w:val="00FA321E"/>
    <w:rsid w:val="00FA3C47"/>
    <w:rsid w:val="00FA3C73"/>
    <w:rsid w:val="00FA3E65"/>
    <w:rsid w:val="00FA3E72"/>
    <w:rsid w:val="00FA4D6E"/>
    <w:rsid w:val="00FA53B0"/>
    <w:rsid w:val="00FA5801"/>
    <w:rsid w:val="00FA5BBA"/>
    <w:rsid w:val="00FA5C49"/>
    <w:rsid w:val="00FA5D79"/>
    <w:rsid w:val="00FA73EC"/>
    <w:rsid w:val="00FA7779"/>
    <w:rsid w:val="00FA7CCE"/>
    <w:rsid w:val="00FB08FD"/>
    <w:rsid w:val="00FB0D3C"/>
    <w:rsid w:val="00FB0E2B"/>
    <w:rsid w:val="00FB11E4"/>
    <w:rsid w:val="00FB156D"/>
    <w:rsid w:val="00FB1A75"/>
    <w:rsid w:val="00FB1B47"/>
    <w:rsid w:val="00FB2399"/>
    <w:rsid w:val="00FB3652"/>
    <w:rsid w:val="00FB5215"/>
    <w:rsid w:val="00FB564C"/>
    <w:rsid w:val="00FB58E7"/>
    <w:rsid w:val="00FB5BC9"/>
    <w:rsid w:val="00FB6FF7"/>
    <w:rsid w:val="00FB7C74"/>
    <w:rsid w:val="00FB7DB4"/>
    <w:rsid w:val="00FC0481"/>
    <w:rsid w:val="00FC1D97"/>
    <w:rsid w:val="00FC1EA6"/>
    <w:rsid w:val="00FC2698"/>
    <w:rsid w:val="00FC27F1"/>
    <w:rsid w:val="00FC2DC4"/>
    <w:rsid w:val="00FC3470"/>
    <w:rsid w:val="00FC3824"/>
    <w:rsid w:val="00FC404E"/>
    <w:rsid w:val="00FC40A7"/>
    <w:rsid w:val="00FC4125"/>
    <w:rsid w:val="00FC48C4"/>
    <w:rsid w:val="00FC4907"/>
    <w:rsid w:val="00FC4A71"/>
    <w:rsid w:val="00FC5479"/>
    <w:rsid w:val="00FC6FAE"/>
    <w:rsid w:val="00FC72D3"/>
    <w:rsid w:val="00FC7FBC"/>
    <w:rsid w:val="00FD006E"/>
    <w:rsid w:val="00FD1646"/>
    <w:rsid w:val="00FD196A"/>
    <w:rsid w:val="00FD26C5"/>
    <w:rsid w:val="00FD2B8E"/>
    <w:rsid w:val="00FD2DC5"/>
    <w:rsid w:val="00FD32E2"/>
    <w:rsid w:val="00FD3643"/>
    <w:rsid w:val="00FD37AE"/>
    <w:rsid w:val="00FD449F"/>
    <w:rsid w:val="00FD4613"/>
    <w:rsid w:val="00FD46BD"/>
    <w:rsid w:val="00FD4794"/>
    <w:rsid w:val="00FD4BEC"/>
    <w:rsid w:val="00FD4F31"/>
    <w:rsid w:val="00FD5FF1"/>
    <w:rsid w:val="00FD60DA"/>
    <w:rsid w:val="00FD655D"/>
    <w:rsid w:val="00FD65AC"/>
    <w:rsid w:val="00FD6670"/>
    <w:rsid w:val="00FD708D"/>
    <w:rsid w:val="00FD72FA"/>
    <w:rsid w:val="00FD7733"/>
    <w:rsid w:val="00FD7AD2"/>
    <w:rsid w:val="00FE0F23"/>
    <w:rsid w:val="00FE1086"/>
    <w:rsid w:val="00FE12C0"/>
    <w:rsid w:val="00FE14E4"/>
    <w:rsid w:val="00FE1F58"/>
    <w:rsid w:val="00FE267B"/>
    <w:rsid w:val="00FE274B"/>
    <w:rsid w:val="00FE29F9"/>
    <w:rsid w:val="00FE2E1B"/>
    <w:rsid w:val="00FE2E4C"/>
    <w:rsid w:val="00FE2F0D"/>
    <w:rsid w:val="00FE30AB"/>
    <w:rsid w:val="00FE4841"/>
    <w:rsid w:val="00FE4C62"/>
    <w:rsid w:val="00FE513B"/>
    <w:rsid w:val="00FE5D2F"/>
    <w:rsid w:val="00FE67C2"/>
    <w:rsid w:val="00FE707C"/>
    <w:rsid w:val="00FE74F6"/>
    <w:rsid w:val="00FE7ED2"/>
    <w:rsid w:val="00FF0366"/>
    <w:rsid w:val="00FF0A27"/>
    <w:rsid w:val="00FF105D"/>
    <w:rsid w:val="00FF1C28"/>
    <w:rsid w:val="00FF2381"/>
    <w:rsid w:val="00FF2F37"/>
    <w:rsid w:val="00FF3D39"/>
    <w:rsid w:val="00FF44B9"/>
    <w:rsid w:val="00FF47E3"/>
    <w:rsid w:val="00FF4959"/>
    <w:rsid w:val="00FF5397"/>
    <w:rsid w:val="00FF6347"/>
    <w:rsid w:val="00FF6D8A"/>
    <w:rsid w:val="00FF6F52"/>
    <w:rsid w:val="00FF76D6"/>
    <w:rsid w:val="01BA7D2C"/>
    <w:rsid w:val="01E665EC"/>
    <w:rsid w:val="0202296E"/>
    <w:rsid w:val="026F05BB"/>
    <w:rsid w:val="02F422C1"/>
    <w:rsid w:val="03255AE9"/>
    <w:rsid w:val="05622647"/>
    <w:rsid w:val="056C4EDA"/>
    <w:rsid w:val="056D10DB"/>
    <w:rsid w:val="05DD4CE3"/>
    <w:rsid w:val="07DE460A"/>
    <w:rsid w:val="080572AD"/>
    <w:rsid w:val="08465F4A"/>
    <w:rsid w:val="087F0B08"/>
    <w:rsid w:val="09B2358B"/>
    <w:rsid w:val="09DA57D3"/>
    <w:rsid w:val="0A024419"/>
    <w:rsid w:val="0CCA0CF5"/>
    <w:rsid w:val="0D290D01"/>
    <w:rsid w:val="0F805FCF"/>
    <w:rsid w:val="10375CAA"/>
    <w:rsid w:val="10AD5C00"/>
    <w:rsid w:val="119877EB"/>
    <w:rsid w:val="11EA7FFF"/>
    <w:rsid w:val="14897255"/>
    <w:rsid w:val="169D4963"/>
    <w:rsid w:val="1700447E"/>
    <w:rsid w:val="175A6FEA"/>
    <w:rsid w:val="17B63973"/>
    <w:rsid w:val="17BF2B75"/>
    <w:rsid w:val="17F43EAA"/>
    <w:rsid w:val="187C74CC"/>
    <w:rsid w:val="18E11C31"/>
    <w:rsid w:val="19655D51"/>
    <w:rsid w:val="1AB61081"/>
    <w:rsid w:val="1AE5690C"/>
    <w:rsid w:val="1AF60B4B"/>
    <w:rsid w:val="1B1534DA"/>
    <w:rsid w:val="1B1F61D9"/>
    <w:rsid w:val="1C9947B9"/>
    <w:rsid w:val="1CB07DD0"/>
    <w:rsid w:val="1CFE5B54"/>
    <w:rsid w:val="1D06350D"/>
    <w:rsid w:val="1D5D757B"/>
    <w:rsid w:val="1E756B1E"/>
    <w:rsid w:val="1EBE3347"/>
    <w:rsid w:val="1F8872FD"/>
    <w:rsid w:val="21FC03D8"/>
    <w:rsid w:val="2216799D"/>
    <w:rsid w:val="235C02A3"/>
    <w:rsid w:val="25B14823"/>
    <w:rsid w:val="25C30BD2"/>
    <w:rsid w:val="2781593F"/>
    <w:rsid w:val="27946CF3"/>
    <w:rsid w:val="27A74993"/>
    <w:rsid w:val="27BF3ADD"/>
    <w:rsid w:val="288D2F0B"/>
    <w:rsid w:val="2A713738"/>
    <w:rsid w:val="2A7715F5"/>
    <w:rsid w:val="2A826160"/>
    <w:rsid w:val="2A8F2366"/>
    <w:rsid w:val="2B9644EA"/>
    <w:rsid w:val="2C991EC1"/>
    <w:rsid w:val="2D742FFA"/>
    <w:rsid w:val="2DE610E3"/>
    <w:rsid w:val="2DFD37AB"/>
    <w:rsid w:val="2F03370D"/>
    <w:rsid w:val="2FD10F06"/>
    <w:rsid w:val="309A668B"/>
    <w:rsid w:val="30A812D0"/>
    <w:rsid w:val="31762314"/>
    <w:rsid w:val="31B65291"/>
    <w:rsid w:val="327D4AC2"/>
    <w:rsid w:val="341E36A5"/>
    <w:rsid w:val="34350DA6"/>
    <w:rsid w:val="366F2587"/>
    <w:rsid w:val="370E1181"/>
    <w:rsid w:val="381469B2"/>
    <w:rsid w:val="38561744"/>
    <w:rsid w:val="3AC95C8B"/>
    <w:rsid w:val="3BB96161"/>
    <w:rsid w:val="3CBD1A47"/>
    <w:rsid w:val="3F0B3F53"/>
    <w:rsid w:val="401B4BD0"/>
    <w:rsid w:val="40C00D25"/>
    <w:rsid w:val="41194B3C"/>
    <w:rsid w:val="41610C00"/>
    <w:rsid w:val="41A53A8D"/>
    <w:rsid w:val="422C4792"/>
    <w:rsid w:val="425A7E6C"/>
    <w:rsid w:val="428678DB"/>
    <w:rsid w:val="45E63DA4"/>
    <w:rsid w:val="470629D9"/>
    <w:rsid w:val="475D2513"/>
    <w:rsid w:val="480A59A0"/>
    <w:rsid w:val="48B34408"/>
    <w:rsid w:val="49487D3D"/>
    <w:rsid w:val="495433F1"/>
    <w:rsid w:val="498513E9"/>
    <w:rsid w:val="4A901B1C"/>
    <w:rsid w:val="4AA0248E"/>
    <w:rsid w:val="4AA63275"/>
    <w:rsid w:val="4AED4783"/>
    <w:rsid w:val="4B21006F"/>
    <w:rsid w:val="4B6B658F"/>
    <w:rsid w:val="4C281E79"/>
    <w:rsid w:val="4D0D3577"/>
    <w:rsid w:val="4D3D15AB"/>
    <w:rsid w:val="4E0C7713"/>
    <w:rsid w:val="4EAC130F"/>
    <w:rsid w:val="4FCA4AA4"/>
    <w:rsid w:val="4FE86BA7"/>
    <w:rsid w:val="509E0D81"/>
    <w:rsid w:val="50DE5BAA"/>
    <w:rsid w:val="517730CF"/>
    <w:rsid w:val="51D7780F"/>
    <w:rsid w:val="52652205"/>
    <w:rsid w:val="527A6A67"/>
    <w:rsid w:val="55661986"/>
    <w:rsid w:val="562A1F02"/>
    <w:rsid w:val="58B94E1B"/>
    <w:rsid w:val="596C059F"/>
    <w:rsid w:val="5A397504"/>
    <w:rsid w:val="5A6F3D84"/>
    <w:rsid w:val="5ADC47A3"/>
    <w:rsid w:val="5C3700A9"/>
    <w:rsid w:val="5EA82538"/>
    <w:rsid w:val="5F2D5352"/>
    <w:rsid w:val="5F995616"/>
    <w:rsid w:val="5FD82EA4"/>
    <w:rsid w:val="60B15AEB"/>
    <w:rsid w:val="61A241D4"/>
    <w:rsid w:val="61A43FE0"/>
    <w:rsid w:val="61BE3103"/>
    <w:rsid w:val="63060EC3"/>
    <w:rsid w:val="63187305"/>
    <w:rsid w:val="63D24330"/>
    <w:rsid w:val="64DC15EB"/>
    <w:rsid w:val="64FE2EC1"/>
    <w:rsid w:val="6577754A"/>
    <w:rsid w:val="65BA05F8"/>
    <w:rsid w:val="65C4730D"/>
    <w:rsid w:val="65E97FF1"/>
    <w:rsid w:val="671F11C5"/>
    <w:rsid w:val="67983226"/>
    <w:rsid w:val="67F112EB"/>
    <w:rsid w:val="6A9F5E06"/>
    <w:rsid w:val="6C7751CC"/>
    <w:rsid w:val="6E522071"/>
    <w:rsid w:val="6E893EC8"/>
    <w:rsid w:val="700B1175"/>
    <w:rsid w:val="70414DF5"/>
    <w:rsid w:val="708865A7"/>
    <w:rsid w:val="7162167A"/>
    <w:rsid w:val="71EA42F3"/>
    <w:rsid w:val="72623EDA"/>
    <w:rsid w:val="72710B3B"/>
    <w:rsid w:val="728256EF"/>
    <w:rsid w:val="72D958AA"/>
    <w:rsid w:val="72E335D2"/>
    <w:rsid w:val="752557CB"/>
    <w:rsid w:val="753E384D"/>
    <w:rsid w:val="75AA34F8"/>
    <w:rsid w:val="76872550"/>
    <w:rsid w:val="76915E48"/>
    <w:rsid w:val="7763380F"/>
    <w:rsid w:val="789B5EAF"/>
    <w:rsid w:val="7975582B"/>
    <w:rsid w:val="797C04B8"/>
    <w:rsid w:val="79BB37F8"/>
    <w:rsid w:val="7A6E2F0C"/>
    <w:rsid w:val="7AC156BE"/>
    <w:rsid w:val="7B496216"/>
    <w:rsid w:val="7BF376BC"/>
    <w:rsid w:val="7E080842"/>
    <w:rsid w:val="7EDD77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unhideWhenUsed="0" w:uiPriority="0" w:semiHidden="0" w:name="toc 3"/>
    <w:lsdException w:qFormat="1" w:unhideWhenUsed="0" w:uiPriority="0" w:name="toc 4"/>
    <w:lsdException w:unhideWhenUsed="0" w:uiPriority="0" w:semiHidden="0" w:name="toc 5"/>
    <w:lsdException w:unhideWhenUsed="0" w:uiPriority="0" w:semiHidden="0" w:name="toc 6"/>
    <w:lsdException w:unhideWhenUsed="0" w:uiPriority="0" w:semiHidden="0" w:name="toc 7"/>
    <w:lsdException w:qFormat="1" w:unhideWhenUsed="0" w:uiPriority="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iPriority="99"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Calibri" w:cs="Times New Roman"/>
      <w:kern w:val="2"/>
      <w:sz w:val="21"/>
      <w:lang w:val="en-US" w:eastAsia="zh-CN" w:bidi="ar-SA"/>
    </w:rPr>
  </w:style>
  <w:style w:type="paragraph" w:styleId="4">
    <w:name w:val="heading 1"/>
    <w:basedOn w:val="1"/>
    <w:next w:val="1"/>
    <w:qFormat/>
    <w:uiPriority w:val="0"/>
    <w:pPr>
      <w:keepNext/>
      <w:keepLines/>
      <w:pageBreakBefore/>
      <w:spacing w:line="360" w:lineRule="auto"/>
      <w:outlineLvl w:val="0"/>
    </w:pPr>
    <w:rPr>
      <w:rFonts w:eastAsia="黑体"/>
      <w:b/>
      <w:bCs/>
      <w:kern w:val="44"/>
      <w:sz w:val="28"/>
      <w:szCs w:val="44"/>
    </w:rPr>
  </w:style>
  <w:style w:type="paragraph" w:styleId="5">
    <w:name w:val="heading 2"/>
    <w:basedOn w:val="1"/>
    <w:next w:val="1"/>
    <w:qFormat/>
    <w:uiPriority w:val="0"/>
    <w:pPr>
      <w:keepNext/>
      <w:keepLines/>
      <w:adjustRightInd w:val="0"/>
      <w:spacing w:line="348" w:lineRule="auto"/>
      <w:textAlignment w:val="baseline"/>
      <w:outlineLvl w:val="1"/>
    </w:pPr>
    <w:rPr>
      <w:b/>
      <w:kern w:val="0"/>
      <w:sz w:val="28"/>
    </w:rPr>
  </w:style>
  <w:style w:type="paragraph" w:styleId="6">
    <w:name w:val="heading 3"/>
    <w:basedOn w:val="1"/>
    <w:next w:val="1"/>
    <w:qFormat/>
    <w:uiPriority w:val="0"/>
    <w:pPr>
      <w:keepNext/>
      <w:keepLines/>
      <w:adjustRightInd w:val="0"/>
      <w:spacing w:line="348" w:lineRule="auto"/>
      <w:textAlignment w:val="baseline"/>
      <w:outlineLvl w:val="2"/>
    </w:pPr>
    <w:rPr>
      <w:kern w:val="0"/>
      <w:sz w:val="28"/>
    </w:rPr>
  </w:style>
  <w:style w:type="paragraph" w:styleId="7">
    <w:name w:val="heading 4"/>
    <w:basedOn w:val="1"/>
    <w:next w:val="1"/>
    <w:qFormat/>
    <w:uiPriority w:val="0"/>
    <w:pPr>
      <w:keepNext/>
      <w:keepLines/>
      <w:adjustRightInd w:val="0"/>
      <w:spacing w:line="348" w:lineRule="auto"/>
      <w:textAlignment w:val="baseline"/>
      <w:outlineLvl w:val="3"/>
    </w:pPr>
    <w:rPr>
      <w:kern w:val="0"/>
      <w:sz w:val="28"/>
    </w:rPr>
  </w:style>
  <w:style w:type="paragraph" w:styleId="8">
    <w:name w:val="heading 5"/>
    <w:basedOn w:val="1"/>
    <w:next w:val="1"/>
    <w:qFormat/>
    <w:uiPriority w:val="0"/>
    <w:pPr>
      <w:keepNext/>
      <w:keepLines/>
      <w:adjustRightInd w:val="0"/>
      <w:spacing w:line="348" w:lineRule="auto"/>
      <w:textAlignment w:val="baseline"/>
      <w:outlineLvl w:val="4"/>
    </w:pPr>
    <w:rPr>
      <w:kern w:val="0"/>
      <w:sz w:val="28"/>
    </w:rPr>
  </w:style>
  <w:style w:type="paragraph" w:styleId="9">
    <w:name w:val="heading 6"/>
    <w:basedOn w:val="1"/>
    <w:next w:val="1"/>
    <w:qFormat/>
    <w:uiPriority w:val="0"/>
    <w:pPr>
      <w:keepNext/>
      <w:keepLines/>
      <w:adjustRightInd w:val="0"/>
      <w:spacing w:line="348" w:lineRule="auto"/>
      <w:textAlignment w:val="baseline"/>
      <w:outlineLvl w:val="5"/>
    </w:pPr>
    <w:rPr>
      <w:kern w:val="0"/>
      <w:sz w:val="28"/>
    </w:rPr>
  </w:style>
  <w:style w:type="paragraph" w:styleId="10">
    <w:name w:val="heading 7"/>
    <w:basedOn w:val="1"/>
    <w:next w:val="1"/>
    <w:qFormat/>
    <w:uiPriority w:val="0"/>
    <w:pPr>
      <w:keepNext/>
      <w:keepLines/>
      <w:adjustRightInd w:val="0"/>
      <w:spacing w:line="348" w:lineRule="auto"/>
      <w:textAlignment w:val="baseline"/>
      <w:outlineLvl w:val="6"/>
    </w:pPr>
    <w:rPr>
      <w:kern w:val="0"/>
      <w:sz w:val="28"/>
    </w:rPr>
  </w:style>
  <w:style w:type="paragraph" w:styleId="11">
    <w:name w:val="heading 8"/>
    <w:basedOn w:val="1"/>
    <w:next w:val="1"/>
    <w:qFormat/>
    <w:uiPriority w:val="0"/>
    <w:pPr>
      <w:keepNext/>
      <w:keepLines/>
      <w:adjustRightInd w:val="0"/>
      <w:spacing w:line="348" w:lineRule="auto"/>
      <w:textAlignment w:val="baseline"/>
      <w:outlineLvl w:val="7"/>
    </w:pPr>
    <w:rPr>
      <w:kern w:val="0"/>
      <w:sz w:val="28"/>
    </w:rPr>
  </w:style>
  <w:style w:type="paragraph" w:styleId="12">
    <w:name w:val="heading 9"/>
    <w:basedOn w:val="1"/>
    <w:next w:val="1"/>
    <w:qFormat/>
    <w:uiPriority w:val="0"/>
    <w:pPr>
      <w:keepNext/>
      <w:keepLines/>
      <w:adjustRightInd w:val="0"/>
      <w:spacing w:line="348" w:lineRule="auto"/>
      <w:textAlignment w:val="baseline"/>
      <w:outlineLvl w:val="8"/>
    </w:pPr>
    <w:rPr>
      <w:kern w:val="0"/>
      <w:sz w:val="28"/>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spacing w:after="120"/>
      <w:ind w:left="420" w:firstLine="210"/>
    </w:pPr>
    <w:rPr>
      <w:rFonts w:eastAsia="楷体_GB2312"/>
      <w:sz w:val="30"/>
    </w:rPr>
  </w:style>
  <w:style w:type="paragraph" w:styleId="3">
    <w:name w:val="Body Text Indent"/>
    <w:basedOn w:val="1"/>
    <w:link w:val="112"/>
    <w:qFormat/>
    <w:uiPriority w:val="0"/>
    <w:pPr>
      <w:ind w:firstLine="480" w:firstLineChars="200"/>
    </w:pPr>
    <w:rPr>
      <w:rFonts w:ascii="宋体" w:hAnsi="宋体"/>
      <w:color w:val="FF0000"/>
      <w:sz w:val="24"/>
    </w:rPr>
  </w:style>
  <w:style w:type="paragraph" w:styleId="13">
    <w:name w:val="Normal Indent"/>
    <w:basedOn w:val="1"/>
    <w:link w:val="118"/>
    <w:qFormat/>
    <w:uiPriority w:val="0"/>
    <w:pPr>
      <w:ind w:firstLine="200" w:firstLineChars="200"/>
    </w:pPr>
    <w:rPr>
      <w:sz w:val="28"/>
      <w:szCs w:val="24"/>
    </w:rPr>
  </w:style>
  <w:style w:type="paragraph" w:styleId="14">
    <w:name w:val="Document Map"/>
    <w:basedOn w:val="1"/>
    <w:semiHidden/>
    <w:qFormat/>
    <w:uiPriority w:val="0"/>
    <w:pPr>
      <w:shd w:val="clear" w:color="auto" w:fill="000080"/>
    </w:pPr>
  </w:style>
  <w:style w:type="paragraph" w:styleId="15">
    <w:name w:val="toa heading"/>
    <w:basedOn w:val="1"/>
    <w:next w:val="1"/>
    <w:unhideWhenUsed/>
    <w:qFormat/>
    <w:uiPriority w:val="99"/>
    <w:pPr>
      <w:spacing w:before="120" w:after="100" w:afterAutospacing="1"/>
    </w:pPr>
    <w:rPr>
      <w:rFonts w:ascii="Arial" w:hAnsi="Arial" w:cs="Arial"/>
      <w:sz w:val="24"/>
      <w:szCs w:val="24"/>
    </w:rPr>
  </w:style>
  <w:style w:type="paragraph" w:styleId="16">
    <w:name w:val="annotation text"/>
    <w:basedOn w:val="1"/>
    <w:link w:val="120"/>
    <w:qFormat/>
    <w:uiPriority w:val="0"/>
    <w:pPr>
      <w:jc w:val="left"/>
    </w:pPr>
  </w:style>
  <w:style w:type="paragraph" w:styleId="17">
    <w:name w:val="Body Text 3"/>
    <w:basedOn w:val="1"/>
    <w:qFormat/>
    <w:uiPriority w:val="0"/>
    <w:rPr>
      <w:rFonts w:ascii="宋体"/>
    </w:rPr>
  </w:style>
  <w:style w:type="paragraph" w:styleId="18">
    <w:name w:val="Body Text"/>
    <w:basedOn w:val="1"/>
    <w:qFormat/>
    <w:uiPriority w:val="0"/>
    <w:rPr>
      <w:rFonts w:eastAsia="仿宋_GB2312"/>
      <w:sz w:val="24"/>
      <w:szCs w:val="24"/>
    </w:rPr>
  </w:style>
  <w:style w:type="paragraph" w:styleId="19">
    <w:name w:val="Block Text"/>
    <w:basedOn w:val="1"/>
    <w:qFormat/>
    <w:uiPriority w:val="0"/>
    <w:pPr>
      <w:spacing w:after="120"/>
      <w:ind w:left="1440" w:leftChars="700" w:right="1440" w:rightChars="700"/>
    </w:pPr>
  </w:style>
  <w:style w:type="paragraph" w:styleId="20">
    <w:name w:val="Plain Text"/>
    <w:basedOn w:val="1"/>
    <w:qFormat/>
    <w:uiPriority w:val="0"/>
    <w:rPr>
      <w:rFonts w:ascii="宋体" w:hAnsi="Courier New"/>
      <w:sz w:val="20"/>
    </w:rPr>
  </w:style>
  <w:style w:type="paragraph" w:styleId="21">
    <w:name w:val="toc 8"/>
    <w:basedOn w:val="1"/>
    <w:next w:val="1"/>
    <w:semiHidden/>
    <w:qFormat/>
    <w:uiPriority w:val="0"/>
    <w:pPr>
      <w:adjustRightInd w:val="0"/>
      <w:snapToGrid w:val="0"/>
      <w:spacing w:line="312" w:lineRule="auto"/>
      <w:ind w:left="1960"/>
      <w:jc w:val="left"/>
    </w:pPr>
    <w:rPr>
      <w:rFonts w:eastAsia="仿宋_GB2312"/>
      <w:sz w:val="28"/>
      <w:szCs w:val="21"/>
    </w:rPr>
  </w:style>
  <w:style w:type="paragraph" w:styleId="22">
    <w:name w:val="Date"/>
    <w:basedOn w:val="1"/>
    <w:next w:val="1"/>
    <w:qFormat/>
    <w:uiPriority w:val="0"/>
    <w:pPr>
      <w:adjustRightInd w:val="0"/>
      <w:snapToGrid w:val="0"/>
      <w:spacing w:line="360" w:lineRule="auto"/>
      <w:ind w:left="100" w:leftChars="2500"/>
    </w:pPr>
    <w:rPr>
      <w:rFonts w:eastAsia="仿宋_GB2312"/>
      <w:bCs/>
      <w:sz w:val="28"/>
      <w:szCs w:val="32"/>
    </w:rPr>
  </w:style>
  <w:style w:type="paragraph" w:styleId="23">
    <w:name w:val="Body Text Indent 2"/>
    <w:basedOn w:val="1"/>
    <w:qFormat/>
    <w:uiPriority w:val="0"/>
    <w:pPr>
      <w:spacing w:line="360" w:lineRule="auto"/>
      <w:ind w:firstLine="480" w:firstLineChars="200"/>
    </w:pPr>
    <w:rPr>
      <w:rFonts w:ascii="宋体" w:hAnsi="宋体"/>
      <w:sz w:val="24"/>
      <w:szCs w:val="24"/>
    </w:rPr>
  </w:style>
  <w:style w:type="paragraph" w:styleId="24">
    <w:name w:val="Balloon Text"/>
    <w:basedOn w:val="1"/>
    <w:semiHidden/>
    <w:qFormat/>
    <w:uiPriority w:val="0"/>
    <w:rPr>
      <w:sz w:val="18"/>
      <w:szCs w:val="18"/>
    </w:rPr>
  </w:style>
  <w:style w:type="paragraph" w:styleId="25">
    <w:name w:val="footer"/>
    <w:basedOn w:val="1"/>
    <w:qFormat/>
    <w:uiPriority w:val="0"/>
    <w:pPr>
      <w:tabs>
        <w:tab w:val="center" w:pos="4153"/>
        <w:tab w:val="right" w:pos="8306"/>
      </w:tabs>
      <w:snapToGrid w:val="0"/>
      <w:jc w:val="left"/>
    </w:pPr>
    <w:rPr>
      <w:sz w:val="18"/>
      <w:szCs w:val="18"/>
    </w:rPr>
  </w:style>
  <w:style w:type="paragraph" w:styleId="2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7">
    <w:name w:val="toc 1"/>
    <w:basedOn w:val="1"/>
    <w:next w:val="1"/>
    <w:semiHidden/>
    <w:qFormat/>
    <w:uiPriority w:val="0"/>
    <w:pPr>
      <w:tabs>
        <w:tab w:val="left" w:pos="420"/>
        <w:tab w:val="right" w:leader="dot" w:pos="8303"/>
      </w:tabs>
    </w:pPr>
    <w:rPr>
      <w:rFonts w:ascii="仿宋_GB2312" w:hAnsi="Arial Black" w:eastAsia="仿宋_GB2312"/>
      <w:sz w:val="28"/>
    </w:rPr>
  </w:style>
  <w:style w:type="paragraph" w:styleId="28">
    <w:name w:val="toc 4"/>
    <w:basedOn w:val="1"/>
    <w:next w:val="1"/>
    <w:semiHidden/>
    <w:qFormat/>
    <w:uiPriority w:val="0"/>
    <w:pPr>
      <w:ind w:left="630"/>
      <w:jc w:val="left"/>
    </w:pPr>
    <w:rPr>
      <w:szCs w:val="21"/>
    </w:rPr>
  </w:style>
  <w:style w:type="paragraph" w:styleId="29">
    <w:name w:val="List"/>
    <w:basedOn w:val="1"/>
    <w:qFormat/>
    <w:uiPriority w:val="0"/>
    <w:pPr>
      <w:spacing w:line="360" w:lineRule="exact"/>
      <w:jc w:val="center"/>
    </w:pPr>
    <w:rPr>
      <w:rFonts w:ascii="仿宋_GB2312" w:eastAsia="仿宋_GB2312"/>
      <w:sz w:val="28"/>
    </w:rPr>
  </w:style>
  <w:style w:type="paragraph" w:styleId="30">
    <w:name w:val="Body Text Indent 3"/>
    <w:basedOn w:val="1"/>
    <w:qFormat/>
    <w:uiPriority w:val="0"/>
    <w:pPr>
      <w:spacing w:after="120"/>
      <w:ind w:left="420" w:leftChars="200"/>
    </w:pPr>
    <w:rPr>
      <w:sz w:val="16"/>
      <w:szCs w:val="16"/>
    </w:rPr>
  </w:style>
  <w:style w:type="paragraph" w:styleId="31">
    <w:name w:val="toc 2"/>
    <w:basedOn w:val="1"/>
    <w:next w:val="1"/>
    <w:semiHidden/>
    <w:qFormat/>
    <w:uiPriority w:val="0"/>
    <w:pPr>
      <w:ind w:left="420" w:leftChars="200"/>
    </w:pPr>
  </w:style>
  <w:style w:type="paragraph" w:styleId="32">
    <w:name w:val="Body Text 2"/>
    <w:basedOn w:val="1"/>
    <w:qFormat/>
    <w:uiPriority w:val="0"/>
    <w:pPr>
      <w:jc w:val="center"/>
    </w:pPr>
  </w:style>
  <w:style w:type="paragraph" w:styleId="33">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34">
    <w:name w:val="Normal (Web)"/>
    <w:basedOn w:val="1"/>
    <w:qFormat/>
    <w:uiPriority w:val="0"/>
    <w:pPr>
      <w:widowControl/>
      <w:spacing w:before="100" w:beforeAutospacing="1" w:after="100" w:afterAutospacing="1"/>
      <w:jc w:val="left"/>
    </w:pPr>
    <w:rPr>
      <w:rFonts w:ascii="宋体" w:hAnsi="宋体"/>
      <w:color w:val="000000"/>
      <w:kern w:val="0"/>
      <w:sz w:val="24"/>
      <w:szCs w:val="24"/>
    </w:rPr>
  </w:style>
  <w:style w:type="paragraph" w:styleId="35">
    <w:name w:val="annotation subject"/>
    <w:basedOn w:val="16"/>
    <w:next w:val="16"/>
    <w:semiHidden/>
    <w:qFormat/>
    <w:uiPriority w:val="0"/>
    <w:rPr>
      <w:b/>
      <w:bCs/>
    </w:rPr>
  </w:style>
  <w:style w:type="paragraph" w:styleId="36">
    <w:name w:val="Body Text First Indent"/>
    <w:basedOn w:val="18"/>
    <w:link w:val="126"/>
    <w:qFormat/>
    <w:uiPriority w:val="0"/>
    <w:pPr>
      <w:spacing w:after="120"/>
      <w:ind w:firstLine="420" w:firstLineChars="100"/>
    </w:pPr>
    <w:rPr>
      <w:rFonts w:eastAsia="宋体"/>
      <w:sz w:val="21"/>
      <w:szCs w:val="20"/>
    </w:rPr>
  </w:style>
  <w:style w:type="table" w:styleId="38">
    <w:name w:val="Table Grid"/>
    <w:basedOn w:val="3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0"/>
    <w:rPr>
      <w:b/>
      <w:bCs/>
    </w:rPr>
  </w:style>
  <w:style w:type="character" w:styleId="41">
    <w:name w:val="page number"/>
    <w:basedOn w:val="39"/>
    <w:qFormat/>
    <w:uiPriority w:val="0"/>
  </w:style>
  <w:style w:type="character" w:styleId="42">
    <w:name w:val="FollowedHyperlink"/>
    <w:qFormat/>
    <w:uiPriority w:val="0"/>
    <w:rPr>
      <w:color w:val="800080"/>
      <w:u w:val="single"/>
    </w:rPr>
  </w:style>
  <w:style w:type="character" w:styleId="43">
    <w:name w:val="Emphasis"/>
    <w:basedOn w:val="39"/>
    <w:qFormat/>
    <w:uiPriority w:val="20"/>
    <w:rPr>
      <w:i/>
      <w:iCs/>
    </w:rPr>
  </w:style>
  <w:style w:type="character" w:styleId="44">
    <w:name w:val="Hyperlink"/>
    <w:qFormat/>
    <w:uiPriority w:val="0"/>
    <w:rPr>
      <w:color w:val="0000FF"/>
      <w:u w:val="single"/>
    </w:rPr>
  </w:style>
  <w:style w:type="character" w:styleId="45">
    <w:name w:val="annotation reference"/>
    <w:semiHidden/>
    <w:qFormat/>
    <w:uiPriority w:val="0"/>
    <w:rPr>
      <w:sz w:val="21"/>
      <w:szCs w:val="21"/>
    </w:rPr>
  </w:style>
  <w:style w:type="paragraph" w:customStyle="1" w:styleId="46">
    <w:name w:val="Default"/>
    <w:qFormat/>
    <w:uiPriority w:val="0"/>
    <w:pPr>
      <w:widowControl w:val="0"/>
      <w:autoSpaceDE w:val="0"/>
      <w:autoSpaceDN w:val="0"/>
      <w:adjustRightInd w:val="0"/>
    </w:pPr>
    <w:rPr>
      <w:rFonts w:ascii="Sim Hei" w:hAnsi="Calibri" w:eastAsia="Sim Hei" w:cs="Sim Hei"/>
      <w:color w:val="000000"/>
      <w:sz w:val="24"/>
      <w:szCs w:val="24"/>
      <w:lang w:val="en-US" w:eastAsia="zh-CN" w:bidi="ar-SA"/>
    </w:rPr>
  </w:style>
  <w:style w:type="paragraph" w:customStyle="1" w:styleId="47">
    <w:name w:val="默认段落字体 Para Char Char Char1 Char Char Char Char"/>
    <w:basedOn w:val="1"/>
    <w:qFormat/>
    <w:uiPriority w:val="0"/>
    <w:rPr>
      <w:sz w:val="24"/>
      <w:szCs w:val="24"/>
    </w:rPr>
  </w:style>
  <w:style w:type="paragraph" w:customStyle="1" w:styleId="48">
    <w:name w:val="Char Char"/>
    <w:basedOn w:val="1"/>
    <w:qFormat/>
    <w:uiPriority w:val="0"/>
    <w:rPr>
      <w:sz w:val="24"/>
      <w:szCs w:val="24"/>
    </w:rPr>
  </w:style>
  <w:style w:type="paragraph" w:customStyle="1" w:styleId="49">
    <w:name w:val="默认段落字体 Para Char Char Char Char Char Char1 Char Char Char Char Char Char Char"/>
    <w:basedOn w:val="1"/>
    <w:qFormat/>
    <w:uiPriority w:val="0"/>
    <w:rPr>
      <w:sz w:val="24"/>
      <w:szCs w:val="24"/>
    </w:rPr>
  </w:style>
  <w:style w:type="paragraph" w:customStyle="1" w:styleId="50">
    <w:name w:val="框图"/>
    <w:basedOn w:val="1"/>
    <w:qFormat/>
    <w:uiPriority w:val="0"/>
    <w:pPr>
      <w:adjustRightInd w:val="0"/>
      <w:snapToGrid w:val="0"/>
      <w:spacing w:line="27" w:lineRule="atLeast"/>
      <w:ind w:left="28" w:leftChars="-38" w:right="-80" w:rightChars="-38" w:hanging="108" w:hangingChars="54"/>
      <w:jc w:val="center"/>
    </w:pPr>
    <w:rPr>
      <w:rFonts w:ascii="宋体" w:hAnsi="宋体"/>
      <w:spacing w:val="-20"/>
      <w:sz w:val="24"/>
      <w:szCs w:val="24"/>
    </w:rPr>
  </w:style>
  <w:style w:type="paragraph" w:customStyle="1" w:styleId="51">
    <w:name w:val="Char Char Char Char Char Char Char Char Char Char Char Char Char Char Char Char Char Char Char Char Char"/>
    <w:basedOn w:val="1"/>
    <w:qFormat/>
    <w:uiPriority w:val="0"/>
    <w:rPr>
      <w:sz w:val="24"/>
      <w:szCs w:val="24"/>
    </w:rPr>
  </w:style>
  <w:style w:type="paragraph" w:customStyle="1" w:styleId="52">
    <w:name w:val="Char Char Char1 Char Char Char Char Char Char Char Char Char Char Char Char Char Char Char Char Char Char Char Char Char Char"/>
    <w:basedOn w:val="1"/>
    <w:qFormat/>
    <w:uiPriority w:val="0"/>
    <w:rPr>
      <w:sz w:val="24"/>
      <w:szCs w:val="24"/>
    </w:rPr>
  </w:style>
  <w:style w:type="paragraph" w:customStyle="1" w:styleId="53">
    <w:name w:val="默认段落字体 Para Char Char Char Char"/>
    <w:basedOn w:val="1"/>
    <w:qFormat/>
    <w:uiPriority w:val="0"/>
    <w:rPr>
      <w:sz w:val="24"/>
      <w:szCs w:val="24"/>
    </w:rPr>
  </w:style>
  <w:style w:type="paragraph" w:customStyle="1" w:styleId="54">
    <w:name w:val="正文 首行缩进"/>
    <w:basedOn w:val="1"/>
    <w:next w:val="1"/>
    <w:qFormat/>
    <w:uiPriority w:val="0"/>
    <w:pPr>
      <w:jc w:val="center"/>
    </w:pPr>
    <w:rPr>
      <w:rFonts w:ascii="宋体" w:hAnsi="宋体" w:cs="宋体"/>
      <w:b/>
      <w:kern w:val="0"/>
      <w:sz w:val="24"/>
      <w:szCs w:val="24"/>
      <w:lang w:val="zh-CN"/>
    </w:rPr>
  </w:style>
  <w:style w:type="paragraph" w:customStyle="1" w:styleId="55">
    <w:name w:val="Char Char Char Char Char Char Char"/>
    <w:basedOn w:val="1"/>
    <w:qFormat/>
    <w:uiPriority w:val="0"/>
    <w:rPr>
      <w:sz w:val="24"/>
      <w:szCs w:val="24"/>
    </w:rPr>
  </w:style>
  <w:style w:type="paragraph" w:customStyle="1" w:styleId="56">
    <w:name w:val="Char Char Char Char Char Char Char Char1 Char Char Char Char Char Char Char Char Char Char Char Char1 Char"/>
    <w:basedOn w:val="1"/>
    <w:qFormat/>
    <w:uiPriority w:val="0"/>
  </w:style>
  <w:style w:type="paragraph" w:customStyle="1" w:styleId="57">
    <w:name w:val="默认段落字体 Para Char Char Char Char Char Char Char"/>
    <w:basedOn w:val="1"/>
    <w:qFormat/>
    <w:uiPriority w:val="0"/>
    <w:rPr>
      <w:sz w:val="24"/>
      <w:szCs w:val="24"/>
    </w:rPr>
  </w:style>
  <w:style w:type="paragraph" w:customStyle="1" w:styleId="58">
    <w:name w:val="Char Char Char Char"/>
    <w:basedOn w:val="1"/>
    <w:qFormat/>
    <w:uiPriority w:val="0"/>
    <w:rPr>
      <w:sz w:val="24"/>
      <w:szCs w:val="24"/>
    </w:rPr>
  </w:style>
  <w:style w:type="paragraph" w:customStyle="1" w:styleId="59">
    <w:name w:val="1 Char Char Char"/>
    <w:basedOn w:val="1"/>
    <w:qFormat/>
    <w:uiPriority w:val="0"/>
    <w:rPr>
      <w:sz w:val="24"/>
      <w:szCs w:val="24"/>
    </w:rPr>
  </w:style>
  <w:style w:type="paragraph" w:customStyle="1" w:styleId="60">
    <w:name w:val="Char Char Char Char Char Char"/>
    <w:basedOn w:val="1"/>
    <w:qFormat/>
    <w:uiPriority w:val="0"/>
    <w:rPr>
      <w:sz w:val="24"/>
      <w:szCs w:val="24"/>
    </w:rPr>
  </w:style>
  <w:style w:type="paragraph" w:customStyle="1" w:styleId="61">
    <w:name w:val="Char Char1 Char Char Char Char Char Char Char"/>
    <w:basedOn w:val="1"/>
    <w:qFormat/>
    <w:uiPriority w:val="0"/>
    <w:rPr>
      <w:sz w:val="24"/>
      <w:szCs w:val="24"/>
    </w:rPr>
  </w:style>
  <w:style w:type="paragraph" w:customStyle="1" w:styleId="62">
    <w:name w:val="5"/>
    <w:basedOn w:val="1"/>
    <w:qFormat/>
    <w:uiPriority w:val="0"/>
    <w:rPr>
      <w:sz w:val="24"/>
      <w:szCs w:val="24"/>
    </w:rPr>
  </w:style>
  <w:style w:type="paragraph" w:customStyle="1" w:styleId="63">
    <w:name w:val="报告"/>
    <w:basedOn w:val="1"/>
    <w:qFormat/>
    <w:uiPriority w:val="0"/>
    <w:pPr>
      <w:adjustRightInd w:val="0"/>
      <w:snapToGrid w:val="0"/>
      <w:spacing w:before="120" w:after="120" w:line="400" w:lineRule="atLeast"/>
      <w:ind w:left="840" w:leftChars="400"/>
    </w:pPr>
    <w:rPr>
      <w:sz w:val="24"/>
      <w:szCs w:val="24"/>
    </w:rPr>
  </w:style>
  <w:style w:type="paragraph" w:customStyle="1" w:styleId="64">
    <w:name w:val="默认段落字体 Para Char Char Char Char Char Char1 Char Char Char Char Char Char Char Char Char"/>
    <w:basedOn w:val="1"/>
    <w:qFormat/>
    <w:uiPriority w:val="0"/>
    <w:rPr>
      <w:sz w:val="24"/>
      <w:szCs w:val="24"/>
    </w:rPr>
  </w:style>
  <w:style w:type="paragraph" w:customStyle="1" w:styleId="65">
    <w:name w:val="Char Char Char Char Char Char Char Char Char Char"/>
    <w:basedOn w:val="1"/>
    <w:qFormat/>
    <w:uiPriority w:val="0"/>
    <w:rPr>
      <w:sz w:val="24"/>
      <w:szCs w:val="24"/>
    </w:rPr>
  </w:style>
  <w:style w:type="paragraph" w:customStyle="1" w:styleId="66">
    <w:name w:val="注释"/>
    <w:basedOn w:val="1"/>
    <w:link w:val="115"/>
    <w:semiHidden/>
    <w:qFormat/>
    <w:uiPriority w:val="0"/>
    <w:pPr>
      <w:adjustRightInd w:val="0"/>
      <w:snapToGrid w:val="0"/>
      <w:spacing w:line="360" w:lineRule="auto"/>
      <w:textAlignment w:val="baseline"/>
    </w:pPr>
    <w:rPr>
      <w:rFonts w:ascii="宋体"/>
      <w:snapToGrid w:val="0"/>
      <w:spacing w:val="4"/>
      <w:kern w:val="0"/>
      <w:szCs w:val="24"/>
    </w:rPr>
  </w:style>
  <w:style w:type="paragraph" w:customStyle="1" w:styleId="67">
    <w:name w:val="正文001"/>
    <w:basedOn w:val="1"/>
    <w:qFormat/>
    <w:uiPriority w:val="0"/>
    <w:pPr>
      <w:spacing w:before="60" w:line="460" w:lineRule="exact"/>
      <w:ind w:firstLine="482"/>
    </w:pPr>
    <w:rPr>
      <w:sz w:val="24"/>
    </w:rPr>
  </w:style>
  <w:style w:type="paragraph" w:customStyle="1" w:styleId="68">
    <w:name w:val="表格内文字"/>
    <w:basedOn w:val="1"/>
    <w:link w:val="111"/>
    <w:qFormat/>
    <w:uiPriority w:val="0"/>
    <w:pPr>
      <w:tabs>
        <w:tab w:val="left" w:pos="0"/>
      </w:tabs>
      <w:adjustRightInd w:val="0"/>
      <w:snapToGrid w:val="0"/>
      <w:jc w:val="center"/>
    </w:pPr>
    <w:rPr>
      <w:rFonts w:eastAsia="仿宋_GB2312"/>
      <w:sz w:val="24"/>
      <w:szCs w:val="24"/>
    </w:rPr>
  </w:style>
  <w:style w:type="paragraph" w:customStyle="1" w:styleId="69">
    <w:name w:val="附录章标题"/>
    <w:next w:val="1"/>
    <w:qFormat/>
    <w:uiPriority w:val="0"/>
    <w:pPr>
      <w:tabs>
        <w:tab w:val="left" w:pos="1320"/>
      </w:tabs>
      <w:wordWrap w:val="0"/>
      <w:overflowPunct w:val="0"/>
      <w:autoSpaceDE w:val="0"/>
      <w:spacing w:before="50" w:beforeLines="50" w:after="50" w:afterLines="50"/>
      <w:ind w:left="1320" w:hanging="420"/>
      <w:jc w:val="both"/>
      <w:textAlignment w:val="baseline"/>
      <w:outlineLvl w:val="1"/>
    </w:pPr>
    <w:rPr>
      <w:rFonts w:ascii="黑体" w:hAnsi="Calibri" w:eastAsia="黑体" w:cs="Times New Roman"/>
      <w:kern w:val="21"/>
      <w:sz w:val="21"/>
      <w:lang w:val="en-US" w:eastAsia="zh-CN" w:bidi="ar-SA"/>
    </w:rPr>
  </w:style>
  <w:style w:type="paragraph" w:customStyle="1" w:styleId="70">
    <w:name w:val="Char Char Char Char Char Char Char Char Char Char Char Char Char Char Char Char Char Char Char Char Char Char Char Char Char Char Char Char Char Char Char Char Char"/>
    <w:basedOn w:val="1"/>
    <w:qFormat/>
    <w:uiPriority w:val="0"/>
    <w:rPr>
      <w:sz w:val="24"/>
      <w:szCs w:val="24"/>
    </w:rPr>
  </w:style>
  <w:style w:type="paragraph" w:customStyle="1" w:styleId="71">
    <w:name w:val="YY表格正文"/>
    <w:basedOn w:val="68"/>
    <w:link w:val="128"/>
    <w:qFormat/>
    <w:uiPriority w:val="0"/>
    <w:rPr>
      <w:rFonts w:eastAsia="宋体"/>
      <w:color w:val="000000"/>
      <w:sz w:val="21"/>
    </w:rPr>
  </w:style>
  <w:style w:type="paragraph" w:customStyle="1" w:styleId="72">
    <w:name w:val="Char Char Char Char Char Char Char Char Char1 Char"/>
    <w:basedOn w:val="1"/>
    <w:qFormat/>
    <w:uiPriority w:val="0"/>
    <w:rPr>
      <w:sz w:val="24"/>
      <w:szCs w:val="24"/>
    </w:rPr>
  </w:style>
  <w:style w:type="paragraph" w:customStyle="1" w:styleId="73">
    <w:name w:val="1 Char"/>
    <w:basedOn w:val="1"/>
    <w:qFormat/>
    <w:uiPriority w:val="0"/>
    <w:rPr>
      <w:sz w:val="24"/>
      <w:szCs w:val="24"/>
    </w:rPr>
  </w:style>
  <w:style w:type="paragraph" w:customStyle="1" w:styleId="74">
    <w:name w:val="2"/>
    <w:basedOn w:val="1"/>
    <w:next w:val="30"/>
    <w:qFormat/>
    <w:uiPriority w:val="0"/>
    <w:pPr>
      <w:tabs>
        <w:tab w:val="left" w:pos="604"/>
      </w:tabs>
      <w:spacing w:line="360" w:lineRule="auto"/>
      <w:ind w:firstLine="600"/>
    </w:pPr>
    <w:rPr>
      <w:sz w:val="24"/>
      <w:szCs w:val="24"/>
    </w:rPr>
  </w:style>
  <w:style w:type="paragraph" w:customStyle="1" w:styleId="75">
    <w:name w:val="Char Char Char Char Char Char Char1"/>
    <w:basedOn w:val="1"/>
    <w:qFormat/>
    <w:uiPriority w:val="0"/>
    <w:pPr>
      <w:spacing w:line="360" w:lineRule="exact"/>
    </w:pPr>
    <w:rPr>
      <w:rFonts w:eastAsia="仿宋_GB2312"/>
      <w:color w:val="FF0000"/>
      <w:szCs w:val="21"/>
    </w:rPr>
  </w:style>
  <w:style w:type="paragraph" w:customStyle="1" w:styleId="76">
    <w:name w:val="默认段落字体 Para Char Char Char Char Char Char Char Char Char Char Char Char Char"/>
    <w:basedOn w:val="1"/>
    <w:qFormat/>
    <w:uiPriority w:val="0"/>
    <w:rPr>
      <w:sz w:val="24"/>
      <w:szCs w:val="24"/>
    </w:rPr>
  </w:style>
  <w:style w:type="paragraph" w:customStyle="1" w:styleId="77">
    <w:name w:val="默认段落字体 Para Char"/>
    <w:basedOn w:val="1"/>
    <w:qFormat/>
    <w:uiPriority w:val="0"/>
    <w:rPr>
      <w:sz w:val="24"/>
      <w:szCs w:val="24"/>
    </w:rPr>
  </w:style>
  <w:style w:type="paragraph" w:customStyle="1" w:styleId="78">
    <w:name w:val="Char Char Char1 Char"/>
    <w:basedOn w:val="1"/>
    <w:qFormat/>
    <w:uiPriority w:val="0"/>
    <w:rPr>
      <w:sz w:val="24"/>
      <w:szCs w:val="24"/>
    </w:rPr>
  </w:style>
  <w:style w:type="paragraph" w:customStyle="1" w:styleId="79">
    <w:name w:val="xl67"/>
    <w:basedOn w:val="1"/>
    <w:qFormat/>
    <w:uiPriority w:val="0"/>
    <w:pPr>
      <w:widowControl/>
      <w:pBdr>
        <w:left w:val="single" w:color="auto" w:sz="4" w:space="0"/>
      </w:pBdr>
      <w:spacing w:before="100" w:beforeAutospacing="1" w:after="100" w:afterAutospacing="1"/>
      <w:jc w:val="center"/>
    </w:pPr>
    <w:rPr>
      <w:rFonts w:hint="eastAsia" w:ascii="仿宋_GB2312" w:hAnsi="宋体" w:eastAsia="仿宋_GB2312"/>
      <w:kern w:val="0"/>
      <w:sz w:val="24"/>
      <w:szCs w:val="24"/>
    </w:rPr>
  </w:style>
  <w:style w:type="paragraph" w:customStyle="1" w:styleId="80">
    <w:name w:val="Char"/>
    <w:basedOn w:val="1"/>
    <w:qFormat/>
    <w:uiPriority w:val="0"/>
    <w:rPr>
      <w:sz w:val="24"/>
      <w:szCs w:val="24"/>
    </w:rPr>
  </w:style>
  <w:style w:type="paragraph" w:customStyle="1" w:styleId="81">
    <w:name w:val="1"/>
    <w:basedOn w:val="1"/>
    <w:next w:val="13"/>
    <w:qFormat/>
    <w:uiPriority w:val="0"/>
    <w:pPr>
      <w:ind w:firstLine="200" w:firstLineChars="200"/>
    </w:pPr>
    <w:rPr>
      <w:sz w:val="28"/>
      <w:szCs w:val="24"/>
    </w:rPr>
  </w:style>
  <w:style w:type="paragraph" w:customStyle="1" w:styleId="82">
    <w:name w:val="Char Char Char Char Char Char Char Char Char Char Char Char Char Char Char Char Char Char Char"/>
    <w:basedOn w:val="1"/>
    <w:qFormat/>
    <w:uiPriority w:val="0"/>
    <w:rPr>
      <w:sz w:val="24"/>
      <w:szCs w:val="24"/>
    </w:rPr>
  </w:style>
  <w:style w:type="paragraph" w:customStyle="1" w:styleId="83">
    <w:name w:val="常用正文样式"/>
    <w:basedOn w:val="1"/>
    <w:qFormat/>
    <w:uiPriority w:val="0"/>
    <w:pPr>
      <w:spacing w:line="360" w:lineRule="auto"/>
      <w:ind w:firstLine="480" w:firstLineChars="200"/>
    </w:pPr>
    <w:rPr>
      <w:rFonts w:ascii="宋体" w:hAnsi="宋体" w:cs="宋体"/>
      <w:bCs/>
      <w:kern w:val="28"/>
      <w:sz w:val="24"/>
      <w:szCs w:val="24"/>
    </w:rPr>
  </w:style>
  <w:style w:type="paragraph" w:customStyle="1" w:styleId="84">
    <w:name w:val="1 Char Char Char Char Char"/>
    <w:basedOn w:val="1"/>
    <w:qFormat/>
    <w:uiPriority w:val="0"/>
    <w:rPr>
      <w:sz w:val="24"/>
      <w:szCs w:val="24"/>
    </w:rPr>
  </w:style>
  <w:style w:type="paragraph" w:customStyle="1" w:styleId="85">
    <w:name w:val="字元 字元1"/>
    <w:basedOn w:val="1"/>
    <w:qFormat/>
    <w:uiPriority w:val="0"/>
    <w:rPr>
      <w:sz w:val="24"/>
      <w:szCs w:val="24"/>
    </w:rPr>
  </w:style>
  <w:style w:type="paragraph" w:customStyle="1" w:styleId="86">
    <w:name w:val="表格文字"/>
    <w:basedOn w:val="1"/>
    <w:link w:val="107"/>
    <w:qFormat/>
    <w:uiPriority w:val="0"/>
    <w:pPr>
      <w:jc w:val="center"/>
    </w:pPr>
    <w:rPr>
      <w:rFonts w:ascii="仿宋_GB2312" w:hAnsi="Arial Black" w:eastAsia="仿宋_GB2312"/>
      <w:kern w:val="44"/>
      <w:sz w:val="24"/>
    </w:rPr>
  </w:style>
  <w:style w:type="paragraph" w:customStyle="1" w:styleId="87">
    <w:name w:val="5 Char"/>
    <w:basedOn w:val="1"/>
    <w:qFormat/>
    <w:uiPriority w:val="0"/>
    <w:rPr>
      <w:sz w:val="24"/>
      <w:szCs w:val="24"/>
    </w:rPr>
  </w:style>
  <w:style w:type="paragraph" w:customStyle="1" w:styleId="88">
    <w:name w:val="Char Char Char Char Char Char Char Char Char Char Char Char Char Char Char Char Char Char Char Char Char Char"/>
    <w:basedOn w:val="1"/>
    <w:qFormat/>
    <w:uiPriority w:val="0"/>
    <w:rPr>
      <w:sz w:val="24"/>
      <w:szCs w:val="24"/>
    </w:rPr>
  </w:style>
  <w:style w:type="paragraph" w:customStyle="1" w:styleId="89">
    <w:name w:val="Table Paragraph"/>
    <w:basedOn w:val="1"/>
    <w:qFormat/>
    <w:uiPriority w:val="1"/>
    <w:pPr>
      <w:autoSpaceDE w:val="0"/>
      <w:autoSpaceDN w:val="0"/>
      <w:adjustRightInd w:val="0"/>
      <w:jc w:val="left"/>
    </w:pPr>
    <w:rPr>
      <w:rFonts w:eastAsia="等线"/>
      <w:kern w:val="0"/>
      <w:sz w:val="24"/>
      <w:szCs w:val="24"/>
    </w:rPr>
  </w:style>
  <w:style w:type="paragraph" w:customStyle="1" w:styleId="90">
    <w:name w:val="YY表头"/>
    <w:basedOn w:val="1"/>
    <w:link w:val="121"/>
    <w:qFormat/>
    <w:uiPriority w:val="0"/>
    <w:pPr>
      <w:adjustRightInd w:val="0"/>
      <w:snapToGrid w:val="0"/>
      <w:spacing w:line="324" w:lineRule="auto"/>
      <w:jc w:val="center"/>
    </w:pPr>
    <w:rPr>
      <w:b/>
      <w:bCs/>
      <w:sz w:val="24"/>
    </w:rPr>
  </w:style>
  <w:style w:type="paragraph" w:customStyle="1" w:styleId="91">
    <w:name w:val="纯文本1"/>
    <w:basedOn w:val="1"/>
    <w:qFormat/>
    <w:uiPriority w:val="0"/>
    <w:pPr>
      <w:autoSpaceDE w:val="0"/>
      <w:autoSpaceDN w:val="0"/>
      <w:adjustRightInd w:val="0"/>
      <w:textAlignment w:val="baseline"/>
    </w:pPr>
    <w:rPr>
      <w:rFonts w:ascii="宋体" w:hAnsi="Tms Rmn"/>
      <w:kern w:val="0"/>
    </w:rPr>
  </w:style>
  <w:style w:type="paragraph" w:customStyle="1" w:styleId="92">
    <w:name w:val="表格001"/>
    <w:basedOn w:val="1"/>
    <w:qFormat/>
    <w:uiPriority w:val="0"/>
    <w:pPr>
      <w:jc w:val="center"/>
    </w:pPr>
  </w:style>
  <w:style w:type="paragraph" w:customStyle="1" w:styleId="93">
    <w:name w:val="Char Char Char"/>
    <w:basedOn w:val="1"/>
    <w:qFormat/>
    <w:uiPriority w:val="0"/>
    <w:rPr>
      <w:sz w:val="24"/>
      <w:szCs w:val="24"/>
    </w:rPr>
  </w:style>
  <w:style w:type="paragraph" w:customStyle="1" w:styleId="94">
    <w:name w:val="样式4"/>
    <w:basedOn w:val="6"/>
    <w:qFormat/>
    <w:uiPriority w:val="0"/>
    <w:pPr>
      <w:keepNext w:val="0"/>
      <w:tabs>
        <w:tab w:val="left" w:pos="890"/>
      </w:tabs>
      <w:snapToGrid w:val="0"/>
      <w:spacing w:before="120" w:beforeLines="50" w:line="324" w:lineRule="auto"/>
      <w:ind w:left="890" w:hanging="890"/>
      <w:jc w:val="left"/>
      <w:textAlignment w:val="auto"/>
    </w:pPr>
    <w:rPr>
      <w:rFonts w:ascii="仿宋_GB2312" w:hAnsi="宋体" w:eastAsia="仿宋_GB2312"/>
      <w:b/>
      <w:kern w:val="2"/>
      <w:szCs w:val="28"/>
    </w:rPr>
  </w:style>
  <w:style w:type="paragraph" w:customStyle="1" w:styleId="95">
    <w:name w:val="表格样式"/>
    <w:basedOn w:val="1"/>
    <w:next w:val="1"/>
    <w:qFormat/>
    <w:uiPriority w:val="0"/>
    <w:pPr>
      <w:adjustRightInd w:val="0"/>
      <w:snapToGrid w:val="0"/>
      <w:jc w:val="center"/>
    </w:pPr>
    <w:rPr>
      <w:kern w:val="0"/>
      <w:sz w:val="20"/>
    </w:rPr>
  </w:style>
  <w:style w:type="paragraph" w:customStyle="1" w:styleId="96">
    <w:name w:val="4"/>
    <w:basedOn w:val="1"/>
    <w:next w:val="3"/>
    <w:qFormat/>
    <w:uiPriority w:val="0"/>
    <w:pPr>
      <w:adjustRightInd w:val="0"/>
      <w:snapToGrid w:val="0"/>
      <w:spacing w:line="300" w:lineRule="auto"/>
      <w:ind w:firstLine="564"/>
    </w:pPr>
    <w:rPr>
      <w:rFonts w:ascii="仿宋_GB2312" w:eastAsia="仿宋_GB2312"/>
      <w:sz w:val="28"/>
      <w:szCs w:val="24"/>
    </w:rPr>
  </w:style>
  <w:style w:type="paragraph" w:customStyle="1" w:styleId="97">
    <w:name w:val="图表"/>
    <w:basedOn w:val="98"/>
    <w:link w:val="109"/>
    <w:qFormat/>
    <w:uiPriority w:val="0"/>
    <w:pPr>
      <w:adjustRightInd w:val="0"/>
      <w:snapToGrid w:val="0"/>
    </w:pPr>
    <w:rPr>
      <w:color w:val="000000"/>
      <w:sz w:val="21"/>
      <w:szCs w:val="21"/>
      <w:lang w:val="zh-CN"/>
    </w:rPr>
  </w:style>
  <w:style w:type="paragraph" w:customStyle="1" w:styleId="98">
    <w:name w:val="表格"/>
    <w:basedOn w:val="1"/>
    <w:qFormat/>
    <w:uiPriority w:val="0"/>
    <w:pPr>
      <w:jc w:val="center"/>
    </w:pPr>
    <w:rPr>
      <w:sz w:val="24"/>
      <w:szCs w:val="24"/>
    </w:rPr>
  </w:style>
  <w:style w:type="paragraph" w:customStyle="1" w:styleId="99">
    <w:name w:val="1 Char Char Char Char Char Char Char Char"/>
    <w:basedOn w:val="1"/>
    <w:qFormat/>
    <w:uiPriority w:val="0"/>
    <w:rPr>
      <w:sz w:val="24"/>
      <w:szCs w:val="24"/>
    </w:rPr>
  </w:style>
  <w:style w:type="paragraph" w:customStyle="1" w:styleId="100">
    <w:name w:val="正本AM"/>
    <w:basedOn w:val="1"/>
    <w:qFormat/>
    <w:uiPriority w:val="0"/>
    <w:pPr>
      <w:adjustRightInd w:val="0"/>
      <w:snapToGrid w:val="0"/>
      <w:spacing w:line="360" w:lineRule="auto"/>
      <w:ind w:firstLine="576" w:firstLineChars="200"/>
      <w:jc w:val="left"/>
    </w:pPr>
    <w:rPr>
      <w:rFonts w:eastAsia="仿宋_GB2312"/>
      <w:spacing w:val="4"/>
      <w:kern w:val="18"/>
      <w:sz w:val="28"/>
      <w:szCs w:val="28"/>
    </w:rPr>
  </w:style>
  <w:style w:type="paragraph" w:customStyle="1" w:styleId="101">
    <w:name w:val="小四表文左齐"/>
    <w:basedOn w:val="1"/>
    <w:qFormat/>
    <w:uiPriority w:val="0"/>
    <w:pPr>
      <w:adjustRightInd w:val="0"/>
      <w:snapToGrid w:val="0"/>
      <w:jc w:val="center"/>
    </w:pPr>
    <w:rPr>
      <w:rFonts w:ascii="宋体" w:hAnsi="宋体"/>
      <w:color w:val="000000"/>
      <w:kern w:val="0"/>
      <w:szCs w:val="21"/>
    </w:rPr>
  </w:style>
  <w:style w:type="paragraph" w:customStyle="1" w:styleId="102">
    <w:name w:val="3"/>
    <w:basedOn w:val="1"/>
    <w:next w:val="3"/>
    <w:qFormat/>
    <w:uiPriority w:val="0"/>
    <w:pPr>
      <w:adjustRightInd w:val="0"/>
      <w:snapToGrid w:val="0"/>
      <w:spacing w:after="120" w:line="312" w:lineRule="auto"/>
      <w:ind w:left="1440" w:leftChars="700" w:right="1440" w:rightChars="700"/>
    </w:pPr>
    <w:rPr>
      <w:rFonts w:ascii="仿宋_GB2312" w:eastAsia="仿宋_GB2312"/>
      <w:sz w:val="28"/>
      <w:szCs w:val="24"/>
    </w:rPr>
  </w:style>
  <w:style w:type="paragraph" w:customStyle="1" w:styleId="103">
    <w:name w:val="我的样式（正文）"/>
    <w:basedOn w:val="1"/>
    <w:qFormat/>
    <w:uiPriority w:val="0"/>
    <w:pPr>
      <w:spacing w:line="440" w:lineRule="exact"/>
    </w:pPr>
    <w:rPr>
      <w:rFonts w:ascii="宋体"/>
      <w:sz w:val="28"/>
    </w:rPr>
  </w:style>
  <w:style w:type="paragraph" w:customStyle="1" w:styleId="104">
    <w:name w:val="样式0表换行"/>
    <w:basedOn w:val="1"/>
    <w:qFormat/>
    <w:uiPriority w:val="0"/>
    <w:pPr>
      <w:spacing w:line="300" w:lineRule="auto"/>
      <w:jc w:val="center"/>
    </w:pPr>
  </w:style>
  <w:style w:type="paragraph" w:customStyle="1" w:styleId="105">
    <w:name w:val="Char Char Char1 Char Char Char Char"/>
    <w:basedOn w:val="1"/>
    <w:qFormat/>
    <w:uiPriority w:val="0"/>
    <w:rPr>
      <w:sz w:val="24"/>
      <w:szCs w:val="24"/>
    </w:rPr>
  </w:style>
  <w:style w:type="character" w:customStyle="1" w:styleId="106">
    <w:name w:val="subject31"/>
    <w:qFormat/>
    <w:uiPriority w:val="0"/>
    <w:rPr>
      <w:sz w:val="21"/>
      <w:szCs w:val="21"/>
    </w:rPr>
  </w:style>
  <w:style w:type="character" w:customStyle="1" w:styleId="107">
    <w:name w:val="表格文字 Char"/>
    <w:link w:val="86"/>
    <w:qFormat/>
    <w:uiPriority w:val="0"/>
    <w:rPr>
      <w:rFonts w:ascii="仿宋_GB2312" w:hAnsi="Arial Black" w:eastAsia="仿宋_GB2312"/>
      <w:kern w:val="44"/>
      <w:sz w:val="24"/>
      <w:lang w:val="en-US" w:eastAsia="zh-CN" w:bidi="ar-SA"/>
    </w:rPr>
  </w:style>
  <w:style w:type="character" w:customStyle="1" w:styleId="108">
    <w:name w:val="正文（首行缩进两字） Char Char Char1"/>
    <w:qFormat/>
    <w:uiPriority w:val="0"/>
    <w:rPr>
      <w:rFonts w:eastAsia="宋体"/>
      <w:kern w:val="2"/>
      <w:sz w:val="28"/>
      <w:szCs w:val="24"/>
      <w:lang w:val="en-US" w:eastAsia="zh-CN" w:bidi="ar-SA"/>
    </w:rPr>
  </w:style>
  <w:style w:type="character" w:customStyle="1" w:styleId="109">
    <w:name w:val="图表 Char"/>
    <w:link w:val="97"/>
    <w:qFormat/>
    <w:uiPriority w:val="0"/>
    <w:rPr>
      <w:color w:val="000000"/>
      <w:kern w:val="2"/>
      <w:sz w:val="21"/>
      <w:szCs w:val="21"/>
      <w:lang w:val="zh-CN"/>
    </w:rPr>
  </w:style>
  <w:style w:type="character" w:customStyle="1" w:styleId="110">
    <w:name w:val="search_content1"/>
    <w:qFormat/>
    <w:uiPriority w:val="0"/>
    <w:rPr>
      <w:sz w:val="20"/>
      <w:szCs w:val="20"/>
    </w:rPr>
  </w:style>
  <w:style w:type="character" w:customStyle="1" w:styleId="111">
    <w:name w:val="表格内文字 Char"/>
    <w:link w:val="68"/>
    <w:qFormat/>
    <w:uiPriority w:val="0"/>
    <w:rPr>
      <w:rFonts w:eastAsia="仿宋_GB2312"/>
      <w:kern w:val="2"/>
      <w:sz w:val="24"/>
      <w:szCs w:val="24"/>
      <w:lang w:val="en-US" w:eastAsia="zh-CN" w:bidi="ar-SA"/>
    </w:rPr>
  </w:style>
  <w:style w:type="character" w:customStyle="1" w:styleId="112">
    <w:name w:val="正文文本缩进 字符"/>
    <w:link w:val="3"/>
    <w:qFormat/>
    <w:uiPriority w:val="0"/>
    <w:rPr>
      <w:rFonts w:ascii="宋体" w:hAnsi="宋体"/>
      <w:color w:val="FF0000"/>
      <w:kern w:val="2"/>
      <w:sz w:val="24"/>
    </w:rPr>
  </w:style>
  <w:style w:type="character" w:customStyle="1" w:styleId="113">
    <w:name w:val="正文（首行缩进两字） Char Char Char Char"/>
    <w:qFormat/>
    <w:uiPriority w:val="0"/>
    <w:rPr>
      <w:rFonts w:eastAsia="宋体"/>
      <w:kern w:val="2"/>
      <w:sz w:val="28"/>
      <w:szCs w:val="24"/>
      <w:lang w:val="en-US" w:eastAsia="zh-CN" w:bidi="ar-SA"/>
    </w:rPr>
  </w:style>
  <w:style w:type="character" w:customStyle="1" w:styleId="114">
    <w:name w:val="ourfont11"/>
    <w:qFormat/>
    <w:uiPriority w:val="0"/>
    <w:rPr>
      <w:sz w:val="20"/>
      <w:szCs w:val="20"/>
    </w:rPr>
  </w:style>
  <w:style w:type="character" w:customStyle="1" w:styleId="115">
    <w:name w:val="注释 Char"/>
    <w:link w:val="66"/>
    <w:semiHidden/>
    <w:qFormat/>
    <w:uiPriority w:val="0"/>
    <w:rPr>
      <w:rFonts w:ascii="宋体"/>
      <w:snapToGrid/>
      <w:spacing w:val="4"/>
      <w:sz w:val="21"/>
      <w:szCs w:val="24"/>
    </w:rPr>
  </w:style>
  <w:style w:type="character" w:customStyle="1" w:styleId="116">
    <w:name w:val="正文（首行缩进两字） Char Char Char Char Char Char Char"/>
    <w:qFormat/>
    <w:uiPriority w:val="0"/>
    <w:rPr>
      <w:rFonts w:ascii="仿宋_GB2312" w:eastAsia="仿宋_GB2312"/>
      <w:color w:val="000000"/>
      <w:kern w:val="2"/>
      <w:sz w:val="28"/>
      <w:szCs w:val="24"/>
      <w:lang w:val="en-US" w:eastAsia="zh-CN" w:bidi="ar-SA"/>
    </w:rPr>
  </w:style>
  <w:style w:type="character" w:customStyle="1" w:styleId="117">
    <w:name w:val="textlarge1"/>
    <w:qFormat/>
    <w:uiPriority w:val="0"/>
    <w:rPr>
      <w:sz w:val="20"/>
      <w:szCs w:val="20"/>
    </w:rPr>
  </w:style>
  <w:style w:type="character" w:customStyle="1" w:styleId="118">
    <w:name w:val="正文缩进 字符"/>
    <w:link w:val="13"/>
    <w:qFormat/>
    <w:uiPriority w:val="0"/>
    <w:rPr>
      <w:rFonts w:eastAsia="宋体"/>
      <w:kern w:val="2"/>
      <w:sz w:val="28"/>
      <w:szCs w:val="24"/>
      <w:lang w:val="en-US" w:eastAsia="zh-CN" w:bidi="ar-SA"/>
    </w:rPr>
  </w:style>
  <w:style w:type="character" w:customStyle="1" w:styleId="119">
    <w:name w:val="正文（首行缩进两字） Char C"/>
    <w:qFormat/>
    <w:uiPriority w:val="0"/>
    <w:rPr>
      <w:rFonts w:ascii="仿宋_GB2312" w:eastAsia="仿宋_GB2312"/>
      <w:color w:val="000000"/>
      <w:kern w:val="2"/>
      <w:sz w:val="28"/>
      <w:szCs w:val="24"/>
      <w:lang w:val="en-US" w:eastAsia="zh-CN" w:bidi="ar-SA"/>
    </w:rPr>
  </w:style>
  <w:style w:type="character" w:customStyle="1" w:styleId="120">
    <w:name w:val="批注文字 字符"/>
    <w:link w:val="16"/>
    <w:qFormat/>
    <w:uiPriority w:val="0"/>
    <w:rPr>
      <w:rFonts w:eastAsia="宋体"/>
      <w:kern w:val="2"/>
      <w:sz w:val="21"/>
      <w:lang w:val="en-US" w:eastAsia="zh-CN" w:bidi="ar-SA"/>
    </w:rPr>
  </w:style>
  <w:style w:type="character" w:customStyle="1" w:styleId="121">
    <w:name w:val="YY表头 字符"/>
    <w:link w:val="90"/>
    <w:qFormat/>
    <w:uiPriority w:val="0"/>
    <w:rPr>
      <w:b/>
      <w:bCs/>
      <w:kern w:val="2"/>
      <w:sz w:val="24"/>
    </w:rPr>
  </w:style>
  <w:style w:type="character" w:customStyle="1" w:styleId="122">
    <w:name w:val="apple-converted-space"/>
    <w:basedOn w:val="39"/>
    <w:qFormat/>
    <w:uiPriority w:val="0"/>
  </w:style>
  <w:style w:type="character" w:customStyle="1" w:styleId="123">
    <w:name w:val="正文（首行缩进两字） Char2"/>
    <w:qFormat/>
    <w:uiPriority w:val="0"/>
    <w:rPr>
      <w:rFonts w:eastAsia="宋体"/>
      <w:kern w:val="2"/>
      <w:sz w:val="28"/>
      <w:szCs w:val="24"/>
      <w:lang w:val="en-US" w:eastAsia="zh-CN" w:bidi="ar-SA"/>
    </w:rPr>
  </w:style>
  <w:style w:type="character" w:customStyle="1" w:styleId="124">
    <w:name w:val="正文（首行缩进两字） Char C Char Char Char Char Char Char"/>
    <w:qFormat/>
    <w:uiPriority w:val="0"/>
    <w:rPr>
      <w:rFonts w:eastAsia="宋体"/>
      <w:kern w:val="2"/>
      <w:sz w:val="28"/>
      <w:szCs w:val="24"/>
      <w:lang w:val="en-US" w:eastAsia="zh-CN" w:bidi="ar-SA"/>
    </w:rPr>
  </w:style>
  <w:style w:type="character" w:customStyle="1" w:styleId="125">
    <w:name w:val="wen3"/>
    <w:basedOn w:val="39"/>
    <w:qFormat/>
    <w:uiPriority w:val="0"/>
  </w:style>
  <w:style w:type="character" w:customStyle="1" w:styleId="126">
    <w:name w:val="正文文本首行缩进 字符"/>
    <w:link w:val="36"/>
    <w:qFormat/>
    <w:uiPriority w:val="0"/>
    <w:rPr>
      <w:rFonts w:eastAsia="宋体"/>
      <w:kern w:val="2"/>
      <w:sz w:val="21"/>
      <w:lang w:val="en-US" w:eastAsia="zh-CN" w:bidi="ar-SA"/>
    </w:rPr>
  </w:style>
  <w:style w:type="character" w:customStyle="1" w:styleId="127">
    <w:name w:val="9p1"/>
    <w:qFormat/>
    <w:uiPriority w:val="0"/>
    <w:rPr>
      <w:color w:val="000000"/>
      <w:sz w:val="18"/>
    </w:rPr>
  </w:style>
  <w:style w:type="character" w:customStyle="1" w:styleId="128">
    <w:name w:val="YY表格正文 字符"/>
    <w:link w:val="71"/>
    <w:qFormat/>
    <w:locked/>
    <w:uiPriority w:val="0"/>
    <w:rPr>
      <w:color w:val="000000"/>
      <w:kern w:val="2"/>
      <w:sz w:val="21"/>
      <w:szCs w:val="24"/>
    </w:rPr>
  </w:style>
  <w:style w:type="character" w:customStyle="1" w:styleId="129">
    <w:name w:val="it_hl"/>
    <w:basedOn w:val="39"/>
    <w:qFormat/>
    <w:uiPriority w:val="0"/>
  </w:style>
  <w:style w:type="character" w:customStyle="1" w:styleId="130">
    <w:name w:val="正文缩进1"/>
    <w:qFormat/>
    <w:uiPriority w:val="0"/>
    <w:rPr>
      <w:rFonts w:eastAsia="宋体"/>
      <w:kern w:val="2"/>
      <w:sz w:val="28"/>
      <w:szCs w:val="24"/>
      <w:lang w:val="en-US" w:eastAsia="zh-CN" w:bidi="ar-SA"/>
    </w:rPr>
  </w:style>
  <w:style w:type="paragraph" w:styleId="131">
    <w:name w:val="List Paragraph"/>
    <w:basedOn w:val="1"/>
    <w:qFormat/>
    <w:uiPriority w:val="1"/>
    <w:pPr>
      <w:spacing w:before="161"/>
      <w:ind w:left="1301" w:hanging="602"/>
    </w:pPr>
    <w:rPr>
      <w:rFonts w:ascii="宋体" w:hAnsi="宋体" w:eastAsia="宋体" w:cs="宋体"/>
      <w:lang w:val="zh-CN" w:bidi="zh-CN"/>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png"/><Relationship Id="rId17" Type="http://schemas.openxmlformats.org/officeDocument/2006/relationships/image" Target="media/image6.wmf"/><Relationship Id="rId16" Type="http://schemas.openxmlformats.org/officeDocument/2006/relationships/oleObject" Target="embeddings/oleObject2.bin"/><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zxm\&#27849;&#31080;&#39135;&#21697;&#34920;.dot" TargetMode="External"/></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44E81F-9CA7-460F-B0AF-C266DE5F8A06}">
  <ds:schemaRefs/>
</ds:datastoreItem>
</file>

<file path=docProps/app.xml><?xml version="1.0" encoding="utf-8"?>
<Properties xmlns="http://schemas.openxmlformats.org/officeDocument/2006/extended-properties" xmlns:vt="http://schemas.openxmlformats.org/officeDocument/2006/docPropsVTypes">
  <Template>泉票食品表</Template>
  <Company>hb</Company>
  <Pages>68</Pages>
  <Words>6445</Words>
  <Characters>36739</Characters>
  <Lines>306</Lines>
  <Paragraphs>86</Paragraphs>
  <TotalTime>2</TotalTime>
  <ScaleCrop>false</ScaleCrop>
  <LinksUpToDate>false</LinksUpToDate>
  <CharactersWithSpaces>43098</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2019-08-29T06:36:00Z</dcterms:created>
  <dc:creator>zxm</dc:creator>
  <cp:lastModifiedBy>怎么这么笨</cp:lastModifiedBy>
  <cp:lastPrinted>2019-08-05T06:00:00Z</cp:lastPrinted>
  <dcterms:modified xsi:type="dcterms:W3CDTF">2020-04-16T07:06:04Z</dcterms:modified>
  <dc:title>建设项目环境影响报告表</dc:title>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